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B2D086" w14:textId="26013FD0" w:rsidR="00DF0B1A" w:rsidRPr="00DF0B1A" w:rsidRDefault="00DF0B1A" w:rsidP="00DF0B1A">
      <w:pPr>
        <w:pStyle w:val="CRCoverPage"/>
        <w:tabs>
          <w:tab w:val="right" w:pos="9639"/>
        </w:tabs>
        <w:spacing w:after="0"/>
        <w:rPr>
          <w:b/>
          <w:noProof/>
          <w:sz w:val="24"/>
        </w:rPr>
      </w:pPr>
      <w:bookmarkStart w:id="0" w:name="Title"/>
      <w:bookmarkStart w:id="1" w:name="DocumentFor"/>
      <w:bookmarkStart w:id="2" w:name="OLE_LINK3"/>
      <w:bookmarkStart w:id="3" w:name="OLE_LINK27"/>
      <w:bookmarkEnd w:id="0"/>
      <w:bookmarkEnd w:id="1"/>
      <w:r w:rsidRPr="00DF0B1A">
        <w:rPr>
          <w:b/>
          <w:noProof/>
          <w:sz w:val="24"/>
        </w:rPr>
        <w:t>3GPP TSG-RAN WG4 Meeting # 10</w:t>
      </w:r>
      <w:r w:rsidR="00675CC1">
        <w:rPr>
          <w:b/>
          <w:noProof/>
          <w:sz w:val="24"/>
        </w:rPr>
        <w:t>9</w:t>
      </w:r>
      <w:r w:rsidRPr="00DF0B1A">
        <w:rPr>
          <w:b/>
          <w:noProof/>
          <w:sz w:val="24"/>
        </w:rPr>
        <w:tab/>
        <w:t xml:space="preserve">                                   R4-231</w:t>
      </w:r>
      <w:r w:rsidR="00675CC1">
        <w:rPr>
          <w:b/>
          <w:noProof/>
          <w:sz w:val="24"/>
        </w:rPr>
        <w:t>8402</w:t>
      </w:r>
    </w:p>
    <w:bookmarkEnd w:id="2"/>
    <w:bookmarkEnd w:id="3"/>
    <w:p w14:paraId="55E14C2C" w14:textId="77777777" w:rsidR="00675CC1" w:rsidRPr="000A4EE2" w:rsidRDefault="00675CC1" w:rsidP="00675CC1">
      <w:pPr>
        <w:rPr>
          <w:rFonts w:ascii="Arial" w:hAnsi="Arial" w:cs="Arial"/>
          <w:b/>
          <w:sz w:val="24"/>
        </w:rPr>
      </w:pPr>
      <w:r w:rsidRPr="000A4EE2">
        <w:rPr>
          <w:rFonts w:ascii="Arial" w:hAnsi="Arial" w:cs="Arial"/>
          <w:b/>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0CF82" w:rsidR="001E41F3" w:rsidRPr="00410371" w:rsidRDefault="00DF0B1A" w:rsidP="00E13F3D">
            <w:pPr>
              <w:pStyle w:val="CRCoverPage"/>
              <w:spacing w:after="0"/>
              <w:jc w:val="right"/>
              <w:rPr>
                <w:b/>
                <w:noProof/>
                <w:sz w:val="28"/>
                <w:lang w:eastAsia="zh-CN"/>
              </w:rPr>
            </w:pPr>
            <w:r>
              <w:rPr>
                <w:rFonts w:hint="eastAsia"/>
                <w:lang w:eastAsia="zh-CN"/>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84615" w:rsidR="001E41F3" w:rsidRPr="00410371" w:rsidRDefault="00675CC1" w:rsidP="00547111">
            <w:pPr>
              <w:pStyle w:val="CRCoverPage"/>
              <w:spacing w:after="0"/>
              <w:rPr>
                <w:noProof/>
                <w:lang w:eastAsia="zh-CN"/>
              </w:rPr>
            </w:pPr>
            <w:r>
              <w:rPr>
                <w:lang w:eastAsia="zh-CN"/>
              </w:rPr>
              <w:t>1828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FA37A1" w:rsidR="001E41F3" w:rsidRPr="00410371" w:rsidRDefault="00DF0B1A" w:rsidP="00E13F3D">
            <w:pPr>
              <w:pStyle w:val="CRCoverPage"/>
              <w:spacing w:after="0"/>
              <w:jc w:val="center"/>
              <w:rPr>
                <w:b/>
                <w:noProof/>
                <w:lang w:eastAsia="zh-CN"/>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E6AECC" w:rsidR="001E41F3" w:rsidRPr="00410371" w:rsidRDefault="00DF0B1A">
            <w:pPr>
              <w:pStyle w:val="CRCoverPage"/>
              <w:spacing w:after="0"/>
              <w:jc w:val="center"/>
              <w:rPr>
                <w:noProof/>
                <w:sz w:val="28"/>
                <w:lang w:eastAsia="zh-CN"/>
              </w:rPr>
            </w:pPr>
            <w:r>
              <w:rPr>
                <w:rFonts w:hint="eastAsia"/>
                <w:lang w:eastAsia="zh-CN"/>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4" w:name="_Hlt497126619"/>
              <w:r w:rsidRPr="00F25D98">
                <w:rPr>
                  <w:rStyle w:val="ad"/>
                  <w:rFonts w:cs="Arial"/>
                  <w:b/>
                  <w:i/>
                  <w:noProof/>
                  <w:color w:val="FF0000"/>
                </w:rPr>
                <w:t>L</w:t>
              </w:r>
              <w:bookmarkEnd w:id="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FE3530" w:rsidR="00F25D98" w:rsidRDefault="00EE263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A8FD2B" w:rsidR="001E41F3" w:rsidRDefault="00DF0B1A" w:rsidP="00675CC1">
            <w:pPr>
              <w:pStyle w:val="CRCoverPage"/>
              <w:spacing w:after="0"/>
              <w:ind w:left="100"/>
              <w:rPr>
                <w:noProof/>
              </w:rPr>
            </w:pPr>
            <w:proofErr w:type="spellStart"/>
            <w:r w:rsidRPr="00DF0B1A">
              <w:t>TS</w:t>
            </w:r>
            <w:proofErr w:type="spellEnd"/>
            <w:r w:rsidRPr="00DF0B1A">
              <w:t xml:space="preserve"> 38.101-1 big CR for NR_700800900_combo_enh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94314F" w:rsidR="001E41F3" w:rsidRDefault="00DF0B1A">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A62DAB" w:rsidR="001E41F3" w:rsidRDefault="00DF0B1A"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8D5943" w:rsidR="001E41F3" w:rsidRDefault="00DF0B1A">
            <w:pPr>
              <w:pStyle w:val="CRCoverPage"/>
              <w:spacing w:after="0"/>
              <w:ind w:left="100"/>
              <w:rPr>
                <w:noProof/>
              </w:rPr>
            </w:pPr>
            <w:r>
              <w:rPr>
                <w:rFonts w:cs="Arial"/>
                <w:color w:val="000000"/>
                <w:sz w:val="18"/>
                <w:szCs w:val="18"/>
                <w:lang w:eastAsia="en-GB"/>
              </w:rPr>
              <w:t>NR_700800900_combo_enh-Core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65D46C" w:rsidR="001E41F3" w:rsidRDefault="00DF0B1A" w:rsidP="00675CC1">
            <w:pPr>
              <w:pStyle w:val="CRCoverPage"/>
              <w:spacing w:after="0"/>
              <w:ind w:left="100"/>
              <w:rPr>
                <w:noProof/>
              </w:rPr>
            </w:pPr>
            <w:r>
              <w:t>2023-1</w:t>
            </w:r>
            <w:r w:rsidR="00675CC1">
              <w:t>1</w:t>
            </w:r>
            <w:r>
              <w:t>-</w:t>
            </w:r>
            <w:r w:rsidR="00675CC1">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6F1509" w:rsidR="001E41F3" w:rsidRDefault="00DF0B1A"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4C9DA6" w:rsidR="001E41F3" w:rsidRDefault="00DF0B1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303B6" w14:textId="35BFD242" w:rsidR="00675CC1" w:rsidRDefault="00675CC1" w:rsidP="00DF0B1A">
            <w:pPr>
              <w:pStyle w:val="CRCoverPage"/>
              <w:spacing w:after="0"/>
              <w:rPr>
                <w:noProof/>
              </w:rPr>
            </w:pPr>
            <w:r>
              <w:rPr>
                <w:noProof/>
              </w:rPr>
              <w:t xml:space="preserve">This CR is the resubmission of RAN4#108b </w:t>
            </w:r>
            <w:r w:rsidR="0065139A">
              <w:rPr>
                <w:noProof/>
              </w:rPr>
              <w:t xml:space="preserve">endorsed </w:t>
            </w:r>
            <w:bookmarkStart w:id="5" w:name="_GoBack"/>
            <w:bookmarkEnd w:id="5"/>
            <w:r>
              <w:rPr>
                <w:noProof/>
              </w:rPr>
              <w:t xml:space="preserve">draft CR </w:t>
            </w:r>
            <w:r w:rsidRPr="00675CC1">
              <w:rPr>
                <w:noProof/>
              </w:rPr>
              <w:t>R4-2317790 Draft TS 38.101-1 big CR for NR_700800900_combo_enh</w:t>
            </w:r>
            <w:r>
              <w:rPr>
                <w:noProof/>
              </w:rPr>
              <w:t>.</w:t>
            </w:r>
          </w:p>
          <w:p w14:paraId="230A1BC6" w14:textId="77777777" w:rsidR="0034467A" w:rsidRDefault="0034467A" w:rsidP="00DF0B1A">
            <w:pPr>
              <w:pStyle w:val="CRCoverPage"/>
              <w:spacing w:after="0"/>
              <w:rPr>
                <w:noProof/>
              </w:rPr>
            </w:pPr>
          </w:p>
          <w:p w14:paraId="2478F965" w14:textId="30ADBBE5" w:rsidR="00DF0B1A" w:rsidRDefault="00DF0B1A" w:rsidP="00DF0B1A">
            <w:pPr>
              <w:pStyle w:val="CRCoverPage"/>
              <w:spacing w:after="0"/>
              <w:rPr>
                <w:noProof/>
                <w:lang w:eastAsia="zh-CN"/>
              </w:rPr>
            </w:pPr>
            <w:r>
              <w:rPr>
                <w:noProof/>
                <w:lang w:eastAsia="zh-CN"/>
              </w:rPr>
              <w:t>The summary of change in endorsed draft CR is copied below.</w:t>
            </w:r>
          </w:p>
          <w:p w14:paraId="15E8E79C" w14:textId="77777777" w:rsidR="0034467A" w:rsidRDefault="0034467A" w:rsidP="00DF0B1A">
            <w:pPr>
              <w:pStyle w:val="CRCoverPage"/>
              <w:spacing w:after="0"/>
              <w:rPr>
                <w:noProof/>
                <w:lang w:eastAsia="zh-CN"/>
              </w:rPr>
            </w:pPr>
          </w:p>
          <w:p w14:paraId="3F05D487" w14:textId="77777777" w:rsidR="00ED7F05" w:rsidRDefault="00D1359A" w:rsidP="00ED7F05">
            <w:pPr>
              <w:pStyle w:val="CRCoverPage"/>
              <w:spacing w:after="0"/>
              <w:rPr>
                <w:noProof/>
                <w:lang w:eastAsia="zh-CN"/>
              </w:rPr>
            </w:pPr>
            <w:hyperlink r:id="rId13" w:history="1">
              <w:r w:rsidR="00ED7F05" w:rsidRPr="00ED7F05">
                <w:rPr>
                  <w:noProof/>
                  <w:lang w:eastAsia="zh-CN"/>
                </w:rPr>
                <w:t>R4-2317587</w:t>
              </w:r>
            </w:hyperlink>
            <w:r w:rsidR="00ED7F05" w:rsidRPr="00ED7F05">
              <w:rPr>
                <w:noProof/>
                <w:lang w:eastAsia="zh-CN"/>
              </w:rPr>
              <w:t>       Draft CR to TS38.101-1[R18] to add CA_n5-n8</w:t>
            </w:r>
          </w:p>
          <w:p w14:paraId="3892B941" w14:textId="5C3C5A71" w:rsidR="00ED7F05" w:rsidRDefault="00ED7F05" w:rsidP="00ED7F05">
            <w:pPr>
              <w:pStyle w:val="CRCoverPage"/>
              <w:spacing w:after="0"/>
              <w:rPr>
                <w:lang w:val="en-US" w:eastAsia="zh-CN"/>
              </w:rPr>
            </w:pPr>
            <w:r>
              <w:rPr>
                <w:lang w:val="en-US" w:eastAsia="zh-CN"/>
              </w:rPr>
              <w:t>This draft CR is to add 1UL/2DL CA_n5-n8 where</w:t>
            </w:r>
            <w:r>
              <w:rPr>
                <w:rFonts w:cs="Arial"/>
                <w:lang w:eastAsia="ja-JP"/>
              </w:rPr>
              <w:t xml:space="preserve">Uplink is only in </w:t>
            </w:r>
            <w:proofErr w:type="gramStart"/>
            <w:r>
              <w:rPr>
                <w:rFonts w:cs="Arial"/>
                <w:lang w:eastAsia="ja-JP"/>
              </w:rPr>
              <w:t>n5</w:t>
            </w:r>
            <w:r>
              <w:rPr>
                <w:lang w:val="en-US" w:eastAsia="zh-CN"/>
              </w:rPr>
              <w:t xml:space="preserve">  in</w:t>
            </w:r>
            <w:proofErr w:type="gramEnd"/>
            <w:r>
              <w:rPr>
                <w:lang w:val="en-US" w:eastAsia="zh-CN"/>
              </w:rPr>
              <w:t xml:space="preserve"> the TS38.101-1.</w:t>
            </w:r>
          </w:p>
          <w:p w14:paraId="23307AEF" w14:textId="77777777" w:rsidR="0034467A" w:rsidRPr="00ED7F05" w:rsidRDefault="0034467A" w:rsidP="00ED7F05">
            <w:pPr>
              <w:pStyle w:val="CRCoverPage"/>
              <w:spacing w:after="0"/>
              <w:rPr>
                <w:noProof/>
                <w:lang w:eastAsia="zh-CN"/>
              </w:rPr>
            </w:pPr>
          </w:p>
          <w:p w14:paraId="5DB715A9" w14:textId="77777777" w:rsidR="00ED7F05" w:rsidRDefault="00D1359A" w:rsidP="00ED7F05">
            <w:pPr>
              <w:pStyle w:val="CRCoverPage"/>
              <w:spacing w:after="0"/>
              <w:rPr>
                <w:noProof/>
                <w:lang w:eastAsia="zh-CN"/>
              </w:rPr>
            </w:pPr>
            <w:hyperlink r:id="rId14" w:history="1">
              <w:r w:rsidR="00ED7F05" w:rsidRPr="00ED7F05">
                <w:rPr>
                  <w:noProof/>
                  <w:lang w:eastAsia="zh-CN"/>
                </w:rPr>
                <w:t>R4-2316209</w:t>
              </w:r>
            </w:hyperlink>
            <w:r w:rsidR="00ED7F05" w:rsidRPr="00ED7F05">
              <w:rPr>
                <w:noProof/>
                <w:lang w:eastAsia="zh-CN"/>
              </w:rPr>
              <w:t>       Draft CR for 38.101-1 to introduce CA_n5-n105</w:t>
            </w:r>
          </w:p>
          <w:p w14:paraId="5CBBABD9" w14:textId="77777777" w:rsidR="0034467A" w:rsidRDefault="0034467A" w:rsidP="0034467A">
            <w:pPr>
              <w:pStyle w:val="CRCoverPage"/>
              <w:spacing w:after="0"/>
              <w:ind w:left="100"/>
              <w:rPr>
                <w:noProof/>
                <w:lang w:eastAsia="zh-CN"/>
              </w:rPr>
            </w:pPr>
            <w:r>
              <w:rPr>
                <w:noProof/>
                <w:lang w:eastAsia="zh-CN"/>
              </w:rPr>
              <w:t>To introduce RF requirements for CA_n5-n105 based on the approved WF R4-2314658 and TR 38.872.</w:t>
            </w:r>
          </w:p>
          <w:p w14:paraId="6FD9CFBF" w14:textId="77777777" w:rsidR="00ED7F05" w:rsidRPr="0034467A" w:rsidRDefault="00ED7F05" w:rsidP="00ED7F05">
            <w:pPr>
              <w:pStyle w:val="CRCoverPage"/>
              <w:spacing w:after="0"/>
              <w:rPr>
                <w:noProof/>
                <w:lang w:eastAsia="zh-CN"/>
              </w:rPr>
            </w:pPr>
          </w:p>
          <w:p w14:paraId="53C6CD55" w14:textId="77777777" w:rsidR="00ED7F05" w:rsidRDefault="00D1359A" w:rsidP="00ED7F05">
            <w:pPr>
              <w:pStyle w:val="CRCoverPage"/>
              <w:spacing w:after="0"/>
              <w:rPr>
                <w:noProof/>
                <w:lang w:eastAsia="zh-CN"/>
              </w:rPr>
            </w:pPr>
            <w:hyperlink r:id="rId15" w:history="1">
              <w:r w:rsidR="00ED7F05" w:rsidRPr="00ED7F05">
                <w:rPr>
                  <w:noProof/>
                  <w:lang w:eastAsia="zh-CN"/>
                </w:rPr>
                <w:t>R4-2316210</w:t>
              </w:r>
            </w:hyperlink>
            <w:r w:rsidR="00ED7F05" w:rsidRPr="00ED7F05">
              <w:rPr>
                <w:noProof/>
                <w:lang w:eastAsia="zh-CN"/>
              </w:rPr>
              <w:t>       Draft CR for 38.101-1 to introduce CA_n28-n105</w:t>
            </w:r>
          </w:p>
          <w:p w14:paraId="4A150368" w14:textId="77777777" w:rsidR="0034467A" w:rsidRPr="00ED7F05" w:rsidRDefault="0034467A" w:rsidP="0034467A">
            <w:pPr>
              <w:pStyle w:val="CRCoverPage"/>
              <w:spacing w:after="0"/>
              <w:rPr>
                <w:noProof/>
                <w:lang w:eastAsia="zh-CN"/>
              </w:rPr>
            </w:pPr>
            <w:r>
              <w:rPr>
                <w:noProof/>
                <w:lang w:eastAsia="zh-CN"/>
              </w:rPr>
              <w:t>To introduce RF requirements for CA_n28-n105 based on the approved WF R4-2314658 and TR 38.872.</w:t>
            </w:r>
          </w:p>
          <w:p w14:paraId="1203CA20" w14:textId="77777777" w:rsidR="00ED7F05" w:rsidRPr="0034467A" w:rsidRDefault="00ED7F05" w:rsidP="00ED7F05">
            <w:pPr>
              <w:pStyle w:val="CRCoverPage"/>
              <w:spacing w:after="0"/>
              <w:rPr>
                <w:noProof/>
                <w:lang w:eastAsia="zh-CN"/>
              </w:rPr>
            </w:pPr>
          </w:p>
          <w:p w14:paraId="0CC02706" w14:textId="77777777" w:rsidR="00ED7F05" w:rsidRPr="00ED7F05" w:rsidRDefault="00D1359A" w:rsidP="00ED7F05">
            <w:pPr>
              <w:pStyle w:val="CRCoverPage"/>
              <w:spacing w:after="0"/>
              <w:rPr>
                <w:noProof/>
                <w:lang w:eastAsia="zh-CN"/>
              </w:rPr>
            </w:pPr>
            <w:hyperlink r:id="rId16" w:history="1">
              <w:r w:rsidR="00ED7F05" w:rsidRPr="00ED7F05">
                <w:rPr>
                  <w:noProof/>
                  <w:lang w:eastAsia="zh-CN"/>
                </w:rPr>
                <w:t>R4-2317588</w:t>
              </w:r>
            </w:hyperlink>
            <w:r w:rsidR="00ED7F05" w:rsidRPr="00ED7F05">
              <w:rPr>
                <w:noProof/>
                <w:lang w:eastAsia="zh-CN"/>
              </w:rPr>
              <w:t>       Draft CR to TS38.101-1 R18 to add CA_n26-n28 and CA_n5-n28</w:t>
            </w:r>
          </w:p>
          <w:p w14:paraId="344C3CC2" w14:textId="77777777" w:rsidR="00DF0B1A" w:rsidRDefault="00D03B63" w:rsidP="00DF0B1A">
            <w:pPr>
              <w:pStyle w:val="CRCoverPage"/>
              <w:spacing w:after="0"/>
              <w:rPr>
                <w:lang w:val="en-US" w:eastAsia="zh-CN"/>
              </w:rPr>
            </w:pPr>
            <w:r>
              <w:rPr>
                <w:lang w:val="en-US" w:eastAsia="zh-CN"/>
              </w:rPr>
              <w:t>Introducing CA_n26-n28 and CA_n5-n28 which was endorsed in R4-2309005 but not implemented</w:t>
            </w:r>
          </w:p>
          <w:p w14:paraId="42E70E4F" w14:textId="77777777" w:rsidR="009E353A" w:rsidRDefault="009E353A" w:rsidP="00DF0B1A">
            <w:pPr>
              <w:pStyle w:val="CRCoverPage"/>
              <w:spacing w:after="0"/>
              <w:rPr>
                <w:lang w:val="en-US" w:eastAsia="zh-CN"/>
              </w:rPr>
            </w:pPr>
          </w:p>
          <w:p w14:paraId="1FC2FE5A" w14:textId="182FBC6D" w:rsidR="009E353A" w:rsidRDefault="009E353A" w:rsidP="009E353A">
            <w:pPr>
              <w:pStyle w:val="CRCoverPage"/>
              <w:spacing w:after="0"/>
              <w:rPr>
                <w:noProof/>
                <w:lang w:eastAsia="zh-CN"/>
              </w:rPr>
            </w:pPr>
            <w:r>
              <w:rPr>
                <w:lang w:val="en-US" w:eastAsia="zh-CN"/>
              </w:rPr>
              <w:t xml:space="preserve">Note: A typo correction for </w:t>
            </w:r>
            <w:hyperlink r:id="rId17" w:history="1">
              <w:r w:rsidRPr="00ED7F05">
                <w:rPr>
                  <w:noProof/>
                  <w:lang w:eastAsia="zh-CN"/>
                </w:rPr>
                <w:t>R4-2317588</w:t>
              </w:r>
            </w:hyperlink>
            <w:r>
              <w:rPr>
                <w:noProof/>
                <w:lang w:eastAsia="zh-CN"/>
              </w:rPr>
              <w:t xml:space="preserve"> is made for the MSD table, i.e. the L</w:t>
            </w:r>
            <w:r w:rsidR="003313FE" w:rsidRPr="003313FE">
              <w:rPr>
                <w:noProof/>
                <w:vertAlign w:val="subscript"/>
                <w:lang w:eastAsia="zh-CN"/>
              </w:rPr>
              <w:t>CRB</w:t>
            </w:r>
            <w:r>
              <w:rPr>
                <w:noProof/>
                <w:lang w:eastAsia="zh-CN"/>
              </w:rPr>
              <w:t xml:space="preserve"> for n26 is changed to 25 from 20</w:t>
            </w:r>
            <w:r w:rsidR="00CC3AE6">
              <w:rPr>
                <w:noProof/>
                <w:lang w:eastAsia="zh-CN"/>
              </w:rPr>
              <w:t xml:space="preserve"> in </w:t>
            </w:r>
            <w:r w:rsidR="00CC3AE6">
              <w:t>Table 7.3A.</w:t>
            </w:r>
            <w:r w:rsidR="00CC3AE6">
              <w:rPr>
                <w:lang w:eastAsia="zh-CN"/>
              </w:rPr>
              <w:t>6</w:t>
            </w:r>
            <w:r w:rsidR="00CC3AE6">
              <w:t>-3</w:t>
            </w:r>
            <w:r>
              <w:rPr>
                <w:noProof/>
                <w:lang w:eastAsia="zh-CN"/>
              </w:rPr>
              <w:t>.</w:t>
            </w:r>
          </w:p>
          <w:p w14:paraId="708AA7DE" w14:textId="16A48875" w:rsidR="00D03B63" w:rsidRPr="00ED7F05" w:rsidRDefault="009E353A" w:rsidP="009E353A">
            <w:pPr>
              <w:pStyle w:val="CRCoverPage"/>
              <w:spacing w:after="0"/>
              <w:rPr>
                <w:noProof/>
              </w:rPr>
            </w:pPr>
            <w:r w:rsidRPr="00ED7F0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63DC9E" w14:textId="77777777" w:rsidR="001E41F3" w:rsidRDefault="00DF0B1A" w:rsidP="00ED7F05">
            <w:pPr>
              <w:pStyle w:val="CRCoverPage"/>
              <w:spacing w:after="0"/>
              <w:rPr>
                <w:noProof/>
                <w:lang w:eastAsia="zh-CN"/>
              </w:rPr>
            </w:pPr>
            <w:r>
              <w:rPr>
                <w:noProof/>
                <w:lang w:eastAsia="zh-CN"/>
              </w:rPr>
              <w:t>The summary of change in endorsed draft CR is copied below.</w:t>
            </w:r>
          </w:p>
          <w:p w14:paraId="3A9F2E4F" w14:textId="77777777" w:rsidR="00ED7F05" w:rsidRDefault="00D1359A" w:rsidP="00ED7F05">
            <w:pPr>
              <w:pStyle w:val="CRCoverPage"/>
              <w:spacing w:after="0"/>
              <w:rPr>
                <w:noProof/>
                <w:lang w:eastAsia="zh-CN"/>
              </w:rPr>
            </w:pPr>
            <w:hyperlink r:id="rId18" w:history="1">
              <w:r w:rsidR="00ED7F05" w:rsidRPr="00ED7F05">
                <w:rPr>
                  <w:noProof/>
                  <w:lang w:eastAsia="zh-CN"/>
                </w:rPr>
                <w:t>R4-2317587</w:t>
              </w:r>
            </w:hyperlink>
            <w:r w:rsidR="00ED7F05" w:rsidRPr="00ED7F05">
              <w:rPr>
                <w:noProof/>
                <w:lang w:eastAsia="zh-CN"/>
              </w:rPr>
              <w:t>       Draft CR to TS38.101-1[R18] to add CA_n5-n8</w:t>
            </w:r>
          </w:p>
          <w:p w14:paraId="07C06E8F" w14:textId="74769D80" w:rsidR="00ED7F05" w:rsidRDefault="00ED7F05" w:rsidP="00ED7F05">
            <w:pPr>
              <w:pStyle w:val="CRCoverPage"/>
              <w:spacing w:after="0"/>
              <w:rPr>
                <w:lang w:val="en-US" w:eastAsia="zh-CN"/>
              </w:rPr>
            </w:pPr>
            <w:r>
              <w:rPr>
                <w:lang w:val="en-US" w:eastAsia="zh-CN"/>
              </w:rPr>
              <w:t>To add 1UL/2DL CA_n5-n8</w:t>
            </w:r>
          </w:p>
          <w:p w14:paraId="55D83513" w14:textId="77777777" w:rsidR="0034467A" w:rsidRPr="00ED7F05" w:rsidRDefault="0034467A" w:rsidP="00ED7F05">
            <w:pPr>
              <w:pStyle w:val="CRCoverPage"/>
              <w:spacing w:after="0"/>
              <w:rPr>
                <w:noProof/>
                <w:lang w:eastAsia="zh-CN"/>
              </w:rPr>
            </w:pPr>
          </w:p>
          <w:p w14:paraId="7C5E1FF7" w14:textId="77777777" w:rsidR="00ED7F05" w:rsidRDefault="00D1359A" w:rsidP="00ED7F05">
            <w:pPr>
              <w:pStyle w:val="CRCoverPage"/>
              <w:spacing w:after="0"/>
              <w:rPr>
                <w:noProof/>
                <w:lang w:eastAsia="zh-CN"/>
              </w:rPr>
            </w:pPr>
            <w:hyperlink r:id="rId19" w:history="1">
              <w:r w:rsidR="00ED7F05" w:rsidRPr="00ED7F05">
                <w:rPr>
                  <w:noProof/>
                  <w:lang w:eastAsia="zh-CN"/>
                </w:rPr>
                <w:t>R4-2316209</w:t>
              </w:r>
            </w:hyperlink>
            <w:r w:rsidR="00ED7F05" w:rsidRPr="00ED7F05">
              <w:rPr>
                <w:noProof/>
                <w:lang w:eastAsia="zh-CN"/>
              </w:rPr>
              <w:t>       Draft CR for 38.101-1 to introduce CA_n5-n105</w:t>
            </w:r>
          </w:p>
          <w:p w14:paraId="2224D632" w14:textId="77777777" w:rsidR="0034467A" w:rsidRDefault="0034467A" w:rsidP="0034467A">
            <w:pPr>
              <w:pStyle w:val="CRCoverPage"/>
              <w:spacing w:after="0"/>
              <w:ind w:left="100"/>
              <w:rPr>
                <w:noProof/>
                <w:lang w:eastAsia="zh-CN"/>
              </w:rPr>
            </w:pPr>
            <w:r>
              <w:rPr>
                <w:noProof/>
                <w:lang w:eastAsia="zh-CN"/>
              </w:rPr>
              <w:t>To introduce RF requirements for CA_n5-n105 to enable CA requirements.</w:t>
            </w:r>
          </w:p>
          <w:p w14:paraId="7A3A0CC9" w14:textId="77777777" w:rsidR="0034467A" w:rsidRDefault="0034467A" w:rsidP="0034467A">
            <w:pPr>
              <w:pStyle w:val="CRCoverPage"/>
              <w:spacing w:after="0"/>
              <w:ind w:left="100"/>
              <w:rPr>
                <w:noProof/>
                <w:lang w:eastAsia="zh-CN"/>
              </w:rPr>
            </w:pPr>
          </w:p>
          <w:p w14:paraId="200965F2" w14:textId="77777777" w:rsidR="0034467A" w:rsidRDefault="0034467A" w:rsidP="0034467A">
            <w:pPr>
              <w:pStyle w:val="CRCoverPage"/>
              <w:numPr>
                <w:ilvl w:val="0"/>
                <w:numId w:val="2"/>
              </w:numPr>
              <w:spacing w:after="0"/>
              <w:rPr>
                <w:noProof/>
                <w:lang w:eastAsia="zh-CN"/>
              </w:rPr>
            </w:pPr>
            <w:r>
              <w:rPr>
                <w:noProof/>
                <w:lang w:eastAsia="zh-CN"/>
              </w:rPr>
              <w:t>Operating bands for inter-band CA.</w:t>
            </w:r>
          </w:p>
          <w:p w14:paraId="2398B02F" w14:textId="77777777" w:rsidR="0034467A" w:rsidRDefault="0034467A" w:rsidP="0034467A">
            <w:pPr>
              <w:pStyle w:val="CRCoverPage"/>
              <w:numPr>
                <w:ilvl w:val="0"/>
                <w:numId w:val="2"/>
              </w:numPr>
              <w:spacing w:after="0"/>
              <w:rPr>
                <w:noProof/>
                <w:lang w:eastAsia="zh-CN"/>
              </w:rPr>
            </w:pPr>
            <w:r>
              <w:rPr>
                <w:noProof/>
                <w:lang w:eastAsia="zh-CN"/>
              </w:rPr>
              <w:t>Configurations for inter-band CA.</w:t>
            </w:r>
          </w:p>
          <w:p w14:paraId="33ABC88D" w14:textId="77777777" w:rsidR="0034467A" w:rsidRDefault="0034467A" w:rsidP="0034467A">
            <w:pPr>
              <w:pStyle w:val="CRCoverPage"/>
              <w:numPr>
                <w:ilvl w:val="0"/>
                <w:numId w:val="2"/>
              </w:numPr>
              <w:spacing w:after="0"/>
              <w:rPr>
                <w:noProof/>
                <w:lang w:eastAsia="zh-CN"/>
              </w:rPr>
            </w:pPr>
            <w:r>
              <w:rPr>
                <w:noProof/>
                <w:lang w:eastAsia="zh-CN"/>
              </w:rPr>
              <w:t>UE maximum output power for Inter-band CA</w:t>
            </w:r>
          </w:p>
          <w:p w14:paraId="60399C04" w14:textId="77777777" w:rsidR="0034467A" w:rsidRDefault="0034467A" w:rsidP="0034467A">
            <w:pPr>
              <w:pStyle w:val="CRCoverPage"/>
              <w:numPr>
                <w:ilvl w:val="0"/>
                <w:numId w:val="2"/>
              </w:numPr>
              <w:spacing w:after="0"/>
              <w:rPr>
                <w:noProof/>
                <w:lang w:eastAsia="zh-CN"/>
              </w:rPr>
            </w:pPr>
            <w:r>
              <w:rPr>
                <w:noProof/>
                <w:lang w:eastAsia="zh-CN"/>
              </w:rPr>
              <w:t>Delta Tib.</w:t>
            </w:r>
          </w:p>
          <w:p w14:paraId="1D233AA5" w14:textId="77777777" w:rsidR="0034467A" w:rsidRDefault="0034467A" w:rsidP="0034467A">
            <w:pPr>
              <w:pStyle w:val="CRCoverPage"/>
              <w:numPr>
                <w:ilvl w:val="0"/>
                <w:numId w:val="2"/>
              </w:numPr>
              <w:spacing w:after="0"/>
              <w:rPr>
                <w:noProof/>
                <w:lang w:eastAsia="zh-CN"/>
              </w:rPr>
            </w:pPr>
            <w:r>
              <w:rPr>
                <w:noProof/>
                <w:lang w:eastAsia="zh-CN"/>
              </w:rPr>
              <w:t>Spurious emissions for UE co-existence for Inter-band CA</w:t>
            </w:r>
          </w:p>
          <w:p w14:paraId="6B8D82B6" w14:textId="77777777" w:rsidR="0034467A" w:rsidRDefault="0034467A" w:rsidP="0034467A">
            <w:pPr>
              <w:pStyle w:val="CRCoverPage"/>
              <w:numPr>
                <w:ilvl w:val="0"/>
                <w:numId w:val="2"/>
              </w:numPr>
              <w:spacing w:after="0"/>
              <w:rPr>
                <w:noProof/>
                <w:lang w:eastAsia="zh-CN"/>
              </w:rPr>
            </w:pPr>
            <w:r>
              <w:rPr>
                <w:noProof/>
                <w:lang w:eastAsia="zh-CN"/>
              </w:rPr>
              <w:t xml:space="preserve">Delta Rib. </w:t>
            </w:r>
          </w:p>
          <w:p w14:paraId="41FD3387" w14:textId="2EDC77DB" w:rsidR="00ED7F05" w:rsidRDefault="0034467A" w:rsidP="0034467A">
            <w:pPr>
              <w:pStyle w:val="CRCoverPage"/>
              <w:numPr>
                <w:ilvl w:val="0"/>
                <w:numId w:val="2"/>
              </w:numPr>
              <w:spacing w:after="0"/>
              <w:rPr>
                <w:noProof/>
                <w:lang w:eastAsia="zh-CN"/>
              </w:rPr>
            </w:pPr>
            <w:r>
              <w:rPr>
                <w:noProof/>
                <w:lang w:eastAsia="zh-CN"/>
              </w:rPr>
              <w:t>MSD due to cross band isolation.</w:t>
            </w:r>
          </w:p>
          <w:p w14:paraId="6278F1F1" w14:textId="77777777" w:rsidR="0034467A" w:rsidRPr="00ED7F05" w:rsidRDefault="0034467A" w:rsidP="0034467A">
            <w:pPr>
              <w:pStyle w:val="CRCoverPage"/>
              <w:spacing w:after="0"/>
              <w:ind w:left="460"/>
              <w:rPr>
                <w:noProof/>
                <w:lang w:eastAsia="zh-CN"/>
              </w:rPr>
            </w:pPr>
          </w:p>
          <w:p w14:paraId="29AE91FE" w14:textId="77777777" w:rsidR="00ED7F05" w:rsidRDefault="00D1359A" w:rsidP="00ED7F05">
            <w:pPr>
              <w:pStyle w:val="CRCoverPage"/>
              <w:spacing w:after="0"/>
              <w:rPr>
                <w:noProof/>
                <w:lang w:eastAsia="zh-CN"/>
              </w:rPr>
            </w:pPr>
            <w:hyperlink r:id="rId20" w:history="1">
              <w:r w:rsidR="00ED7F05" w:rsidRPr="00ED7F05">
                <w:rPr>
                  <w:noProof/>
                  <w:lang w:eastAsia="zh-CN"/>
                </w:rPr>
                <w:t>R4-2316210</w:t>
              </w:r>
            </w:hyperlink>
            <w:r w:rsidR="00ED7F05" w:rsidRPr="00ED7F05">
              <w:rPr>
                <w:noProof/>
                <w:lang w:eastAsia="zh-CN"/>
              </w:rPr>
              <w:t>       Draft CR for 38.101-1 to introduce CA_n28-n105</w:t>
            </w:r>
          </w:p>
          <w:p w14:paraId="3B3B66EE" w14:textId="77777777" w:rsidR="0034467A" w:rsidRDefault="0034467A" w:rsidP="0034467A">
            <w:pPr>
              <w:pStyle w:val="CRCoverPage"/>
              <w:spacing w:after="0"/>
              <w:ind w:left="100"/>
              <w:rPr>
                <w:noProof/>
                <w:lang w:eastAsia="zh-CN"/>
              </w:rPr>
            </w:pPr>
            <w:r>
              <w:rPr>
                <w:noProof/>
                <w:lang w:eastAsia="zh-CN"/>
              </w:rPr>
              <w:t>To introduce RF requirements for CA_n28-n105 to enable DL CA requirements.</w:t>
            </w:r>
          </w:p>
          <w:p w14:paraId="70E895D2" w14:textId="77777777" w:rsidR="0034467A" w:rsidRDefault="0034467A" w:rsidP="0034467A">
            <w:pPr>
              <w:pStyle w:val="CRCoverPage"/>
              <w:spacing w:after="0"/>
              <w:ind w:left="100"/>
              <w:rPr>
                <w:noProof/>
                <w:lang w:eastAsia="zh-CN"/>
              </w:rPr>
            </w:pPr>
          </w:p>
          <w:p w14:paraId="25C87F91" w14:textId="77777777" w:rsidR="0034467A" w:rsidRDefault="0034467A" w:rsidP="0034467A">
            <w:pPr>
              <w:pStyle w:val="CRCoverPage"/>
              <w:numPr>
                <w:ilvl w:val="0"/>
                <w:numId w:val="4"/>
              </w:numPr>
              <w:spacing w:after="0"/>
              <w:rPr>
                <w:noProof/>
                <w:lang w:eastAsia="zh-CN"/>
              </w:rPr>
            </w:pPr>
            <w:r>
              <w:rPr>
                <w:noProof/>
                <w:lang w:eastAsia="zh-CN"/>
              </w:rPr>
              <w:t>Operating bands for inter-band CA.</w:t>
            </w:r>
          </w:p>
          <w:p w14:paraId="17D2B545" w14:textId="77777777" w:rsidR="0034467A" w:rsidRDefault="0034467A" w:rsidP="0034467A">
            <w:pPr>
              <w:pStyle w:val="CRCoverPage"/>
              <w:numPr>
                <w:ilvl w:val="0"/>
                <w:numId w:val="4"/>
              </w:numPr>
              <w:spacing w:after="0"/>
              <w:rPr>
                <w:noProof/>
                <w:lang w:eastAsia="zh-CN"/>
              </w:rPr>
            </w:pPr>
            <w:r>
              <w:rPr>
                <w:noProof/>
                <w:lang w:eastAsia="zh-CN"/>
              </w:rPr>
              <w:t>Configurations for inter-band CA.</w:t>
            </w:r>
          </w:p>
          <w:p w14:paraId="0980D882" w14:textId="77777777" w:rsidR="0034467A" w:rsidRDefault="0034467A" w:rsidP="0034467A">
            <w:pPr>
              <w:pStyle w:val="CRCoverPage"/>
              <w:numPr>
                <w:ilvl w:val="0"/>
                <w:numId w:val="4"/>
              </w:numPr>
              <w:spacing w:after="0"/>
              <w:rPr>
                <w:noProof/>
                <w:lang w:eastAsia="zh-CN"/>
              </w:rPr>
            </w:pPr>
            <w:r>
              <w:rPr>
                <w:noProof/>
                <w:lang w:eastAsia="zh-CN"/>
              </w:rPr>
              <w:t>Delta Tib.</w:t>
            </w:r>
          </w:p>
          <w:p w14:paraId="2EFEAECC" w14:textId="77777777" w:rsidR="0034467A" w:rsidRDefault="0034467A" w:rsidP="0034467A">
            <w:pPr>
              <w:pStyle w:val="CRCoverPage"/>
              <w:numPr>
                <w:ilvl w:val="0"/>
                <w:numId w:val="4"/>
              </w:numPr>
              <w:spacing w:after="0"/>
              <w:rPr>
                <w:noProof/>
                <w:lang w:eastAsia="zh-CN"/>
              </w:rPr>
            </w:pPr>
            <w:r>
              <w:rPr>
                <w:noProof/>
                <w:lang w:eastAsia="zh-CN"/>
              </w:rPr>
              <w:t xml:space="preserve">Delta Rib. </w:t>
            </w:r>
          </w:p>
          <w:p w14:paraId="7B848B18" w14:textId="77777777" w:rsidR="0034467A" w:rsidRDefault="0034467A" w:rsidP="0034467A">
            <w:pPr>
              <w:pStyle w:val="CRCoverPage"/>
              <w:numPr>
                <w:ilvl w:val="0"/>
                <w:numId w:val="4"/>
              </w:numPr>
              <w:spacing w:after="0"/>
              <w:rPr>
                <w:noProof/>
                <w:lang w:eastAsia="zh-CN"/>
              </w:rPr>
            </w:pPr>
            <w:r>
              <w:rPr>
                <w:noProof/>
                <w:lang w:eastAsia="zh-CN"/>
              </w:rPr>
              <w:t>MSD due to cross band isolation.</w:t>
            </w:r>
          </w:p>
          <w:p w14:paraId="256FB8E6" w14:textId="77777777" w:rsidR="0034467A" w:rsidRPr="0034467A" w:rsidRDefault="0034467A" w:rsidP="00ED7F05">
            <w:pPr>
              <w:pStyle w:val="CRCoverPage"/>
              <w:spacing w:after="0"/>
              <w:rPr>
                <w:noProof/>
                <w:lang w:eastAsia="zh-CN"/>
              </w:rPr>
            </w:pPr>
          </w:p>
          <w:p w14:paraId="545231C0" w14:textId="77777777" w:rsidR="00ED7F05" w:rsidRPr="00ED7F05" w:rsidRDefault="00D1359A" w:rsidP="00ED7F05">
            <w:pPr>
              <w:pStyle w:val="CRCoverPage"/>
              <w:spacing w:after="0"/>
              <w:rPr>
                <w:noProof/>
                <w:lang w:eastAsia="zh-CN"/>
              </w:rPr>
            </w:pPr>
            <w:hyperlink r:id="rId21" w:history="1">
              <w:r w:rsidR="00ED7F05" w:rsidRPr="00ED7F05">
                <w:rPr>
                  <w:noProof/>
                  <w:lang w:eastAsia="zh-CN"/>
                </w:rPr>
                <w:t>R4-2317588</w:t>
              </w:r>
            </w:hyperlink>
            <w:r w:rsidR="00ED7F05" w:rsidRPr="00ED7F05">
              <w:rPr>
                <w:noProof/>
                <w:lang w:eastAsia="zh-CN"/>
              </w:rPr>
              <w:t>       Draft CR to TS38.101-1 R18 to add CA_n26-n28 and CA_n5-n28</w:t>
            </w:r>
          </w:p>
          <w:p w14:paraId="326979CF" w14:textId="77777777" w:rsidR="00D03B63" w:rsidRDefault="00D03B63" w:rsidP="00D03B63">
            <w:pPr>
              <w:pStyle w:val="CRCoverPage"/>
              <w:spacing w:after="0"/>
              <w:ind w:left="106"/>
              <w:rPr>
                <w:lang w:val="en-US" w:eastAsia="zh-CN"/>
              </w:rPr>
            </w:pPr>
            <w:r>
              <w:rPr>
                <w:lang w:val="en-US" w:eastAsia="zh-CN"/>
              </w:rPr>
              <w:t xml:space="preserve">Adding requirements for 2UL/2DL CA_n26-n28 and </w:t>
            </w:r>
            <w:proofErr w:type="spellStart"/>
            <w:r>
              <w:rPr>
                <w:lang w:val="en-US" w:eastAsia="zh-CN"/>
              </w:rPr>
              <w:t>and</w:t>
            </w:r>
            <w:proofErr w:type="spellEnd"/>
            <w:r>
              <w:rPr>
                <w:lang w:val="en-US" w:eastAsia="zh-CN"/>
              </w:rPr>
              <w:t xml:space="preserve"> missing requirements for CA_n5-n28:</w:t>
            </w:r>
          </w:p>
          <w:p w14:paraId="1372DB4F" w14:textId="77777777" w:rsidR="00D03B63" w:rsidRDefault="00D03B63" w:rsidP="00D03B63">
            <w:pPr>
              <w:pStyle w:val="CRCoverPage"/>
              <w:spacing w:after="0"/>
              <w:ind w:left="106"/>
              <w:rPr>
                <w:lang w:val="en-US" w:eastAsia="zh-CN"/>
              </w:rPr>
            </w:pPr>
            <w:r>
              <w:t xml:space="preserve">Table 5.2A.2.1-1: </w:t>
            </w:r>
            <w:r>
              <w:rPr>
                <w:lang w:val="en-US" w:eastAsia="zh-CN"/>
              </w:rPr>
              <w:t xml:space="preserve">Remove note for CA_n28-n28 UL configuration </w:t>
            </w:r>
          </w:p>
          <w:p w14:paraId="385428C3" w14:textId="77777777" w:rsidR="00D03B63" w:rsidRDefault="00D03B63" w:rsidP="00D03B63">
            <w:pPr>
              <w:pStyle w:val="CRCoverPage"/>
              <w:spacing w:after="0"/>
              <w:ind w:left="106"/>
              <w:rPr>
                <w:rFonts w:eastAsia="等线"/>
              </w:rPr>
            </w:pPr>
            <w:r>
              <w:rPr>
                <w:rFonts w:eastAsia="等线"/>
              </w:rPr>
              <w:t>Table 5.5A.3.1-1</w:t>
            </w:r>
            <w:r>
              <w:rPr>
                <w:rFonts w:eastAsia="宋体"/>
              </w:rPr>
              <w:t>d</w:t>
            </w:r>
            <w:r>
              <w:rPr>
                <w:rFonts w:eastAsia="等线"/>
              </w:rPr>
              <w:t xml:space="preserve">: </w:t>
            </w:r>
            <w:r>
              <w:rPr>
                <w:lang w:val="en-US" w:eastAsia="zh-CN"/>
              </w:rPr>
              <w:t>add 2UL configuration for CA_n5-n28</w:t>
            </w:r>
            <w:r>
              <w:rPr>
                <w:rFonts w:eastAsia="等线"/>
                <w:lang w:val="en-US"/>
              </w:rPr>
              <w:t xml:space="preserve"> </w:t>
            </w:r>
          </w:p>
          <w:p w14:paraId="0FAC8A1F" w14:textId="77777777" w:rsidR="00D03B63" w:rsidRDefault="00D03B63" w:rsidP="00D03B63">
            <w:pPr>
              <w:pStyle w:val="CRCoverPage"/>
              <w:spacing w:after="0"/>
              <w:ind w:left="106"/>
              <w:rPr>
                <w:lang w:val="en-US" w:eastAsia="zh-CN"/>
              </w:rPr>
            </w:pPr>
            <w:r>
              <w:rPr>
                <w:bCs/>
              </w:rPr>
              <w:t>Table 5.5A.3.1-1</w:t>
            </w:r>
            <w:r>
              <w:rPr>
                <w:bCs/>
                <w:lang w:val="en-US" w:eastAsia="zh-CN"/>
              </w:rPr>
              <w:t>h</w:t>
            </w:r>
            <w:r>
              <w:rPr>
                <w:bCs/>
              </w:rPr>
              <w:t xml:space="preserve">: </w:t>
            </w:r>
            <w:r>
              <w:rPr>
                <w:lang w:val="en-US" w:eastAsia="zh-CN"/>
              </w:rPr>
              <w:t>add 2UL configuration for CA_n26-n28</w:t>
            </w:r>
          </w:p>
          <w:p w14:paraId="693B9376" w14:textId="77777777" w:rsidR="00D03B63" w:rsidRDefault="00D03B63" w:rsidP="00D03B63">
            <w:pPr>
              <w:pStyle w:val="CRCoverPage"/>
              <w:spacing w:after="0"/>
              <w:ind w:left="106"/>
            </w:pPr>
            <w:r>
              <w:t>Table 6.2A.1.3-1: add power class 3 for CA_n5-n28 and CA_n26-n28</w:t>
            </w:r>
          </w:p>
          <w:p w14:paraId="2D950BA8" w14:textId="77777777" w:rsidR="00D03B63" w:rsidRDefault="00D03B63" w:rsidP="00D03B63">
            <w:pPr>
              <w:pStyle w:val="CRCoverPage"/>
              <w:spacing w:after="0"/>
              <w:ind w:left="106"/>
              <w:rPr>
                <w:lang w:val="en-US" w:eastAsia="zh-CN"/>
              </w:rPr>
            </w:pPr>
            <w:r>
              <w:t xml:space="preserve">Table 6.2A.4.2.3-1: </w:t>
            </w:r>
            <w:r>
              <w:rPr>
                <w:lang w:val="en-US" w:eastAsia="zh-CN"/>
              </w:rPr>
              <w:t>update Delta T for CA_n26-n28 and CA_n5-n8 2UL vs 1UL</w:t>
            </w:r>
          </w:p>
          <w:p w14:paraId="49ECF430" w14:textId="77777777" w:rsidR="00D03B63" w:rsidRDefault="00D03B63" w:rsidP="00D03B63">
            <w:pPr>
              <w:pStyle w:val="CRCoverPage"/>
              <w:spacing w:after="0"/>
              <w:ind w:left="106"/>
              <w:rPr>
                <w:lang w:val="en-US" w:eastAsia="zh-CN"/>
              </w:rPr>
            </w:pPr>
            <w:r>
              <w:t xml:space="preserve">Table 6.5.3.2-1: update band n28/44 protection </w:t>
            </w:r>
            <w:r>
              <w:rPr>
                <w:lang w:val="en-US" w:eastAsia="zh-CN"/>
              </w:rPr>
              <w:t>by band n26 20MHz UL</w:t>
            </w:r>
          </w:p>
          <w:p w14:paraId="2260AC35" w14:textId="77777777" w:rsidR="00D03B63" w:rsidRDefault="00D03B63" w:rsidP="00D03B63">
            <w:pPr>
              <w:pStyle w:val="CRCoverPage"/>
              <w:spacing w:after="0"/>
              <w:ind w:left="106"/>
              <w:rPr>
                <w:lang w:val="en-US" w:eastAsia="zh-CN"/>
              </w:rPr>
            </w:pPr>
            <w:r>
              <w:t>Table 6.5A.3.2.3-1: add CA_n26-n28 and CA_n5-n8 band protection and correct n26 protection of n28 for 20MHz UL</w:t>
            </w:r>
          </w:p>
          <w:p w14:paraId="71BB2DC4" w14:textId="77777777" w:rsidR="00D03B63" w:rsidRDefault="00D03B63" w:rsidP="00D03B63">
            <w:pPr>
              <w:pStyle w:val="CRCoverPage"/>
              <w:spacing w:after="0"/>
              <w:ind w:left="106"/>
            </w:pPr>
            <w:r>
              <w:t>Table 7.3A.3.2.1-1: Adding Delta R for CA_n5-n8</w:t>
            </w:r>
          </w:p>
          <w:p w14:paraId="4F4C47AC" w14:textId="77777777" w:rsidR="00DF0B1A" w:rsidRDefault="00D03B63" w:rsidP="00D03B63">
            <w:pPr>
              <w:pStyle w:val="CRCoverPage"/>
              <w:spacing w:after="0"/>
            </w:pPr>
            <w:r>
              <w:rPr>
                <w:lang w:eastAsia="zh-CN"/>
              </w:rPr>
              <w:t xml:space="preserve">7.3A.6: introduction of </w:t>
            </w:r>
            <w:r>
              <w:t>Table 7.3A.</w:t>
            </w:r>
            <w:r>
              <w:rPr>
                <w:lang w:eastAsia="zh-CN"/>
              </w:rPr>
              <w:t>6</w:t>
            </w:r>
            <w:r>
              <w:t>-3: Reference sensitivity exceptions (MSD) and uplink/downlink configurations due to cross band isolation</w:t>
            </w:r>
            <w:r>
              <w:rPr>
                <w:lang w:val="en-US" w:eastAsia="zh-CN"/>
              </w:rPr>
              <w:t xml:space="preserve"> from two PC3 aggressor NR UL bands</w:t>
            </w:r>
            <w:r>
              <w:t xml:space="preserve"> for NR CA FR1 with MSD for CA_n5-n28 and CA_n26-n28</w:t>
            </w:r>
          </w:p>
          <w:p w14:paraId="31C656EC" w14:textId="34D7A11B" w:rsidR="00D03B63" w:rsidRPr="00ED7F05" w:rsidRDefault="00D03B63" w:rsidP="00D03B6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FDF3E8" w14:textId="77777777" w:rsidR="00DF0B1A" w:rsidRDefault="00DF0B1A" w:rsidP="00DF0B1A">
            <w:pPr>
              <w:pStyle w:val="CRCoverPage"/>
              <w:spacing w:after="0"/>
              <w:rPr>
                <w:noProof/>
                <w:lang w:eastAsia="zh-CN"/>
              </w:rPr>
            </w:pPr>
            <w:r>
              <w:rPr>
                <w:noProof/>
                <w:lang w:eastAsia="zh-CN"/>
              </w:rPr>
              <w:t>The consequences if not approved for endorsed draft CR are coppied below.</w:t>
            </w:r>
          </w:p>
          <w:p w14:paraId="26631C96" w14:textId="77777777" w:rsidR="00C64EC4" w:rsidRDefault="00C64EC4" w:rsidP="00DF0B1A">
            <w:pPr>
              <w:pStyle w:val="CRCoverPage"/>
              <w:spacing w:after="0"/>
              <w:rPr>
                <w:noProof/>
                <w:lang w:eastAsia="zh-CN"/>
              </w:rPr>
            </w:pPr>
          </w:p>
          <w:p w14:paraId="704B7C3F" w14:textId="77777777" w:rsidR="00ED7F05" w:rsidRDefault="00D1359A" w:rsidP="00ED7F05">
            <w:pPr>
              <w:pStyle w:val="CRCoverPage"/>
              <w:spacing w:after="0"/>
              <w:rPr>
                <w:noProof/>
                <w:lang w:eastAsia="zh-CN"/>
              </w:rPr>
            </w:pPr>
            <w:hyperlink r:id="rId22" w:history="1">
              <w:r w:rsidR="00ED7F05" w:rsidRPr="00ED7F05">
                <w:rPr>
                  <w:noProof/>
                  <w:lang w:eastAsia="zh-CN"/>
                </w:rPr>
                <w:t>R4-2317587</w:t>
              </w:r>
            </w:hyperlink>
            <w:r w:rsidR="00ED7F05" w:rsidRPr="00ED7F05">
              <w:rPr>
                <w:noProof/>
                <w:lang w:eastAsia="zh-CN"/>
              </w:rPr>
              <w:t>       Draft CR to TS38.101-1[R18] to add CA_n5-n8</w:t>
            </w:r>
          </w:p>
          <w:p w14:paraId="1AEA7380" w14:textId="7FA9EF66" w:rsidR="00ED7F05" w:rsidRDefault="00ED7F05" w:rsidP="00ED7F05">
            <w:pPr>
              <w:pStyle w:val="CRCoverPage"/>
              <w:spacing w:after="0"/>
              <w:rPr>
                <w:lang w:val="en-US" w:eastAsia="zh-CN"/>
              </w:rPr>
            </w:pPr>
            <w:r>
              <w:rPr>
                <w:lang w:val="en-US" w:eastAsia="zh-CN"/>
              </w:rPr>
              <w:t>CA_n5-n8 is not supported.</w:t>
            </w:r>
          </w:p>
          <w:p w14:paraId="434C691B" w14:textId="77777777" w:rsidR="00C64EC4" w:rsidRPr="00ED7F05" w:rsidRDefault="00C64EC4" w:rsidP="00ED7F05">
            <w:pPr>
              <w:pStyle w:val="CRCoverPage"/>
              <w:spacing w:after="0"/>
              <w:rPr>
                <w:noProof/>
                <w:lang w:eastAsia="zh-CN"/>
              </w:rPr>
            </w:pPr>
          </w:p>
          <w:p w14:paraId="2F5DBDA8" w14:textId="77777777" w:rsidR="00ED7F05" w:rsidRDefault="00D1359A" w:rsidP="00ED7F05">
            <w:pPr>
              <w:pStyle w:val="CRCoverPage"/>
              <w:spacing w:after="0"/>
              <w:rPr>
                <w:noProof/>
                <w:lang w:eastAsia="zh-CN"/>
              </w:rPr>
            </w:pPr>
            <w:hyperlink r:id="rId23" w:history="1">
              <w:r w:rsidR="00ED7F05" w:rsidRPr="00ED7F05">
                <w:rPr>
                  <w:noProof/>
                  <w:lang w:eastAsia="zh-CN"/>
                </w:rPr>
                <w:t>R4-2316209</w:t>
              </w:r>
            </w:hyperlink>
            <w:r w:rsidR="00ED7F05" w:rsidRPr="00ED7F05">
              <w:rPr>
                <w:noProof/>
                <w:lang w:eastAsia="zh-CN"/>
              </w:rPr>
              <w:t>       Draft CR for 38.101-1 to introduce CA_n5-n105</w:t>
            </w:r>
          </w:p>
          <w:p w14:paraId="3A41ACCD" w14:textId="2AFA6AFF" w:rsidR="00ED7F05" w:rsidRDefault="0034467A" w:rsidP="00ED7F05">
            <w:pPr>
              <w:pStyle w:val="CRCoverPage"/>
              <w:spacing w:after="0"/>
              <w:rPr>
                <w:noProof/>
                <w:lang w:eastAsia="zh-CN"/>
              </w:rPr>
            </w:pPr>
            <w:r>
              <w:rPr>
                <w:noProof/>
                <w:lang w:eastAsia="zh-CN"/>
              </w:rPr>
              <w:t>Current specification can’t support CA_n5-n105.</w:t>
            </w:r>
          </w:p>
          <w:p w14:paraId="6568F6A4" w14:textId="77777777" w:rsidR="00C64EC4" w:rsidRPr="00ED7F05" w:rsidRDefault="00C64EC4" w:rsidP="00ED7F05">
            <w:pPr>
              <w:pStyle w:val="CRCoverPage"/>
              <w:spacing w:after="0"/>
              <w:rPr>
                <w:noProof/>
                <w:lang w:eastAsia="zh-CN"/>
              </w:rPr>
            </w:pPr>
          </w:p>
          <w:p w14:paraId="048EF4FD" w14:textId="77777777" w:rsidR="00ED7F05" w:rsidRDefault="00D1359A" w:rsidP="00ED7F05">
            <w:pPr>
              <w:pStyle w:val="CRCoverPage"/>
              <w:spacing w:after="0"/>
              <w:rPr>
                <w:noProof/>
                <w:lang w:eastAsia="zh-CN"/>
              </w:rPr>
            </w:pPr>
            <w:hyperlink r:id="rId24" w:history="1">
              <w:r w:rsidR="00ED7F05" w:rsidRPr="00ED7F05">
                <w:rPr>
                  <w:noProof/>
                  <w:lang w:eastAsia="zh-CN"/>
                </w:rPr>
                <w:t>R4-2316210</w:t>
              </w:r>
            </w:hyperlink>
            <w:r w:rsidR="00ED7F05" w:rsidRPr="00ED7F05">
              <w:rPr>
                <w:noProof/>
                <w:lang w:eastAsia="zh-CN"/>
              </w:rPr>
              <w:t>       Draft CR for 38.101-1 to introduce CA_n28-n105</w:t>
            </w:r>
          </w:p>
          <w:p w14:paraId="05C16C61" w14:textId="4C1D9828" w:rsidR="00C64EC4" w:rsidRDefault="00C64EC4" w:rsidP="00ED7F05">
            <w:pPr>
              <w:pStyle w:val="CRCoverPage"/>
              <w:spacing w:after="0"/>
              <w:rPr>
                <w:noProof/>
                <w:lang w:eastAsia="zh-CN"/>
              </w:rPr>
            </w:pPr>
            <w:r>
              <w:rPr>
                <w:noProof/>
                <w:lang w:eastAsia="zh-CN"/>
              </w:rPr>
              <w:t>Current specification can’t support CA_n28-n105.</w:t>
            </w:r>
          </w:p>
          <w:p w14:paraId="06CAD683" w14:textId="77777777" w:rsidR="00C64EC4" w:rsidRDefault="00C64EC4" w:rsidP="00ED7F05">
            <w:pPr>
              <w:pStyle w:val="CRCoverPage"/>
              <w:spacing w:after="0"/>
              <w:rPr>
                <w:noProof/>
                <w:lang w:eastAsia="zh-CN"/>
              </w:rPr>
            </w:pPr>
          </w:p>
          <w:p w14:paraId="2C700AA5" w14:textId="77777777" w:rsidR="00ED7F05" w:rsidRPr="00ED7F05" w:rsidRDefault="00D1359A" w:rsidP="00ED7F05">
            <w:pPr>
              <w:pStyle w:val="CRCoverPage"/>
              <w:spacing w:after="0"/>
              <w:rPr>
                <w:noProof/>
                <w:lang w:eastAsia="zh-CN"/>
              </w:rPr>
            </w:pPr>
            <w:hyperlink r:id="rId25" w:history="1">
              <w:r w:rsidR="00ED7F05" w:rsidRPr="00ED7F05">
                <w:rPr>
                  <w:noProof/>
                  <w:lang w:eastAsia="zh-CN"/>
                </w:rPr>
                <w:t>R4-2317588</w:t>
              </w:r>
            </w:hyperlink>
            <w:r w:rsidR="00ED7F05" w:rsidRPr="00ED7F05">
              <w:rPr>
                <w:noProof/>
                <w:lang w:eastAsia="zh-CN"/>
              </w:rPr>
              <w:t>       Draft CR to TS38.101-1 R18 to add CA_n26-n28 and CA_n5-n28</w:t>
            </w:r>
          </w:p>
          <w:p w14:paraId="338E4A26" w14:textId="77777777" w:rsidR="001E41F3" w:rsidRDefault="00D03B63" w:rsidP="00ED7F05">
            <w:pPr>
              <w:pStyle w:val="CRCoverPage"/>
              <w:spacing w:after="0"/>
              <w:rPr>
                <w:lang w:val="en-US" w:eastAsia="zh-CN"/>
              </w:rPr>
            </w:pPr>
            <w:r>
              <w:rPr>
                <w:lang w:val="en-US" w:eastAsia="zh-CN"/>
              </w:rPr>
              <w:t>2UL CA_n26-n28 and CA_n5-n28 are not supported.</w:t>
            </w:r>
          </w:p>
          <w:p w14:paraId="5C4BEB44" w14:textId="4C09EB22" w:rsidR="00D03B63" w:rsidRPr="00ED7F05" w:rsidRDefault="00D03B63" w:rsidP="00ED7F0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569E39" w:rsidR="00D03B63" w:rsidRDefault="00D03B63" w:rsidP="00ED7F05">
            <w:pPr>
              <w:pStyle w:val="CRCoverPage"/>
              <w:spacing w:after="0"/>
              <w:rPr>
                <w:noProof/>
              </w:rPr>
            </w:pPr>
            <w:r>
              <w:t>5.2A.2.1</w:t>
            </w:r>
            <w:r>
              <w:rPr>
                <w:lang w:val="en-US" w:eastAsia="zh-CN"/>
              </w:rPr>
              <w:t xml:space="preserve">, </w:t>
            </w:r>
            <w:r>
              <w:t xml:space="preserve">5.5A.3.1, 6.2A.1.3, 6.2A.4.2.3, 6.5.3.2, 6.5A.3.2.3, </w:t>
            </w:r>
            <w:r>
              <w:rPr>
                <w:snapToGrid w:val="0"/>
              </w:rPr>
              <w:t xml:space="preserve">7.3A.3.2.1, </w:t>
            </w:r>
            <w:r>
              <w:rPr>
                <w:lang w:eastAsia="zh-CN"/>
              </w:rPr>
              <w:t>7.3A.6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B962" w:rsidR="001E41F3" w:rsidRDefault="00D03B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72000D" w:rsidR="001E41F3" w:rsidRDefault="00D03B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00E584" w:rsidR="001E41F3" w:rsidRDefault="00145D43">
            <w:pPr>
              <w:pStyle w:val="CRCoverPage"/>
              <w:spacing w:after="0"/>
              <w:ind w:left="99"/>
              <w:rPr>
                <w:noProof/>
              </w:rPr>
            </w:pPr>
            <w:r>
              <w:rPr>
                <w:noProof/>
              </w:rPr>
              <w:t xml:space="preserve">TS/TR ... CR ... </w:t>
            </w:r>
            <w:r w:rsidR="00D03B6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CA317" w:rsidR="001E41F3" w:rsidRDefault="00D03B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6"/>
          <w:footnotePr>
            <w:numRestart w:val="eachSect"/>
          </w:footnotePr>
          <w:pgSz w:w="11907" w:h="16840" w:code="9"/>
          <w:pgMar w:top="1418" w:right="1134" w:bottom="1134" w:left="1134" w:header="680" w:footer="567" w:gutter="0"/>
          <w:cols w:space="720"/>
        </w:sectPr>
      </w:pPr>
    </w:p>
    <w:p w14:paraId="4DC71EBE" w14:textId="2F858134" w:rsidR="00D03B63" w:rsidRPr="00410A37" w:rsidRDefault="00D03B63" w:rsidP="00D03B63">
      <w:pPr>
        <w:pStyle w:val="2"/>
        <w:rPr>
          <w:i/>
          <w:color w:val="FF0000"/>
        </w:rPr>
      </w:pPr>
      <w:r w:rsidRPr="00410A37">
        <w:rPr>
          <w:i/>
          <w:color w:val="FF0000"/>
        </w:rPr>
        <w:t>&lt; S</w:t>
      </w:r>
      <w:r w:rsidR="00410A37" w:rsidRPr="00410A37">
        <w:rPr>
          <w:i/>
          <w:color w:val="FF0000"/>
        </w:rPr>
        <w:t>tart</w:t>
      </w:r>
      <w:r w:rsidRPr="00410A37">
        <w:rPr>
          <w:i/>
          <w:color w:val="FF0000"/>
        </w:rPr>
        <w:t xml:space="preserve"> </w:t>
      </w:r>
      <w:r w:rsidR="00410A37" w:rsidRPr="00410A37">
        <w:rPr>
          <w:i/>
          <w:color w:val="FF0000"/>
        </w:rPr>
        <w:t>of</w:t>
      </w:r>
      <w:r w:rsidRPr="00410A37">
        <w:rPr>
          <w:i/>
          <w:color w:val="FF0000"/>
        </w:rPr>
        <w:t xml:space="preserve"> </w:t>
      </w:r>
      <w:r w:rsidR="00410A37" w:rsidRPr="00410A37">
        <w:rPr>
          <w:i/>
          <w:color w:val="FF0000"/>
        </w:rPr>
        <w:t>changes</w:t>
      </w:r>
      <w:r w:rsidRPr="00410A37">
        <w:rPr>
          <w:i/>
          <w:color w:val="FF0000"/>
        </w:rPr>
        <w:t xml:space="preserve"> &gt;</w:t>
      </w:r>
    </w:p>
    <w:p w14:paraId="5D5A6188" w14:textId="77777777" w:rsidR="00296D43" w:rsidRDefault="00296D43" w:rsidP="00296D43">
      <w:pPr>
        <w:pStyle w:val="40"/>
      </w:pPr>
      <w:bookmarkStart w:id="6" w:name="_Toc84413425"/>
      <w:bookmarkStart w:id="7" w:name="_Toc84404816"/>
      <w:bookmarkStart w:id="8" w:name="_Toc83580307"/>
      <w:bookmarkStart w:id="9" w:name="_Toc76717997"/>
      <w:bookmarkStart w:id="10" w:name="_Toc76509007"/>
      <w:bookmarkStart w:id="11" w:name="_Toc75466985"/>
      <w:bookmarkStart w:id="12" w:name="_Toc69083979"/>
      <w:bookmarkStart w:id="13" w:name="_Toc68230566"/>
      <w:bookmarkStart w:id="14" w:name="_Toc61372626"/>
      <w:bookmarkStart w:id="15" w:name="_Toc61367243"/>
      <w:bookmarkStart w:id="16" w:name="_Toc45888603"/>
      <w:bookmarkStart w:id="17" w:name="_Toc45888004"/>
      <w:r>
        <w:t>5.2A.2.1</w:t>
      </w:r>
      <w:r>
        <w:tab/>
        <w:t>Inter-band CA (</w:t>
      </w:r>
      <w:r>
        <w:rPr>
          <w:bCs/>
        </w:rPr>
        <w:t>two bands)</w:t>
      </w:r>
      <w:bookmarkEnd w:id="6"/>
      <w:bookmarkEnd w:id="7"/>
      <w:bookmarkEnd w:id="8"/>
      <w:bookmarkEnd w:id="9"/>
      <w:bookmarkEnd w:id="10"/>
      <w:bookmarkEnd w:id="11"/>
      <w:bookmarkEnd w:id="12"/>
      <w:bookmarkEnd w:id="13"/>
      <w:bookmarkEnd w:id="14"/>
      <w:bookmarkEnd w:id="15"/>
      <w:bookmarkEnd w:id="16"/>
      <w:bookmarkEnd w:id="17"/>
    </w:p>
    <w:p w14:paraId="4A7ACF2D" w14:textId="77777777" w:rsidR="00296D43" w:rsidRDefault="00296D43" w:rsidP="00296D43">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296D43" w14:paraId="296DE3DD"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46ADFB7" w14:textId="77777777" w:rsidR="00296D43" w:rsidRDefault="00296D43">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73155EAC" w14:textId="77777777" w:rsidR="00296D43" w:rsidRDefault="00296D43">
            <w:pPr>
              <w:pStyle w:val="TAH"/>
            </w:pPr>
            <w:r>
              <w:t>NR Band</w:t>
            </w:r>
          </w:p>
          <w:p w14:paraId="15DDDB9B" w14:textId="77777777" w:rsidR="00296D43" w:rsidRDefault="00296D43">
            <w:pPr>
              <w:pStyle w:val="TAH"/>
            </w:pPr>
            <w:r>
              <w:t>(Table 5.2-1)</w:t>
            </w:r>
          </w:p>
        </w:tc>
        <w:tc>
          <w:tcPr>
            <w:tcW w:w="2552" w:type="dxa"/>
            <w:tcBorders>
              <w:top w:val="single" w:sz="4" w:space="0" w:color="auto"/>
              <w:left w:val="single" w:sz="4" w:space="0" w:color="auto"/>
              <w:bottom w:val="single" w:sz="4" w:space="0" w:color="auto"/>
              <w:right w:val="single" w:sz="4" w:space="0" w:color="auto"/>
            </w:tcBorders>
            <w:hideMark/>
          </w:tcPr>
          <w:p w14:paraId="7B3E8B2B" w14:textId="77777777" w:rsidR="00296D43" w:rsidRDefault="00296D43">
            <w:pPr>
              <w:pStyle w:val="TAH"/>
            </w:pPr>
            <w:r>
              <w:rPr>
                <w:lang w:eastAsia="zh-CN"/>
              </w:rPr>
              <w:t>DL interruption allowed (Note 8)</w:t>
            </w:r>
          </w:p>
        </w:tc>
      </w:tr>
      <w:tr w:rsidR="00296D43" w14:paraId="0029452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7CB56B2" w14:textId="77777777" w:rsidR="00296D43" w:rsidRDefault="00296D43">
            <w:pPr>
              <w:pStyle w:val="TAC"/>
              <w:rPr>
                <w:lang w:val="en-US" w:eastAsia="zh-CN"/>
              </w:rPr>
            </w:pPr>
            <w:r>
              <w:rPr>
                <w:lang w:val="en-US" w:eastAsia="zh-CN"/>
              </w:rPr>
              <w:t>CA_n1-n3</w:t>
            </w:r>
          </w:p>
        </w:tc>
        <w:tc>
          <w:tcPr>
            <w:tcW w:w="2552" w:type="dxa"/>
            <w:tcBorders>
              <w:top w:val="single" w:sz="4" w:space="0" w:color="auto"/>
              <w:left w:val="single" w:sz="4" w:space="0" w:color="auto"/>
              <w:bottom w:val="single" w:sz="4" w:space="0" w:color="auto"/>
              <w:right w:val="single" w:sz="4" w:space="0" w:color="auto"/>
            </w:tcBorders>
            <w:hideMark/>
          </w:tcPr>
          <w:p w14:paraId="4EC9DA75" w14:textId="77777777" w:rsidR="00296D43" w:rsidRDefault="00296D43">
            <w:pPr>
              <w:pStyle w:val="TAC"/>
              <w:rPr>
                <w:lang w:val="en-US" w:eastAsia="zh-CN"/>
              </w:rPr>
            </w:pPr>
            <w:r>
              <w:rPr>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30CE94A5" w14:textId="77777777" w:rsidR="00296D43" w:rsidRDefault="00296D43">
            <w:pPr>
              <w:pStyle w:val="TAC"/>
              <w:rPr>
                <w:lang w:val="en-US" w:eastAsia="zh-CN"/>
              </w:rPr>
            </w:pPr>
          </w:p>
        </w:tc>
      </w:tr>
      <w:tr w:rsidR="00296D43" w14:paraId="111CDD46"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A4DA588" w14:textId="77777777" w:rsidR="00296D43" w:rsidRDefault="00296D43">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hideMark/>
          </w:tcPr>
          <w:p w14:paraId="1FD42222" w14:textId="77777777" w:rsidR="00296D43" w:rsidRDefault="00296D43">
            <w:pPr>
              <w:pStyle w:val="TAC"/>
              <w:rPr>
                <w:lang w:val="en-US" w:eastAsia="zh-CN"/>
              </w:rPr>
            </w:pPr>
            <w:r>
              <w:rPr>
                <w:rFonts w:cs="Arial"/>
                <w:szCs w:val="18"/>
                <w:lang w:val="en-US" w:eastAsia="zh-CN"/>
              </w:rPr>
              <w:t>n1, n5</w:t>
            </w:r>
          </w:p>
        </w:tc>
        <w:tc>
          <w:tcPr>
            <w:tcW w:w="2552" w:type="dxa"/>
            <w:tcBorders>
              <w:top w:val="single" w:sz="4" w:space="0" w:color="auto"/>
              <w:left w:val="single" w:sz="4" w:space="0" w:color="auto"/>
              <w:bottom w:val="single" w:sz="4" w:space="0" w:color="auto"/>
              <w:right w:val="single" w:sz="4" w:space="0" w:color="auto"/>
            </w:tcBorders>
          </w:tcPr>
          <w:p w14:paraId="282E3E68" w14:textId="77777777" w:rsidR="00296D43" w:rsidRDefault="00296D43">
            <w:pPr>
              <w:pStyle w:val="TAC"/>
              <w:rPr>
                <w:lang w:val="en-US" w:eastAsia="zh-CN"/>
              </w:rPr>
            </w:pPr>
          </w:p>
        </w:tc>
      </w:tr>
      <w:tr w:rsidR="00296D43" w14:paraId="40FA6395"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B617078" w14:textId="77777777" w:rsidR="00296D43" w:rsidRDefault="00296D43">
            <w:pPr>
              <w:pStyle w:val="TAC"/>
              <w:rPr>
                <w:lang w:val="en-US" w:eastAsia="zh-CN"/>
              </w:rPr>
            </w:pPr>
            <w:r>
              <w:rPr>
                <w:lang w:val="en-US" w:eastAsia="zh-CN"/>
              </w:rPr>
              <w:t>CA_n1-n7</w:t>
            </w:r>
          </w:p>
        </w:tc>
        <w:tc>
          <w:tcPr>
            <w:tcW w:w="2552" w:type="dxa"/>
            <w:tcBorders>
              <w:top w:val="single" w:sz="4" w:space="0" w:color="auto"/>
              <w:left w:val="single" w:sz="4" w:space="0" w:color="auto"/>
              <w:bottom w:val="single" w:sz="4" w:space="0" w:color="auto"/>
              <w:right w:val="single" w:sz="4" w:space="0" w:color="auto"/>
            </w:tcBorders>
            <w:hideMark/>
          </w:tcPr>
          <w:p w14:paraId="04245B41" w14:textId="77777777" w:rsidR="00296D43" w:rsidRDefault="00296D43">
            <w:pPr>
              <w:pStyle w:val="TAC"/>
              <w:rPr>
                <w:lang w:val="en-US" w:eastAsia="zh-CN"/>
              </w:rPr>
            </w:pPr>
            <w:r>
              <w:rPr>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01CD6DD0" w14:textId="77777777" w:rsidR="00296D43" w:rsidRDefault="00296D43">
            <w:pPr>
              <w:pStyle w:val="TAC"/>
              <w:rPr>
                <w:lang w:val="en-US" w:eastAsia="zh-CN"/>
              </w:rPr>
            </w:pPr>
          </w:p>
        </w:tc>
      </w:tr>
      <w:tr w:rsidR="00296D43" w14:paraId="1647A590"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0CB2C9C" w14:textId="77777777" w:rsidR="00296D43" w:rsidRDefault="00296D43">
            <w:pPr>
              <w:pStyle w:val="TAC"/>
            </w:pPr>
            <w:r>
              <w:rPr>
                <w:lang w:val="en-US" w:eastAsia="zh-CN"/>
              </w:rPr>
              <w:t>CA_n1-n8</w:t>
            </w:r>
          </w:p>
        </w:tc>
        <w:tc>
          <w:tcPr>
            <w:tcW w:w="2552" w:type="dxa"/>
            <w:tcBorders>
              <w:top w:val="single" w:sz="4" w:space="0" w:color="auto"/>
              <w:left w:val="single" w:sz="4" w:space="0" w:color="auto"/>
              <w:bottom w:val="single" w:sz="4" w:space="0" w:color="auto"/>
              <w:right w:val="single" w:sz="4" w:space="0" w:color="auto"/>
            </w:tcBorders>
            <w:hideMark/>
          </w:tcPr>
          <w:p w14:paraId="6D7B5993" w14:textId="77777777" w:rsidR="00296D43" w:rsidRDefault="00296D43">
            <w:pPr>
              <w:pStyle w:val="TAC"/>
            </w:pPr>
            <w:r>
              <w:rPr>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302854BD" w14:textId="77777777" w:rsidR="00296D43" w:rsidRDefault="00296D43">
            <w:pPr>
              <w:pStyle w:val="TAC"/>
              <w:rPr>
                <w:lang w:val="en-US" w:eastAsia="zh-CN"/>
              </w:rPr>
            </w:pPr>
          </w:p>
        </w:tc>
      </w:tr>
      <w:tr w:rsidR="00296D43" w14:paraId="31241353" w14:textId="77777777" w:rsidTr="00296D43">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55A7430D" w14:textId="77777777" w:rsidR="00296D43" w:rsidRDefault="00296D43">
            <w:pPr>
              <w:pStyle w:val="TAC"/>
              <w:rPr>
                <w:lang w:val="en-US" w:eastAsia="zh-CN"/>
              </w:rPr>
            </w:pPr>
            <w:r>
              <w:rPr>
                <w:lang w:val="en-US" w:eastAsia="zh-CN"/>
              </w:rPr>
              <w:t>CA_n1-n18</w:t>
            </w:r>
          </w:p>
        </w:tc>
        <w:tc>
          <w:tcPr>
            <w:tcW w:w="2552" w:type="dxa"/>
            <w:tcBorders>
              <w:top w:val="single" w:sz="4" w:space="0" w:color="auto"/>
              <w:left w:val="single" w:sz="4" w:space="0" w:color="auto"/>
              <w:bottom w:val="single" w:sz="4" w:space="0" w:color="auto"/>
              <w:right w:val="single" w:sz="4" w:space="0" w:color="auto"/>
            </w:tcBorders>
            <w:hideMark/>
          </w:tcPr>
          <w:p w14:paraId="0CC43D57" w14:textId="77777777" w:rsidR="00296D43" w:rsidRDefault="00296D43">
            <w:pPr>
              <w:pStyle w:val="TAC"/>
              <w:rPr>
                <w:lang w:val="en-US" w:eastAsia="zh-CN"/>
              </w:rPr>
            </w:pPr>
            <w:r>
              <w:rPr>
                <w:lang w:val="en-US" w:eastAsia="zh-CN"/>
              </w:rPr>
              <w:t>n1, n18</w:t>
            </w:r>
          </w:p>
        </w:tc>
        <w:tc>
          <w:tcPr>
            <w:tcW w:w="2552" w:type="dxa"/>
            <w:tcBorders>
              <w:top w:val="single" w:sz="4" w:space="0" w:color="auto"/>
              <w:left w:val="single" w:sz="4" w:space="0" w:color="auto"/>
              <w:bottom w:val="single" w:sz="4" w:space="0" w:color="auto"/>
              <w:right w:val="single" w:sz="4" w:space="0" w:color="auto"/>
            </w:tcBorders>
          </w:tcPr>
          <w:p w14:paraId="5F71F07F" w14:textId="77777777" w:rsidR="00296D43" w:rsidRDefault="00296D43">
            <w:pPr>
              <w:pStyle w:val="TAC"/>
              <w:rPr>
                <w:lang w:val="en-US" w:eastAsia="zh-CN"/>
              </w:rPr>
            </w:pPr>
          </w:p>
        </w:tc>
      </w:tr>
      <w:tr w:rsidR="00296D43" w14:paraId="6591B670" w14:textId="77777777" w:rsidTr="00296D43">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5006332A" w14:textId="77777777" w:rsidR="00296D43" w:rsidRDefault="00296D43">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18E5AE33" w14:textId="77777777" w:rsidR="00296D43" w:rsidRDefault="00296D43">
            <w:pPr>
              <w:pStyle w:val="TAC"/>
              <w:rPr>
                <w:lang w:val="en-US" w:eastAsia="zh-CN"/>
              </w:rPr>
            </w:pPr>
            <w:r>
              <w:rPr>
                <w:bCs/>
                <w:lang w:val="en-US" w:eastAsia="zh-CN"/>
              </w:rPr>
              <w:t>n1, n20</w:t>
            </w:r>
          </w:p>
        </w:tc>
        <w:tc>
          <w:tcPr>
            <w:tcW w:w="2552" w:type="dxa"/>
            <w:tcBorders>
              <w:top w:val="single" w:sz="4" w:space="0" w:color="auto"/>
              <w:left w:val="single" w:sz="4" w:space="0" w:color="auto"/>
              <w:bottom w:val="single" w:sz="4" w:space="0" w:color="auto"/>
              <w:right w:val="single" w:sz="4" w:space="0" w:color="auto"/>
            </w:tcBorders>
          </w:tcPr>
          <w:p w14:paraId="3E588922" w14:textId="77777777" w:rsidR="00296D43" w:rsidRDefault="00296D43">
            <w:pPr>
              <w:pStyle w:val="TAC"/>
              <w:rPr>
                <w:lang w:val="en-US" w:eastAsia="zh-CN"/>
              </w:rPr>
            </w:pPr>
          </w:p>
        </w:tc>
      </w:tr>
      <w:tr w:rsidR="00296D43" w14:paraId="01572B04" w14:textId="77777777" w:rsidTr="00296D43">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2210E5C5" w14:textId="77777777" w:rsidR="00296D43" w:rsidRDefault="00296D43">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n26</w:t>
            </w:r>
          </w:p>
        </w:tc>
        <w:tc>
          <w:tcPr>
            <w:tcW w:w="2552" w:type="dxa"/>
            <w:tcBorders>
              <w:top w:val="single" w:sz="4" w:space="0" w:color="auto"/>
              <w:left w:val="single" w:sz="4" w:space="0" w:color="auto"/>
              <w:bottom w:val="single" w:sz="4" w:space="0" w:color="auto"/>
              <w:right w:val="single" w:sz="4" w:space="0" w:color="auto"/>
            </w:tcBorders>
            <w:hideMark/>
          </w:tcPr>
          <w:p w14:paraId="7D4B6C70" w14:textId="77777777" w:rsidR="00296D43" w:rsidRDefault="00296D43">
            <w:pPr>
              <w:pStyle w:val="TAC"/>
              <w:rPr>
                <w:lang w:val="en-US" w:eastAsia="zh-CN"/>
              </w:rPr>
            </w:pPr>
            <w:r>
              <w:rPr>
                <w:bCs/>
                <w:lang w:val="en-US" w:eastAsia="zh-CN"/>
              </w:rPr>
              <w:t>n1, n26</w:t>
            </w:r>
          </w:p>
        </w:tc>
        <w:tc>
          <w:tcPr>
            <w:tcW w:w="2552" w:type="dxa"/>
            <w:tcBorders>
              <w:top w:val="single" w:sz="4" w:space="0" w:color="auto"/>
              <w:left w:val="single" w:sz="4" w:space="0" w:color="auto"/>
              <w:bottom w:val="single" w:sz="4" w:space="0" w:color="auto"/>
              <w:right w:val="single" w:sz="4" w:space="0" w:color="auto"/>
            </w:tcBorders>
          </w:tcPr>
          <w:p w14:paraId="518BF587" w14:textId="77777777" w:rsidR="00296D43" w:rsidRDefault="00296D43">
            <w:pPr>
              <w:pStyle w:val="TAC"/>
              <w:rPr>
                <w:lang w:val="en-US" w:eastAsia="zh-CN"/>
              </w:rPr>
            </w:pPr>
          </w:p>
        </w:tc>
      </w:tr>
      <w:tr w:rsidR="00296D43" w14:paraId="6E619472" w14:textId="77777777" w:rsidTr="00296D43">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0819EC4F" w14:textId="77777777" w:rsidR="00296D43" w:rsidRDefault="00296D43">
            <w:pPr>
              <w:pStyle w:val="TAC"/>
            </w:pPr>
            <w:r>
              <w:rPr>
                <w:lang w:val="en-US" w:eastAsia="zh-CN"/>
              </w:rPr>
              <w:t>CA_n1-n28</w:t>
            </w:r>
          </w:p>
        </w:tc>
        <w:tc>
          <w:tcPr>
            <w:tcW w:w="2552" w:type="dxa"/>
            <w:tcBorders>
              <w:top w:val="single" w:sz="4" w:space="0" w:color="auto"/>
              <w:left w:val="single" w:sz="4" w:space="0" w:color="auto"/>
              <w:bottom w:val="single" w:sz="4" w:space="0" w:color="auto"/>
              <w:right w:val="single" w:sz="4" w:space="0" w:color="auto"/>
            </w:tcBorders>
            <w:hideMark/>
          </w:tcPr>
          <w:p w14:paraId="658B3A7C" w14:textId="77777777" w:rsidR="00296D43" w:rsidRDefault="00296D43">
            <w:pPr>
              <w:pStyle w:val="TAC"/>
            </w:pPr>
            <w:r>
              <w:rPr>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294F9DB3" w14:textId="77777777" w:rsidR="00296D43" w:rsidRDefault="00296D43">
            <w:pPr>
              <w:pStyle w:val="TAC"/>
              <w:rPr>
                <w:lang w:val="en-US" w:eastAsia="zh-CN"/>
              </w:rPr>
            </w:pPr>
          </w:p>
        </w:tc>
      </w:tr>
      <w:tr w:rsidR="00296D43" w14:paraId="7CCEE45D" w14:textId="77777777" w:rsidTr="00296D43">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088D100" w14:textId="77777777" w:rsidR="00296D43" w:rsidRDefault="00296D43">
            <w:pPr>
              <w:pStyle w:val="TAC"/>
              <w:rPr>
                <w:rFonts w:cs="Arial"/>
                <w:szCs w:val="18"/>
                <w:lang w:val="en-US" w:eastAsia="zh-CN"/>
              </w:rPr>
            </w:pPr>
            <w:r>
              <w:rPr>
                <w:rFonts w:cs="Arial"/>
                <w:szCs w:val="18"/>
                <w:lang w:val="en-US" w:eastAsia="zh-CN"/>
              </w:rPr>
              <w:t>CA_n1-n38</w:t>
            </w:r>
          </w:p>
        </w:tc>
        <w:tc>
          <w:tcPr>
            <w:tcW w:w="2552" w:type="dxa"/>
            <w:tcBorders>
              <w:top w:val="single" w:sz="4" w:space="0" w:color="auto"/>
              <w:left w:val="single" w:sz="4" w:space="0" w:color="auto"/>
              <w:bottom w:val="single" w:sz="4" w:space="0" w:color="auto"/>
              <w:right w:val="single" w:sz="4" w:space="0" w:color="auto"/>
            </w:tcBorders>
            <w:hideMark/>
          </w:tcPr>
          <w:p w14:paraId="0BC6C2F2" w14:textId="77777777" w:rsidR="00296D43" w:rsidRDefault="00296D43">
            <w:pPr>
              <w:pStyle w:val="TAC"/>
              <w:rPr>
                <w:lang w:val="en-US" w:eastAsia="zh-CN"/>
              </w:rPr>
            </w:pPr>
            <w:r>
              <w:rPr>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63317E80" w14:textId="77777777" w:rsidR="00296D43" w:rsidRDefault="00296D43">
            <w:pPr>
              <w:pStyle w:val="TAC"/>
              <w:rPr>
                <w:lang w:val="en-US" w:eastAsia="zh-CN"/>
              </w:rPr>
            </w:pPr>
          </w:p>
        </w:tc>
      </w:tr>
      <w:tr w:rsidR="00296D43" w14:paraId="75471B35" w14:textId="77777777" w:rsidTr="00296D43">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281BCB42" w14:textId="77777777" w:rsidR="00296D43" w:rsidRDefault="00296D43">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hideMark/>
          </w:tcPr>
          <w:p w14:paraId="4D516609" w14:textId="77777777" w:rsidR="00296D43" w:rsidRDefault="00296D43">
            <w:pPr>
              <w:pStyle w:val="TAC"/>
              <w:rPr>
                <w:lang w:val="en-US" w:eastAsia="zh-CN"/>
              </w:rPr>
            </w:pPr>
            <w:r>
              <w:rPr>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46C456EA" w14:textId="77777777" w:rsidR="00296D43" w:rsidRDefault="00296D43">
            <w:pPr>
              <w:pStyle w:val="TAC"/>
              <w:rPr>
                <w:lang w:val="en-US" w:eastAsia="zh-CN"/>
              </w:rPr>
            </w:pPr>
          </w:p>
        </w:tc>
      </w:tr>
      <w:tr w:rsidR="00296D43" w14:paraId="2A22D9B4"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3EBB60B" w14:textId="77777777" w:rsidR="00296D43" w:rsidRDefault="00296D43">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4B38C27" w14:textId="77777777" w:rsidR="00296D43" w:rsidRDefault="00296D43">
            <w:pPr>
              <w:pStyle w:val="TAC"/>
              <w:rPr>
                <w:lang w:val="en-US" w:eastAsia="zh-CN"/>
              </w:rPr>
            </w:pPr>
            <w:r>
              <w:rPr>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37148AF0" w14:textId="77777777" w:rsidR="00296D43" w:rsidRDefault="00296D43">
            <w:pPr>
              <w:pStyle w:val="TAC"/>
              <w:rPr>
                <w:lang w:val="en-US" w:eastAsia="zh-CN"/>
              </w:rPr>
            </w:pPr>
          </w:p>
        </w:tc>
      </w:tr>
      <w:tr w:rsidR="00296D43" w14:paraId="62A82DB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60690EE" w14:textId="77777777" w:rsidR="00296D43" w:rsidRDefault="00296D43">
            <w:pPr>
              <w:pStyle w:val="TAC"/>
              <w:rPr>
                <w:rFonts w:cs="Arial"/>
                <w:szCs w:val="18"/>
                <w:lang w:val="en-US" w:eastAsia="zh-CN"/>
              </w:rPr>
            </w:pPr>
            <w:r>
              <w:rPr>
                <w:rFonts w:cs="Arial"/>
                <w:bCs/>
                <w:szCs w:val="18"/>
                <w:lang w:val="en-US"/>
              </w:rPr>
              <w:t>CA_n1-n4</w:t>
            </w:r>
            <w:r>
              <w:rPr>
                <w:rFonts w:cs="Arial"/>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14F2B954" w14:textId="77777777" w:rsidR="00296D43" w:rsidRDefault="00296D43">
            <w:pPr>
              <w:pStyle w:val="TAC"/>
              <w:rPr>
                <w:lang w:val="en-US" w:eastAsia="zh-CN"/>
              </w:rPr>
            </w:pPr>
            <w:r>
              <w:rPr>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3EBC8E34" w14:textId="77777777" w:rsidR="00296D43" w:rsidRDefault="00296D43">
            <w:pPr>
              <w:pStyle w:val="TAC"/>
              <w:rPr>
                <w:lang w:val="en-US" w:eastAsia="zh-CN"/>
              </w:rPr>
            </w:pPr>
          </w:p>
        </w:tc>
      </w:tr>
      <w:tr w:rsidR="00296D43" w14:paraId="16DB1C2A"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8EDC01B" w14:textId="77777777" w:rsidR="00296D43" w:rsidRDefault="00296D43">
            <w:pPr>
              <w:pStyle w:val="TAC"/>
              <w:rPr>
                <w:lang w:val="en-US" w:eastAsia="zh-CN"/>
              </w:rPr>
            </w:pPr>
            <w:r>
              <w:rPr>
                <w:rFonts w:cs="Arial"/>
                <w:szCs w:val="18"/>
                <w:lang w:val="en-US" w:eastAsia="zh-CN"/>
              </w:rPr>
              <w:t>CA_n1-n67</w:t>
            </w:r>
          </w:p>
        </w:tc>
        <w:tc>
          <w:tcPr>
            <w:tcW w:w="2552" w:type="dxa"/>
            <w:tcBorders>
              <w:top w:val="single" w:sz="4" w:space="0" w:color="auto"/>
              <w:left w:val="single" w:sz="4" w:space="0" w:color="auto"/>
              <w:bottom w:val="single" w:sz="4" w:space="0" w:color="auto"/>
              <w:right w:val="single" w:sz="4" w:space="0" w:color="auto"/>
            </w:tcBorders>
            <w:hideMark/>
          </w:tcPr>
          <w:p w14:paraId="03EFBFBA" w14:textId="77777777" w:rsidR="00296D43" w:rsidRDefault="00296D43">
            <w:pPr>
              <w:pStyle w:val="TAC"/>
              <w:rPr>
                <w:lang w:val="en-US" w:eastAsia="zh-CN"/>
              </w:rPr>
            </w:pPr>
            <w:r>
              <w:rPr>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1F9AF5F9" w14:textId="77777777" w:rsidR="00296D43" w:rsidRDefault="00296D43">
            <w:pPr>
              <w:pStyle w:val="TAC"/>
              <w:rPr>
                <w:lang w:val="en-US" w:eastAsia="zh-CN"/>
              </w:rPr>
            </w:pPr>
          </w:p>
        </w:tc>
      </w:tr>
      <w:tr w:rsidR="00296D43" w14:paraId="6C472B13"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ED42E67" w14:textId="77777777" w:rsidR="00296D43" w:rsidRDefault="00296D43">
            <w:pPr>
              <w:pStyle w:val="TAC"/>
            </w:pPr>
            <w:r>
              <w:rPr>
                <w:lang w:val="en-US" w:eastAsia="zh-CN"/>
              </w:rPr>
              <w:t>CA_n1-n74</w:t>
            </w:r>
          </w:p>
        </w:tc>
        <w:tc>
          <w:tcPr>
            <w:tcW w:w="2552" w:type="dxa"/>
            <w:tcBorders>
              <w:top w:val="single" w:sz="4" w:space="0" w:color="auto"/>
              <w:left w:val="single" w:sz="4" w:space="0" w:color="auto"/>
              <w:bottom w:val="single" w:sz="4" w:space="0" w:color="auto"/>
              <w:right w:val="single" w:sz="4" w:space="0" w:color="auto"/>
            </w:tcBorders>
            <w:hideMark/>
          </w:tcPr>
          <w:p w14:paraId="5D0519A1" w14:textId="77777777" w:rsidR="00296D43" w:rsidRDefault="00296D43">
            <w:pPr>
              <w:pStyle w:val="TAC"/>
              <w:rPr>
                <w:lang w:val="en-US" w:eastAsia="zh-CN"/>
              </w:rPr>
            </w:pPr>
            <w:r>
              <w:rPr>
                <w:lang w:val="en-US" w:eastAsia="zh-CN"/>
              </w:rPr>
              <w:t>n1, n74</w:t>
            </w:r>
          </w:p>
        </w:tc>
        <w:tc>
          <w:tcPr>
            <w:tcW w:w="2552" w:type="dxa"/>
            <w:tcBorders>
              <w:top w:val="single" w:sz="4" w:space="0" w:color="auto"/>
              <w:left w:val="single" w:sz="4" w:space="0" w:color="auto"/>
              <w:bottom w:val="single" w:sz="4" w:space="0" w:color="auto"/>
              <w:right w:val="single" w:sz="4" w:space="0" w:color="auto"/>
            </w:tcBorders>
          </w:tcPr>
          <w:p w14:paraId="27B52B34" w14:textId="77777777" w:rsidR="00296D43" w:rsidRDefault="00296D43">
            <w:pPr>
              <w:pStyle w:val="TAC"/>
              <w:rPr>
                <w:lang w:val="en-US" w:eastAsia="zh-CN"/>
              </w:rPr>
            </w:pPr>
          </w:p>
        </w:tc>
      </w:tr>
      <w:tr w:rsidR="00296D43" w14:paraId="79348465"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014C7928" w14:textId="77777777" w:rsidR="00296D43" w:rsidRDefault="00296D43">
            <w:pPr>
              <w:pStyle w:val="TAC"/>
            </w:pPr>
            <w:r>
              <w:t>CA_n1-n75</w:t>
            </w:r>
          </w:p>
        </w:tc>
        <w:tc>
          <w:tcPr>
            <w:tcW w:w="2552" w:type="dxa"/>
            <w:tcBorders>
              <w:top w:val="single" w:sz="4" w:space="0" w:color="auto"/>
              <w:left w:val="single" w:sz="4" w:space="0" w:color="auto"/>
              <w:bottom w:val="single" w:sz="4" w:space="0" w:color="auto"/>
              <w:right w:val="single" w:sz="4" w:space="0" w:color="auto"/>
            </w:tcBorders>
            <w:hideMark/>
          </w:tcPr>
          <w:p w14:paraId="6DD0B3BE" w14:textId="77777777" w:rsidR="00296D43" w:rsidRDefault="00296D43">
            <w:pPr>
              <w:pStyle w:val="TAC"/>
              <w:rPr>
                <w:lang w:val="en-US" w:eastAsia="zh-CN"/>
              </w:rPr>
            </w:pPr>
            <w:r>
              <w:rPr>
                <w:lang w:val="en-US" w:eastAsia="zh-CN"/>
              </w:rPr>
              <w:t>n1, n75</w:t>
            </w:r>
          </w:p>
        </w:tc>
        <w:tc>
          <w:tcPr>
            <w:tcW w:w="2552" w:type="dxa"/>
            <w:tcBorders>
              <w:top w:val="single" w:sz="4" w:space="0" w:color="auto"/>
              <w:left w:val="single" w:sz="4" w:space="0" w:color="auto"/>
              <w:bottom w:val="single" w:sz="4" w:space="0" w:color="auto"/>
              <w:right w:val="single" w:sz="4" w:space="0" w:color="auto"/>
            </w:tcBorders>
          </w:tcPr>
          <w:p w14:paraId="7A8C7369" w14:textId="77777777" w:rsidR="00296D43" w:rsidRDefault="00296D43">
            <w:pPr>
              <w:pStyle w:val="TAC"/>
              <w:rPr>
                <w:lang w:val="en-US" w:eastAsia="zh-CN"/>
              </w:rPr>
            </w:pPr>
          </w:p>
        </w:tc>
      </w:tr>
      <w:tr w:rsidR="00296D43" w14:paraId="730DBA7C"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EC7FD44" w14:textId="77777777" w:rsidR="00296D43" w:rsidRDefault="00296D43">
            <w:pPr>
              <w:pStyle w:val="TAC"/>
            </w:pPr>
            <w:proofErr w:type="spellStart"/>
            <w:r>
              <w:t>CA_n</w:t>
            </w:r>
            <w:proofErr w:type="spellEnd"/>
            <w:r>
              <w:rPr>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94C0D2C" w14:textId="77777777" w:rsidR="00296D43" w:rsidRDefault="00296D43">
            <w:pPr>
              <w:pStyle w:val="TAC"/>
            </w:pPr>
            <w:r>
              <w:rPr>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hideMark/>
          </w:tcPr>
          <w:p w14:paraId="45A20103" w14:textId="77777777" w:rsidR="00296D43" w:rsidRDefault="00296D43">
            <w:pPr>
              <w:pStyle w:val="TAC"/>
              <w:rPr>
                <w:lang w:val="en-US" w:eastAsia="zh-CN"/>
              </w:rPr>
            </w:pPr>
            <w:r>
              <w:rPr>
                <w:lang w:val="en-US" w:eastAsia="zh-CN"/>
              </w:rPr>
              <w:t>No</w:t>
            </w:r>
          </w:p>
        </w:tc>
      </w:tr>
      <w:tr w:rsidR="00296D43" w14:paraId="39BE0250"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0B8248D" w14:textId="77777777" w:rsidR="00296D43" w:rsidRDefault="00296D43">
            <w:pPr>
              <w:pStyle w:val="TAC"/>
            </w:pPr>
            <w:proofErr w:type="spellStart"/>
            <w:r>
              <w:t>CA_n</w:t>
            </w:r>
            <w:proofErr w:type="spellEnd"/>
            <w:r>
              <w:rPr>
                <w:lang w:val="en-US" w:eastAsia="zh-CN"/>
              </w:rPr>
              <w:t>1</w:t>
            </w:r>
            <w:r>
              <w:t>-n7</w:t>
            </w:r>
            <w:r>
              <w:rPr>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35F18A7" w14:textId="77777777" w:rsidR="00296D43" w:rsidRDefault="00296D43">
            <w:pPr>
              <w:pStyle w:val="TAC"/>
              <w:rPr>
                <w:lang w:val="en-US" w:eastAsia="zh-CN"/>
              </w:rPr>
            </w:pPr>
            <w:r>
              <w:rPr>
                <w:lang w:val="en-US" w:eastAsia="zh-CN"/>
              </w:rPr>
              <w:t>n1</w:t>
            </w:r>
            <w: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52419A01" w14:textId="77777777" w:rsidR="00296D43" w:rsidRDefault="00296D43">
            <w:pPr>
              <w:pStyle w:val="TAC"/>
              <w:rPr>
                <w:lang w:val="en-US" w:eastAsia="zh-CN"/>
              </w:rPr>
            </w:pPr>
            <w:r>
              <w:rPr>
                <w:lang w:val="en-US" w:eastAsia="zh-CN"/>
              </w:rPr>
              <w:t>No</w:t>
            </w:r>
          </w:p>
        </w:tc>
      </w:tr>
      <w:tr w:rsidR="00296D43" w14:paraId="026ED77D"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96B8AC2" w14:textId="77777777" w:rsidR="00296D43" w:rsidRDefault="00296D43">
            <w:pPr>
              <w:pStyle w:val="TAC"/>
            </w:pPr>
            <w:proofErr w:type="spellStart"/>
            <w:r>
              <w:t>CA_n</w:t>
            </w:r>
            <w:proofErr w:type="spellEnd"/>
            <w:r>
              <w:rPr>
                <w:lang w:val="en-US" w:eastAsia="zh-CN"/>
              </w:rPr>
              <w:t>1</w:t>
            </w:r>
            <w:r>
              <w:t>-n7</w:t>
            </w:r>
            <w:r>
              <w:rPr>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DB70A32" w14:textId="77777777" w:rsidR="00296D43" w:rsidRDefault="00296D43">
            <w:pPr>
              <w:pStyle w:val="TAC"/>
              <w:rPr>
                <w:lang w:val="en-US" w:eastAsia="zh-CN"/>
              </w:rPr>
            </w:pPr>
            <w:r>
              <w:rPr>
                <w:lang w:val="en-US" w:eastAsia="zh-CN"/>
              </w:rPr>
              <w:t>n1</w:t>
            </w:r>
            <w:r>
              <w:t>,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320EF236" w14:textId="77777777" w:rsidR="00296D43" w:rsidRDefault="00296D43">
            <w:pPr>
              <w:pStyle w:val="TAC"/>
              <w:rPr>
                <w:lang w:val="en-US" w:eastAsia="zh-CN"/>
              </w:rPr>
            </w:pPr>
            <w:r>
              <w:rPr>
                <w:lang w:val="en-US" w:eastAsia="zh-CN"/>
              </w:rPr>
              <w:t>No</w:t>
            </w:r>
          </w:p>
        </w:tc>
      </w:tr>
      <w:tr w:rsidR="00296D43" w14:paraId="7C648E15"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14D9007" w14:textId="77777777" w:rsidR="00296D43" w:rsidRDefault="00296D43">
            <w:pPr>
              <w:pStyle w:val="TAC"/>
              <w:rPr>
                <w:lang w:val="en-US" w:eastAsia="zh-CN"/>
              </w:rPr>
            </w:pPr>
            <w:r>
              <w:rPr>
                <w:rFonts w:cs="Arial"/>
                <w:color w:val="000000"/>
                <w:szCs w:val="18"/>
                <w:lang w:val="en-US"/>
              </w:rPr>
              <w:t>CA_n1-n102</w:t>
            </w:r>
          </w:p>
        </w:tc>
        <w:tc>
          <w:tcPr>
            <w:tcW w:w="2552" w:type="dxa"/>
            <w:tcBorders>
              <w:top w:val="single" w:sz="4" w:space="0" w:color="auto"/>
              <w:left w:val="single" w:sz="4" w:space="0" w:color="auto"/>
              <w:bottom w:val="single" w:sz="4" w:space="0" w:color="auto"/>
              <w:right w:val="single" w:sz="4" w:space="0" w:color="auto"/>
            </w:tcBorders>
            <w:hideMark/>
          </w:tcPr>
          <w:p w14:paraId="479B5089" w14:textId="77777777" w:rsidR="00296D43" w:rsidRDefault="00296D43">
            <w:pPr>
              <w:pStyle w:val="TAC"/>
              <w:rPr>
                <w:lang w:val="en-US" w:eastAsia="zh-CN"/>
              </w:rPr>
            </w:pPr>
            <w:r>
              <w:rPr>
                <w:rFonts w:cs="Arial"/>
                <w:color w:val="000000"/>
                <w:szCs w:val="18"/>
                <w:lang w:val="en-US"/>
              </w:rPr>
              <w:t>n1</w:t>
            </w:r>
            <w:r>
              <w:rPr>
                <w:rFonts w:cs="Arial"/>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2C6D6911" w14:textId="77777777" w:rsidR="00296D43" w:rsidRDefault="00296D43">
            <w:pPr>
              <w:pStyle w:val="TAC"/>
              <w:rPr>
                <w:lang w:val="en-US" w:eastAsia="zh-CN"/>
              </w:rPr>
            </w:pPr>
          </w:p>
        </w:tc>
      </w:tr>
      <w:tr w:rsidR="00296D43" w14:paraId="62E150FB" w14:textId="77777777" w:rsidTr="00296D43">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8ABC4D3" w14:textId="77777777" w:rsidR="00296D43" w:rsidRDefault="00296D43">
            <w:pPr>
              <w:pStyle w:val="TAC"/>
              <w:rPr>
                <w:lang w:val="en-US" w:eastAsia="zh-CN"/>
              </w:rPr>
            </w:pPr>
            <w:r>
              <w:rPr>
                <w:rFonts w:cs="Arial"/>
                <w:color w:val="000000"/>
                <w:szCs w:val="18"/>
                <w:lang w:val="en-US"/>
              </w:rPr>
              <w:t>CA_n1-n1</w:t>
            </w:r>
            <w:r>
              <w:rPr>
                <w:rFonts w:cs="Arial"/>
                <w:color w:val="000000"/>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hideMark/>
          </w:tcPr>
          <w:p w14:paraId="30AA9C9C" w14:textId="77777777" w:rsidR="00296D43" w:rsidRDefault="00296D43">
            <w:pPr>
              <w:pStyle w:val="TAC"/>
              <w:rPr>
                <w:lang w:val="en-US" w:eastAsia="zh-CN"/>
              </w:rPr>
            </w:pPr>
            <w:r>
              <w:rPr>
                <w:rFonts w:cs="Arial"/>
                <w:color w:val="000000"/>
                <w:szCs w:val="18"/>
                <w:lang w:val="en-US"/>
              </w:rPr>
              <w:t>n1</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C46CADD" w14:textId="77777777" w:rsidR="00296D43" w:rsidRDefault="00296D43">
            <w:pPr>
              <w:pStyle w:val="TAC"/>
              <w:rPr>
                <w:lang w:val="en-US" w:eastAsia="zh-CN"/>
              </w:rPr>
            </w:pPr>
          </w:p>
        </w:tc>
      </w:tr>
      <w:tr w:rsidR="00296D43" w14:paraId="30EDFFAD"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8EC9F12" w14:textId="77777777" w:rsidR="00296D43" w:rsidRDefault="00296D43">
            <w:pPr>
              <w:pStyle w:val="TAC"/>
              <w:rPr>
                <w:lang w:val="en-US" w:eastAsia="zh-CN"/>
              </w:rPr>
            </w:pPr>
            <w:r>
              <w:rPr>
                <w:lang w:val="en-US" w:eastAsia="zh-CN"/>
              </w:rPr>
              <w:t>CA_n2-n5</w:t>
            </w:r>
          </w:p>
        </w:tc>
        <w:tc>
          <w:tcPr>
            <w:tcW w:w="2552" w:type="dxa"/>
            <w:tcBorders>
              <w:top w:val="single" w:sz="4" w:space="0" w:color="auto"/>
              <w:left w:val="single" w:sz="4" w:space="0" w:color="auto"/>
              <w:bottom w:val="single" w:sz="4" w:space="0" w:color="auto"/>
              <w:right w:val="single" w:sz="4" w:space="0" w:color="auto"/>
            </w:tcBorders>
            <w:hideMark/>
          </w:tcPr>
          <w:p w14:paraId="289F7957" w14:textId="77777777" w:rsidR="00296D43" w:rsidRDefault="00296D43">
            <w:pPr>
              <w:pStyle w:val="TAC"/>
              <w:rPr>
                <w:lang w:val="en-US" w:eastAsia="zh-CN"/>
              </w:rPr>
            </w:pPr>
            <w:r>
              <w:rPr>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08FEC591" w14:textId="77777777" w:rsidR="00296D43" w:rsidRDefault="00296D43">
            <w:pPr>
              <w:pStyle w:val="TAC"/>
              <w:rPr>
                <w:lang w:val="en-US" w:eastAsia="zh-CN"/>
              </w:rPr>
            </w:pPr>
          </w:p>
        </w:tc>
      </w:tr>
      <w:tr w:rsidR="00296D43" w14:paraId="2310321F"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5766BEF" w14:textId="77777777" w:rsidR="00296D43" w:rsidRDefault="00296D43">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hideMark/>
          </w:tcPr>
          <w:p w14:paraId="1B1792BB" w14:textId="77777777" w:rsidR="00296D43" w:rsidRDefault="00296D43">
            <w:pPr>
              <w:pStyle w:val="TAC"/>
              <w:rPr>
                <w:lang w:val="en-US" w:eastAsia="zh-CN"/>
              </w:rPr>
            </w:pPr>
            <w:r>
              <w:rPr>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7264E0C7" w14:textId="77777777" w:rsidR="00296D43" w:rsidRDefault="00296D43">
            <w:pPr>
              <w:pStyle w:val="TAC"/>
              <w:rPr>
                <w:lang w:val="en-US" w:eastAsia="zh-CN"/>
              </w:rPr>
            </w:pPr>
          </w:p>
        </w:tc>
      </w:tr>
      <w:tr w:rsidR="00296D43" w14:paraId="1B1A6C8A"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F5FA475" w14:textId="77777777" w:rsidR="00296D43" w:rsidRDefault="00296D43">
            <w:pPr>
              <w:pStyle w:val="TAC"/>
              <w:rPr>
                <w:lang w:val="en-US" w:eastAsia="zh-CN"/>
              </w:rPr>
            </w:pPr>
            <w:r>
              <w:rPr>
                <w:rFonts w:eastAsia="MS Mincho" w:cs="Arial"/>
                <w:bCs/>
                <w:szCs w:val="18"/>
                <w:lang w:val="en-US"/>
              </w:rPr>
              <w:t>CA_n2-n</w:t>
            </w:r>
            <w:r>
              <w:rPr>
                <w:rFonts w:cs="Arial"/>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5334E422" w14:textId="77777777" w:rsidR="00296D43" w:rsidRDefault="00296D43">
            <w:pPr>
              <w:pStyle w:val="TAC"/>
              <w:rPr>
                <w:lang w:val="en-US" w:eastAsia="zh-CN"/>
              </w:rPr>
            </w:pPr>
            <w:r>
              <w:rPr>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2F20DF11" w14:textId="77777777" w:rsidR="00296D43" w:rsidRDefault="00296D43">
            <w:pPr>
              <w:pStyle w:val="TAC"/>
              <w:rPr>
                <w:lang w:val="en-US" w:eastAsia="zh-CN"/>
              </w:rPr>
            </w:pPr>
          </w:p>
        </w:tc>
      </w:tr>
      <w:tr w:rsidR="00296D43" w14:paraId="1B2C314F"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FC2AA0C" w14:textId="77777777" w:rsidR="00296D43" w:rsidRDefault="00296D43">
            <w:pPr>
              <w:pStyle w:val="TAC"/>
              <w:rPr>
                <w:lang w:val="en-US" w:eastAsia="zh-CN"/>
              </w:rPr>
            </w:pPr>
            <w:r>
              <w:rPr>
                <w:rFonts w:eastAsia="MS Mincho" w:cs="Arial"/>
                <w:bCs/>
                <w:szCs w:val="18"/>
                <w:lang w:val="en-US"/>
              </w:rPr>
              <w:t>CA_n2-n</w:t>
            </w:r>
            <w:r>
              <w:rPr>
                <w:rFonts w:cs="Arial"/>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4A0265E0" w14:textId="77777777" w:rsidR="00296D43" w:rsidRDefault="00296D43">
            <w:pPr>
              <w:pStyle w:val="TAC"/>
              <w:rPr>
                <w:lang w:val="en-US" w:eastAsia="zh-CN"/>
              </w:rPr>
            </w:pPr>
            <w:r>
              <w:rPr>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590B2235" w14:textId="77777777" w:rsidR="00296D43" w:rsidRDefault="00296D43">
            <w:pPr>
              <w:pStyle w:val="TAC"/>
              <w:rPr>
                <w:lang w:val="en-US" w:eastAsia="zh-CN"/>
              </w:rPr>
            </w:pPr>
          </w:p>
        </w:tc>
      </w:tr>
      <w:tr w:rsidR="00296D43" w14:paraId="39B46070"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096C6650" w14:textId="77777777" w:rsidR="00296D43" w:rsidRDefault="00296D43">
            <w:pPr>
              <w:pStyle w:val="TAC"/>
              <w:rPr>
                <w:lang w:val="en-US" w:eastAsia="zh-CN"/>
              </w:rPr>
            </w:pPr>
            <w:r>
              <w:rPr>
                <w:lang w:val="en-US" w:eastAsia="zh-CN"/>
              </w:rPr>
              <w:t>CA_n2-n29</w:t>
            </w:r>
          </w:p>
        </w:tc>
        <w:tc>
          <w:tcPr>
            <w:tcW w:w="2552" w:type="dxa"/>
            <w:tcBorders>
              <w:top w:val="single" w:sz="4" w:space="0" w:color="auto"/>
              <w:left w:val="single" w:sz="4" w:space="0" w:color="auto"/>
              <w:bottom w:val="single" w:sz="4" w:space="0" w:color="auto"/>
              <w:right w:val="single" w:sz="4" w:space="0" w:color="auto"/>
            </w:tcBorders>
            <w:hideMark/>
          </w:tcPr>
          <w:p w14:paraId="1E9DD0E6" w14:textId="77777777" w:rsidR="00296D43" w:rsidRDefault="00296D43">
            <w:pPr>
              <w:pStyle w:val="TAC"/>
              <w:rPr>
                <w:lang w:val="en-US" w:eastAsia="zh-CN"/>
              </w:rPr>
            </w:pPr>
            <w:r>
              <w:rPr>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2763C61F" w14:textId="77777777" w:rsidR="00296D43" w:rsidRDefault="00296D43">
            <w:pPr>
              <w:pStyle w:val="TAC"/>
              <w:rPr>
                <w:lang w:val="en-US" w:eastAsia="zh-CN"/>
              </w:rPr>
            </w:pPr>
          </w:p>
        </w:tc>
      </w:tr>
      <w:tr w:rsidR="00296D43" w14:paraId="1498A9A4"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7E485F9" w14:textId="77777777" w:rsidR="00296D43" w:rsidRDefault="00296D43">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hideMark/>
          </w:tcPr>
          <w:p w14:paraId="74F480C3" w14:textId="77777777" w:rsidR="00296D43" w:rsidRDefault="00296D43">
            <w:pPr>
              <w:pStyle w:val="TAC"/>
              <w:rPr>
                <w:lang w:val="en-US" w:eastAsia="zh-CN"/>
              </w:rPr>
            </w:pPr>
            <w:r>
              <w:rPr>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62FCBAD7" w14:textId="77777777" w:rsidR="00296D43" w:rsidRDefault="00296D43">
            <w:pPr>
              <w:pStyle w:val="TAC"/>
              <w:rPr>
                <w:lang w:val="en-US" w:eastAsia="zh-CN"/>
              </w:rPr>
            </w:pPr>
          </w:p>
        </w:tc>
      </w:tr>
      <w:tr w:rsidR="00296D43" w14:paraId="79E8754F"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FB0C2C2" w14:textId="77777777" w:rsidR="00296D43" w:rsidRDefault="00296D43">
            <w:pPr>
              <w:pStyle w:val="TAC"/>
              <w:rPr>
                <w:lang w:val="en-US" w:eastAsia="zh-CN"/>
              </w:rPr>
            </w:pPr>
            <w:r>
              <w:rPr>
                <w:lang w:val="en-US" w:eastAsia="zh-CN"/>
              </w:rPr>
              <w:t>CA_n2-n41</w:t>
            </w:r>
          </w:p>
        </w:tc>
        <w:tc>
          <w:tcPr>
            <w:tcW w:w="2552" w:type="dxa"/>
            <w:tcBorders>
              <w:top w:val="single" w:sz="4" w:space="0" w:color="auto"/>
              <w:left w:val="single" w:sz="4" w:space="0" w:color="auto"/>
              <w:bottom w:val="single" w:sz="4" w:space="0" w:color="auto"/>
              <w:right w:val="single" w:sz="4" w:space="0" w:color="auto"/>
            </w:tcBorders>
            <w:hideMark/>
          </w:tcPr>
          <w:p w14:paraId="7B2C5F92" w14:textId="77777777" w:rsidR="00296D43" w:rsidRDefault="00296D43">
            <w:pPr>
              <w:pStyle w:val="TAC"/>
              <w:rPr>
                <w:lang w:val="en-US" w:eastAsia="zh-CN"/>
              </w:rPr>
            </w:pPr>
            <w:r>
              <w:rPr>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705B4EBC" w14:textId="77777777" w:rsidR="00296D43" w:rsidRDefault="00296D43">
            <w:pPr>
              <w:pStyle w:val="TAC"/>
              <w:rPr>
                <w:lang w:val="en-US" w:eastAsia="zh-CN"/>
              </w:rPr>
            </w:pPr>
          </w:p>
        </w:tc>
      </w:tr>
      <w:tr w:rsidR="00296D43" w14:paraId="26A7025A"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5E95102" w14:textId="77777777" w:rsidR="00296D43" w:rsidRDefault="00296D43">
            <w:pPr>
              <w:pStyle w:val="TAC"/>
            </w:pPr>
            <w:r>
              <w:rPr>
                <w:lang w:val="en-US" w:eastAsia="zh-CN"/>
              </w:rPr>
              <w:t>CA_n2-n48</w:t>
            </w:r>
          </w:p>
        </w:tc>
        <w:tc>
          <w:tcPr>
            <w:tcW w:w="2552" w:type="dxa"/>
            <w:tcBorders>
              <w:top w:val="single" w:sz="4" w:space="0" w:color="auto"/>
              <w:left w:val="single" w:sz="4" w:space="0" w:color="auto"/>
              <w:bottom w:val="single" w:sz="4" w:space="0" w:color="auto"/>
              <w:right w:val="single" w:sz="4" w:space="0" w:color="auto"/>
            </w:tcBorders>
            <w:hideMark/>
          </w:tcPr>
          <w:p w14:paraId="42D59690" w14:textId="77777777" w:rsidR="00296D43" w:rsidRDefault="00296D43">
            <w:pPr>
              <w:pStyle w:val="TAC"/>
              <w:rPr>
                <w:lang w:val="en-US" w:eastAsia="zh-CN"/>
              </w:rPr>
            </w:pPr>
            <w:r>
              <w:rPr>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16FDEE2D" w14:textId="77777777" w:rsidR="00296D43" w:rsidRDefault="00296D43">
            <w:pPr>
              <w:pStyle w:val="TAC"/>
              <w:rPr>
                <w:lang w:val="en-US" w:eastAsia="zh-CN"/>
              </w:rPr>
            </w:pPr>
          </w:p>
        </w:tc>
      </w:tr>
      <w:tr w:rsidR="00296D43" w14:paraId="2C2A2788"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011ED8A" w14:textId="77777777" w:rsidR="00296D43" w:rsidRDefault="00296D43">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7AD2C5D5" w14:textId="77777777" w:rsidR="00296D43" w:rsidRDefault="00296D43">
            <w:pPr>
              <w:pStyle w:val="TAC"/>
              <w:rPr>
                <w:lang w:val="en-US" w:eastAsia="zh-CN"/>
              </w:rPr>
            </w:pPr>
            <w:r>
              <w:rPr>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02FC8294" w14:textId="77777777" w:rsidR="00296D43" w:rsidRDefault="00296D43">
            <w:pPr>
              <w:pStyle w:val="TAC"/>
              <w:rPr>
                <w:lang w:val="en-US" w:eastAsia="zh-CN"/>
              </w:rPr>
            </w:pPr>
          </w:p>
        </w:tc>
      </w:tr>
      <w:tr w:rsidR="00296D43" w14:paraId="73E57343"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83B55FC" w14:textId="77777777" w:rsidR="00296D43" w:rsidRDefault="00296D43">
            <w:pPr>
              <w:pStyle w:val="TAC"/>
              <w:rPr>
                <w:lang w:val="en-US" w:eastAsia="ko-KR"/>
              </w:rPr>
            </w:pPr>
            <w:r>
              <w:rPr>
                <w:lang w:val="en-US" w:eastAsia="zh-CN"/>
              </w:rPr>
              <w:t>CA_n2-n71</w:t>
            </w:r>
          </w:p>
        </w:tc>
        <w:tc>
          <w:tcPr>
            <w:tcW w:w="2552" w:type="dxa"/>
            <w:tcBorders>
              <w:top w:val="single" w:sz="4" w:space="0" w:color="auto"/>
              <w:left w:val="single" w:sz="4" w:space="0" w:color="auto"/>
              <w:bottom w:val="single" w:sz="4" w:space="0" w:color="auto"/>
              <w:right w:val="single" w:sz="4" w:space="0" w:color="auto"/>
            </w:tcBorders>
            <w:hideMark/>
          </w:tcPr>
          <w:p w14:paraId="475EA3A0" w14:textId="77777777" w:rsidR="00296D43" w:rsidRDefault="00296D43">
            <w:pPr>
              <w:pStyle w:val="TAC"/>
              <w:rPr>
                <w:lang w:val="en-US" w:eastAsia="zh-CN"/>
              </w:rPr>
            </w:pPr>
            <w:r>
              <w:rPr>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14B80D5D" w14:textId="77777777" w:rsidR="00296D43" w:rsidRDefault="00296D43">
            <w:pPr>
              <w:pStyle w:val="TAC"/>
              <w:rPr>
                <w:lang w:val="en-US" w:eastAsia="zh-CN"/>
              </w:rPr>
            </w:pPr>
          </w:p>
        </w:tc>
      </w:tr>
      <w:tr w:rsidR="00296D43" w14:paraId="59BC469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483C04F" w14:textId="77777777" w:rsidR="00296D43" w:rsidRDefault="00296D43">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hideMark/>
          </w:tcPr>
          <w:p w14:paraId="0D7570FE" w14:textId="77777777" w:rsidR="00296D43" w:rsidRDefault="00296D43">
            <w:pPr>
              <w:pStyle w:val="TAC"/>
              <w:rPr>
                <w:lang w:val="en-US" w:eastAsia="zh-CN"/>
              </w:rPr>
            </w:pPr>
            <w:r>
              <w:rPr>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6D7C6F07" w14:textId="77777777" w:rsidR="00296D43" w:rsidRDefault="00296D43">
            <w:pPr>
              <w:pStyle w:val="TAC"/>
              <w:rPr>
                <w:lang w:val="en-US" w:eastAsia="zh-CN"/>
              </w:rPr>
            </w:pPr>
          </w:p>
        </w:tc>
      </w:tr>
      <w:tr w:rsidR="00296D43" w14:paraId="3D35F6DA"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6EC1F97" w14:textId="77777777" w:rsidR="00296D43" w:rsidRDefault="00296D43">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hideMark/>
          </w:tcPr>
          <w:p w14:paraId="4B84A172" w14:textId="77777777" w:rsidR="00296D43" w:rsidRDefault="00296D43">
            <w:pPr>
              <w:pStyle w:val="TAC"/>
              <w:rPr>
                <w:lang w:val="en-US" w:eastAsia="zh-CN"/>
              </w:rPr>
            </w:pPr>
            <w:r>
              <w:rPr>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3A327818" w14:textId="77777777" w:rsidR="00296D43" w:rsidRDefault="00296D43">
            <w:pPr>
              <w:pStyle w:val="TAC"/>
              <w:rPr>
                <w:lang w:val="en-US" w:eastAsia="zh-CN"/>
              </w:rPr>
            </w:pPr>
          </w:p>
        </w:tc>
      </w:tr>
      <w:tr w:rsidR="00296D43" w14:paraId="09D53467"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A4BE3A2" w14:textId="77777777" w:rsidR="00296D43" w:rsidRDefault="00296D43">
            <w:pPr>
              <w:pStyle w:val="TAC"/>
              <w:rPr>
                <w:lang w:val="en-US" w:eastAsia="zh-CN"/>
              </w:rPr>
            </w:pPr>
            <w:r>
              <w:rPr>
                <w:rFonts w:cs="Arial"/>
                <w:szCs w:val="18"/>
                <w:lang w:val="en-US" w:eastAsia="zh-CN"/>
              </w:rPr>
              <w:t>CA_n3-n5</w:t>
            </w:r>
          </w:p>
        </w:tc>
        <w:tc>
          <w:tcPr>
            <w:tcW w:w="2552" w:type="dxa"/>
            <w:tcBorders>
              <w:top w:val="single" w:sz="4" w:space="0" w:color="auto"/>
              <w:left w:val="single" w:sz="4" w:space="0" w:color="auto"/>
              <w:bottom w:val="single" w:sz="4" w:space="0" w:color="auto"/>
              <w:right w:val="single" w:sz="4" w:space="0" w:color="auto"/>
            </w:tcBorders>
            <w:hideMark/>
          </w:tcPr>
          <w:p w14:paraId="2C68A0E9" w14:textId="77777777" w:rsidR="00296D43" w:rsidRDefault="00296D43">
            <w:pPr>
              <w:pStyle w:val="TAC"/>
              <w:rPr>
                <w:lang w:val="en-US" w:eastAsia="zh-CN"/>
              </w:rPr>
            </w:pPr>
            <w:r>
              <w:rPr>
                <w:rFonts w:cs="Arial"/>
                <w:szCs w:val="18"/>
                <w:lang w:val="en-US" w:eastAsia="zh-CN"/>
              </w:rPr>
              <w:t>n3, n5</w:t>
            </w:r>
          </w:p>
        </w:tc>
        <w:tc>
          <w:tcPr>
            <w:tcW w:w="2552" w:type="dxa"/>
            <w:tcBorders>
              <w:top w:val="single" w:sz="4" w:space="0" w:color="auto"/>
              <w:left w:val="single" w:sz="4" w:space="0" w:color="auto"/>
              <w:bottom w:val="single" w:sz="4" w:space="0" w:color="auto"/>
              <w:right w:val="single" w:sz="4" w:space="0" w:color="auto"/>
            </w:tcBorders>
          </w:tcPr>
          <w:p w14:paraId="44F1C311" w14:textId="77777777" w:rsidR="00296D43" w:rsidRDefault="00296D43">
            <w:pPr>
              <w:pStyle w:val="TAC"/>
              <w:rPr>
                <w:lang w:val="en-US" w:eastAsia="zh-CN"/>
              </w:rPr>
            </w:pPr>
          </w:p>
        </w:tc>
      </w:tr>
      <w:tr w:rsidR="00296D43" w14:paraId="7B36FB87"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34802FF" w14:textId="77777777" w:rsidR="00296D43" w:rsidRDefault="00296D43">
            <w:pPr>
              <w:pStyle w:val="TAC"/>
              <w:rPr>
                <w:rFonts w:cs="Arial"/>
                <w:bCs/>
                <w:szCs w:val="18"/>
                <w:lang w:val="en-US"/>
              </w:rPr>
            </w:pPr>
            <w:r>
              <w:rPr>
                <w:lang w:val="en-US" w:eastAsia="zh-CN"/>
              </w:rPr>
              <w:t>CA_n3-n7</w:t>
            </w:r>
          </w:p>
        </w:tc>
        <w:tc>
          <w:tcPr>
            <w:tcW w:w="2552" w:type="dxa"/>
            <w:tcBorders>
              <w:top w:val="single" w:sz="4" w:space="0" w:color="auto"/>
              <w:left w:val="single" w:sz="4" w:space="0" w:color="auto"/>
              <w:bottom w:val="single" w:sz="4" w:space="0" w:color="auto"/>
              <w:right w:val="single" w:sz="4" w:space="0" w:color="auto"/>
            </w:tcBorders>
            <w:hideMark/>
          </w:tcPr>
          <w:p w14:paraId="0CA7D797" w14:textId="77777777" w:rsidR="00296D43" w:rsidRDefault="00296D43">
            <w:pPr>
              <w:pStyle w:val="TAC"/>
              <w:rPr>
                <w:lang w:val="en-US" w:eastAsia="zh-CN"/>
              </w:rPr>
            </w:pPr>
            <w:r>
              <w:rPr>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1E06855D" w14:textId="77777777" w:rsidR="00296D43" w:rsidRDefault="00296D43">
            <w:pPr>
              <w:pStyle w:val="TAC"/>
              <w:rPr>
                <w:lang w:val="en-US" w:eastAsia="zh-CN"/>
              </w:rPr>
            </w:pPr>
          </w:p>
        </w:tc>
      </w:tr>
      <w:tr w:rsidR="00296D43" w14:paraId="3790B315"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075C5379" w14:textId="77777777" w:rsidR="00296D43" w:rsidRDefault="00296D43">
            <w:pPr>
              <w:pStyle w:val="TAC"/>
            </w:pPr>
            <w:r>
              <w:rPr>
                <w:lang w:val="en-US" w:eastAsia="zh-CN"/>
              </w:rPr>
              <w:t>CA_n3-n8</w:t>
            </w:r>
          </w:p>
        </w:tc>
        <w:tc>
          <w:tcPr>
            <w:tcW w:w="2552" w:type="dxa"/>
            <w:tcBorders>
              <w:top w:val="single" w:sz="4" w:space="0" w:color="auto"/>
              <w:left w:val="single" w:sz="4" w:space="0" w:color="auto"/>
              <w:bottom w:val="single" w:sz="4" w:space="0" w:color="auto"/>
              <w:right w:val="single" w:sz="4" w:space="0" w:color="auto"/>
            </w:tcBorders>
            <w:hideMark/>
          </w:tcPr>
          <w:p w14:paraId="7BFAEBF2" w14:textId="77777777" w:rsidR="00296D43" w:rsidRDefault="00296D43">
            <w:pPr>
              <w:pStyle w:val="TAC"/>
              <w:rPr>
                <w:lang w:val="en-US" w:eastAsia="zh-CN"/>
              </w:rPr>
            </w:pPr>
            <w:r>
              <w:rPr>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643A9C72" w14:textId="77777777" w:rsidR="00296D43" w:rsidRDefault="00296D43">
            <w:pPr>
              <w:pStyle w:val="TAC"/>
              <w:rPr>
                <w:lang w:val="en-US" w:eastAsia="zh-CN"/>
              </w:rPr>
            </w:pPr>
          </w:p>
        </w:tc>
      </w:tr>
      <w:tr w:rsidR="00296D43" w14:paraId="0845BD1C"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532F529" w14:textId="77777777" w:rsidR="00296D43" w:rsidRDefault="00296D43">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hideMark/>
          </w:tcPr>
          <w:p w14:paraId="4EF3F924" w14:textId="77777777" w:rsidR="00296D43" w:rsidRDefault="00296D43">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00A9AC5B" w14:textId="77777777" w:rsidR="00296D43" w:rsidRDefault="00296D43">
            <w:pPr>
              <w:pStyle w:val="TAC"/>
              <w:rPr>
                <w:lang w:val="en-US" w:eastAsia="zh-CN"/>
              </w:rPr>
            </w:pPr>
          </w:p>
        </w:tc>
      </w:tr>
      <w:tr w:rsidR="00296D43" w14:paraId="1E30C25F" w14:textId="77777777" w:rsidTr="00296D43">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7674886D" w14:textId="77777777" w:rsidR="00296D43" w:rsidRDefault="00296D43">
            <w:pPr>
              <w:pStyle w:val="TAC"/>
              <w:rPr>
                <w:lang w:val="en-US" w:eastAsia="zh-CN"/>
              </w:rPr>
            </w:pPr>
            <w:r>
              <w:rPr>
                <w:bCs/>
                <w:lang w:eastAsia="zh-CN"/>
              </w:rPr>
              <w:t>CA</w:t>
            </w:r>
            <w:r>
              <w:rPr>
                <w:bCs/>
              </w:rPr>
              <w:t>_</w:t>
            </w:r>
            <w:r>
              <w:rPr>
                <w:bCs/>
                <w:lang w:val="en-US" w:eastAsia="zh-CN"/>
              </w:rPr>
              <w:t>n3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6FA2BE36" w14:textId="77777777" w:rsidR="00296D43" w:rsidRDefault="00296D43">
            <w:pPr>
              <w:pStyle w:val="TAC"/>
              <w:rPr>
                <w:lang w:val="en-US" w:eastAsia="zh-CN"/>
              </w:rPr>
            </w:pPr>
            <w:r>
              <w:rPr>
                <w:bCs/>
                <w:lang w:val="en-US" w:eastAsia="zh-CN"/>
              </w:rPr>
              <w:t>n3, n20</w:t>
            </w:r>
          </w:p>
        </w:tc>
        <w:tc>
          <w:tcPr>
            <w:tcW w:w="2552" w:type="dxa"/>
            <w:tcBorders>
              <w:top w:val="single" w:sz="4" w:space="0" w:color="auto"/>
              <w:left w:val="single" w:sz="4" w:space="0" w:color="auto"/>
              <w:bottom w:val="single" w:sz="4" w:space="0" w:color="auto"/>
              <w:right w:val="single" w:sz="4" w:space="0" w:color="auto"/>
            </w:tcBorders>
          </w:tcPr>
          <w:p w14:paraId="51680265" w14:textId="77777777" w:rsidR="00296D43" w:rsidRDefault="00296D43">
            <w:pPr>
              <w:pStyle w:val="TAC"/>
              <w:rPr>
                <w:lang w:val="en-US" w:eastAsia="zh-CN"/>
              </w:rPr>
            </w:pPr>
          </w:p>
        </w:tc>
      </w:tr>
      <w:tr w:rsidR="00296D43" w14:paraId="4BCEF808"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F9D7CA5" w14:textId="77777777" w:rsidR="00296D43" w:rsidRDefault="00296D43">
            <w:pPr>
              <w:pStyle w:val="TAC"/>
              <w:rPr>
                <w:lang w:val="en-US" w:eastAsia="zh-CN"/>
              </w:rPr>
            </w:pPr>
            <w:r>
              <w:rPr>
                <w:lang w:val="en-US" w:eastAsia="zh-CN"/>
              </w:rPr>
              <w:t>CA_n3-n26</w:t>
            </w:r>
          </w:p>
        </w:tc>
        <w:tc>
          <w:tcPr>
            <w:tcW w:w="2552" w:type="dxa"/>
            <w:tcBorders>
              <w:top w:val="single" w:sz="4" w:space="0" w:color="auto"/>
              <w:left w:val="single" w:sz="4" w:space="0" w:color="auto"/>
              <w:bottom w:val="single" w:sz="4" w:space="0" w:color="auto"/>
              <w:right w:val="single" w:sz="4" w:space="0" w:color="auto"/>
            </w:tcBorders>
            <w:hideMark/>
          </w:tcPr>
          <w:p w14:paraId="67C3A061" w14:textId="77777777" w:rsidR="00296D43" w:rsidRDefault="00296D43">
            <w:pPr>
              <w:pStyle w:val="TAC"/>
              <w:rPr>
                <w:lang w:val="en-US" w:eastAsia="zh-CN"/>
              </w:rPr>
            </w:pPr>
            <w:r>
              <w:rPr>
                <w:bCs/>
                <w:lang w:val="en-US" w:eastAsia="zh-CN"/>
              </w:rPr>
              <w:t>n3, n26</w:t>
            </w:r>
          </w:p>
        </w:tc>
        <w:tc>
          <w:tcPr>
            <w:tcW w:w="2552" w:type="dxa"/>
            <w:tcBorders>
              <w:top w:val="single" w:sz="4" w:space="0" w:color="auto"/>
              <w:left w:val="single" w:sz="4" w:space="0" w:color="auto"/>
              <w:bottom w:val="single" w:sz="4" w:space="0" w:color="auto"/>
              <w:right w:val="single" w:sz="4" w:space="0" w:color="auto"/>
            </w:tcBorders>
          </w:tcPr>
          <w:p w14:paraId="56EC8C4B" w14:textId="77777777" w:rsidR="00296D43" w:rsidRDefault="00296D43">
            <w:pPr>
              <w:pStyle w:val="TAC"/>
              <w:rPr>
                <w:lang w:val="en-US" w:eastAsia="zh-CN"/>
              </w:rPr>
            </w:pPr>
          </w:p>
        </w:tc>
      </w:tr>
      <w:tr w:rsidR="00296D43" w14:paraId="7B4E2402"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E0E1C21" w14:textId="77777777" w:rsidR="00296D43" w:rsidRDefault="00296D43">
            <w:pPr>
              <w:pStyle w:val="TAC"/>
            </w:pPr>
            <w:r>
              <w:rPr>
                <w:lang w:val="en-US" w:eastAsia="zh-CN"/>
              </w:rPr>
              <w:t>CA_n3-n28</w:t>
            </w:r>
          </w:p>
        </w:tc>
        <w:tc>
          <w:tcPr>
            <w:tcW w:w="2552" w:type="dxa"/>
            <w:tcBorders>
              <w:top w:val="single" w:sz="4" w:space="0" w:color="auto"/>
              <w:left w:val="single" w:sz="4" w:space="0" w:color="auto"/>
              <w:bottom w:val="single" w:sz="4" w:space="0" w:color="auto"/>
              <w:right w:val="single" w:sz="4" w:space="0" w:color="auto"/>
            </w:tcBorders>
            <w:hideMark/>
          </w:tcPr>
          <w:p w14:paraId="5E59F3EE" w14:textId="77777777" w:rsidR="00296D43" w:rsidRDefault="00296D43">
            <w:pPr>
              <w:pStyle w:val="TAC"/>
              <w:rPr>
                <w:lang w:val="en-US" w:eastAsia="zh-CN"/>
              </w:rPr>
            </w:pPr>
            <w:r>
              <w:rPr>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BEFD86A" w14:textId="77777777" w:rsidR="00296D43" w:rsidRDefault="00296D43">
            <w:pPr>
              <w:pStyle w:val="TAC"/>
              <w:rPr>
                <w:lang w:val="en-US" w:eastAsia="zh-CN"/>
              </w:rPr>
            </w:pPr>
          </w:p>
        </w:tc>
      </w:tr>
      <w:tr w:rsidR="00296D43" w14:paraId="2CE853CA"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FC86831" w14:textId="77777777" w:rsidR="00296D43" w:rsidRDefault="00296D43">
            <w:pPr>
              <w:pStyle w:val="TAC"/>
            </w:pPr>
            <w:r>
              <w:t>CA_</w:t>
            </w:r>
            <w:r>
              <w:rPr>
                <w:lang w:eastAsia="zh-CN"/>
              </w:rPr>
              <w:t>n3</w:t>
            </w:r>
            <w:r>
              <w:rPr>
                <w:lang w:eastAsia="ja-JP"/>
              </w:rPr>
              <w:t>-</w:t>
            </w:r>
            <w:r>
              <w:rPr>
                <w:lang w:eastAsia="zh-CN"/>
              </w:rPr>
              <w:t>n</w:t>
            </w:r>
            <w:r>
              <w:rPr>
                <w:lang w:val="en-US" w:eastAsia="zh-CN"/>
              </w:rPr>
              <w:t>34</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6522F97" w14:textId="77777777" w:rsidR="00296D43" w:rsidRDefault="00296D43">
            <w:pPr>
              <w:pStyle w:val="TAC"/>
              <w:rPr>
                <w:lang w:val="en-US" w:eastAsia="zh-CN"/>
              </w:rPr>
            </w:pPr>
            <w:r>
              <w:rPr>
                <w:lang w:val="en-US" w:eastAsia="zh-CN"/>
              </w:rPr>
              <w:t>n3, n34</w:t>
            </w:r>
          </w:p>
        </w:tc>
        <w:tc>
          <w:tcPr>
            <w:tcW w:w="2552" w:type="dxa"/>
            <w:tcBorders>
              <w:top w:val="single" w:sz="4" w:space="0" w:color="auto"/>
              <w:left w:val="single" w:sz="4" w:space="0" w:color="auto"/>
              <w:bottom w:val="single" w:sz="4" w:space="0" w:color="auto"/>
              <w:right w:val="single" w:sz="4" w:space="0" w:color="auto"/>
            </w:tcBorders>
          </w:tcPr>
          <w:p w14:paraId="59F87D36" w14:textId="77777777" w:rsidR="00296D43" w:rsidRDefault="00296D43">
            <w:pPr>
              <w:pStyle w:val="TAC"/>
              <w:rPr>
                <w:lang w:val="en-US" w:eastAsia="zh-CN"/>
              </w:rPr>
            </w:pPr>
          </w:p>
        </w:tc>
      </w:tr>
      <w:tr w:rsidR="00296D43" w14:paraId="79A05B60"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7E337AF" w14:textId="77777777" w:rsidR="00296D43" w:rsidRDefault="00296D43">
            <w:pPr>
              <w:pStyle w:val="TAC"/>
              <w:rPr>
                <w:lang w:val="en-US" w:eastAsia="zh-CN"/>
              </w:rPr>
            </w:pPr>
            <w:r>
              <w:t>CA_</w:t>
            </w:r>
            <w:r>
              <w:rPr>
                <w:lang w:eastAsia="zh-CN"/>
              </w:rPr>
              <w:t>n3</w:t>
            </w:r>
            <w:r>
              <w:rPr>
                <w:lang w:eastAsia="ja-JP"/>
              </w:rPr>
              <w:t>-</w:t>
            </w:r>
            <w:r>
              <w:rPr>
                <w:lang w:eastAsia="zh-CN"/>
              </w:rPr>
              <w:t>n</w:t>
            </w:r>
            <w:r>
              <w:rPr>
                <w:lang w:val="en-US" w:eastAsia="zh-CN"/>
              </w:rPr>
              <w:t>3</w:t>
            </w:r>
            <w:r>
              <w:rPr>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12DC2379" w14:textId="77777777" w:rsidR="00296D43" w:rsidRDefault="00296D43">
            <w:pPr>
              <w:pStyle w:val="TAC"/>
              <w:rPr>
                <w:lang w:val="en-US" w:eastAsia="zh-CN"/>
              </w:rPr>
            </w:pPr>
            <w:r>
              <w:rPr>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224985D7" w14:textId="77777777" w:rsidR="00296D43" w:rsidRDefault="00296D43">
            <w:pPr>
              <w:pStyle w:val="TAC"/>
              <w:rPr>
                <w:lang w:val="en-US" w:eastAsia="zh-CN"/>
              </w:rPr>
            </w:pPr>
          </w:p>
        </w:tc>
      </w:tr>
      <w:tr w:rsidR="00296D43" w14:paraId="4C25E5E4"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7DE5CA7" w14:textId="77777777" w:rsidR="00296D43" w:rsidRDefault="00296D43">
            <w:pPr>
              <w:pStyle w:val="TAC"/>
              <w:rPr>
                <w:lang w:val="en-US"/>
              </w:rPr>
            </w:pPr>
            <w:proofErr w:type="spellStart"/>
            <w:r>
              <w:t>CA_n</w:t>
            </w:r>
            <w:proofErr w:type="spellEnd"/>
            <w:r>
              <w:rPr>
                <w:lang w:val="en-US" w:eastAsia="zh-CN"/>
              </w:rPr>
              <w:t>3</w:t>
            </w:r>
            <w:r>
              <w:t>-n</w:t>
            </w:r>
            <w:r>
              <w:rPr>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8952000" w14:textId="77777777" w:rsidR="00296D43" w:rsidRDefault="00296D43">
            <w:pPr>
              <w:pStyle w:val="TAC"/>
              <w:rPr>
                <w:lang w:val="en-US" w:eastAsia="zh-CN"/>
              </w:rPr>
            </w:pPr>
            <w:r>
              <w:rPr>
                <w:lang w:val="en-US" w:eastAsia="zh-CN"/>
              </w:rPr>
              <w:t>n3, n40</w:t>
            </w:r>
          </w:p>
        </w:tc>
        <w:tc>
          <w:tcPr>
            <w:tcW w:w="2552" w:type="dxa"/>
            <w:tcBorders>
              <w:top w:val="single" w:sz="4" w:space="0" w:color="auto"/>
              <w:left w:val="single" w:sz="4" w:space="0" w:color="auto"/>
              <w:bottom w:val="single" w:sz="4" w:space="0" w:color="auto"/>
              <w:right w:val="single" w:sz="4" w:space="0" w:color="auto"/>
            </w:tcBorders>
            <w:hideMark/>
          </w:tcPr>
          <w:p w14:paraId="1BF975B8" w14:textId="77777777" w:rsidR="00296D43" w:rsidRDefault="00296D43">
            <w:pPr>
              <w:pStyle w:val="TAC"/>
              <w:rPr>
                <w:lang w:val="en-US" w:eastAsia="zh-CN"/>
              </w:rPr>
            </w:pPr>
            <w:r>
              <w:rPr>
                <w:lang w:val="en-US" w:eastAsia="zh-CN"/>
              </w:rPr>
              <w:t>No</w:t>
            </w:r>
          </w:p>
        </w:tc>
      </w:tr>
      <w:tr w:rsidR="00296D43" w14:paraId="51F5453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4F131B2" w14:textId="77777777" w:rsidR="00296D43" w:rsidRDefault="00296D43">
            <w:pPr>
              <w:pStyle w:val="TAC"/>
            </w:pPr>
            <w:proofErr w:type="spellStart"/>
            <w:r>
              <w:t>CA_n</w:t>
            </w:r>
            <w:proofErr w:type="spellEnd"/>
            <w:r>
              <w:rPr>
                <w:lang w:val="en-US" w:eastAsia="zh-CN"/>
              </w:rPr>
              <w:t>3</w:t>
            </w:r>
            <w:r>
              <w:t>-n</w:t>
            </w:r>
            <w:r>
              <w:rPr>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40C59A6" w14:textId="77777777" w:rsidR="00296D43" w:rsidRDefault="00296D43">
            <w:pPr>
              <w:pStyle w:val="TAC"/>
              <w:rPr>
                <w:lang w:val="en-US" w:eastAsia="zh-CN"/>
              </w:rPr>
            </w:pPr>
            <w:r>
              <w:rPr>
                <w:lang w:val="en-US" w:eastAsia="zh-CN"/>
              </w:rPr>
              <w:t>n3, n41</w:t>
            </w:r>
          </w:p>
        </w:tc>
        <w:tc>
          <w:tcPr>
            <w:tcW w:w="2552" w:type="dxa"/>
            <w:tcBorders>
              <w:top w:val="single" w:sz="4" w:space="0" w:color="auto"/>
              <w:left w:val="single" w:sz="4" w:space="0" w:color="auto"/>
              <w:bottom w:val="single" w:sz="4" w:space="0" w:color="auto"/>
              <w:right w:val="single" w:sz="4" w:space="0" w:color="auto"/>
            </w:tcBorders>
            <w:hideMark/>
          </w:tcPr>
          <w:p w14:paraId="38D802EE" w14:textId="77777777" w:rsidR="00296D43" w:rsidRDefault="00296D43">
            <w:pPr>
              <w:pStyle w:val="TAC"/>
              <w:rPr>
                <w:lang w:val="en-US" w:eastAsia="zh-CN"/>
              </w:rPr>
            </w:pPr>
            <w:r>
              <w:rPr>
                <w:lang w:val="en-US" w:eastAsia="zh-CN"/>
              </w:rPr>
              <w:t>No</w:t>
            </w:r>
          </w:p>
        </w:tc>
      </w:tr>
      <w:tr w:rsidR="00296D43" w14:paraId="3F8A8C82"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96C55BF" w14:textId="77777777" w:rsidR="00296D43" w:rsidRDefault="00296D43">
            <w:pPr>
              <w:pStyle w:val="TAC"/>
              <w:rPr>
                <w:lang w:val="en-US" w:eastAsia="zh-CN"/>
              </w:rPr>
            </w:pPr>
            <w:r>
              <w:t>CA_n3-n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hideMark/>
          </w:tcPr>
          <w:p w14:paraId="5C225E45" w14:textId="77777777" w:rsidR="00296D43" w:rsidRDefault="00296D43">
            <w:pPr>
              <w:pStyle w:val="TAC"/>
              <w:rPr>
                <w:lang w:val="en-US" w:eastAsia="zh-CN"/>
              </w:rPr>
            </w:pPr>
            <w:r>
              <w:t>n3, 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2D876DC3" w14:textId="77777777" w:rsidR="00296D43" w:rsidRDefault="00296D43">
            <w:pPr>
              <w:pStyle w:val="TAC"/>
              <w:rPr>
                <w:lang w:eastAsia="zh-CN"/>
              </w:rPr>
            </w:pPr>
          </w:p>
        </w:tc>
      </w:tr>
      <w:tr w:rsidR="00296D43" w14:paraId="22FF804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13D39AF" w14:textId="77777777" w:rsidR="00296D43" w:rsidRDefault="00296D43">
            <w:pPr>
              <w:pStyle w:val="TAC"/>
            </w:pPr>
            <w:r>
              <w:rPr>
                <w:lang w:val="en-US" w:eastAsia="zh-CN"/>
              </w:rPr>
              <w:t>CA_n3-n74</w:t>
            </w:r>
          </w:p>
        </w:tc>
        <w:tc>
          <w:tcPr>
            <w:tcW w:w="2552" w:type="dxa"/>
            <w:tcBorders>
              <w:top w:val="single" w:sz="4" w:space="0" w:color="auto"/>
              <w:left w:val="single" w:sz="4" w:space="0" w:color="auto"/>
              <w:bottom w:val="single" w:sz="4" w:space="0" w:color="auto"/>
              <w:right w:val="single" w:sz="4" w:space="0" w:color="auto"/>
            </w:tcBorders>
            <w:hideMark/>
          </w:tcPr>
          <w:p w14:paraId="64DABBF9" w14:textId="77777777" w:rsidR="00296D43" w:rsidRDefault="00296D43">
            <w:pPr>
              <w:pStyle w:val="TAC"/>
            </w:pPr>
            <w:r>
              <w:rPr>
                <w:lang w:val="en-US" w:eastAsia="zh-CN"/>
              </w:rPr>
              <w:t>n3, n74</w:t>
            </w:r>
          </w:p>
        </w:tc>
        <w:tc>
          <w:tcPr>
            <w:tcW w:w="2552" w:type="dxa"/>
            <w:tcBorders>
              <w:top w:val="single" w:sz="4" w:space="0" w:color="auto"/>
              <w:left w:val="single" w:sz="4" w:space="0" w:color="auto"/>
              <w:bottom w:val="single" w:sz="4" w:space="0" w:color="auto"/>
              <w:right w:val="single" w:sz="4" w:space="0" w:color="auto"/>
            </w:tcBorders>
          </w:tcPr>
          <w:p w14:paraId="366A31A6" w14:textId="77777777" w:rsidR="00296D43" w:rsidRDefault="00296D43">
            <w:pPr>
              <w:pStyle w:val="TAC"/>
              <w:rPr>
                <w:lang w:eastAsia="zh-CN"/>
              </w:rPr>
            </w:pPr>
          </w:p>
        </w:tc>
      </w:tr>
      <w:tr w:rsidR="00296D43" w14:paraId="0FA420F6"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EE7F403" w14:textId="77777777" w:rsidR="00296D43" w:rsidRDefault="00296D43">
            <w:pPr>
              <w:pStyle w:val="TAC"/>
            </w:pPr>
            <w:r>
              <w:rPr>
                <w:lang w:val="en-US" w:eastAsia="zh-CN"/>
              </w:rPr>
              <w:t>CA_n3-n75</w:t>
            </w:r>
          </w:p>
        </w:tc>
        <w:tc>
          <w:tcPr>
            <w:tcW w:w="2552" w:type="dxa"/>
            <w:tcBorders>
              <w:top w:val="single" w:sz="4" w:space="0" w:color="auto"/>
              <w:left w:val="single" w:sz="4" w:space="0" w:color="auto"/>
              <w:bottom w:val="single" w:sz="4" w:space="0" w:color="auto"/>
              <w:right w:val="single" w:sz="4" w:space="0" w:color="auto"/>
            </w:tcBorders>
            <w:hideMark/>
          </w:tcPr>
          <w:p w14:paraId="6388EBFB" w14:textId="77777777" w:rsidR="00296D43" w:rsidRDefault="00296D43">
            <w:pPr>
              <w:pStyle w:val="TAC"/>
            </w:pPr>
            <w:r>
              <w:rPr>
                <w:lang w:val="en-US" w:eastAsia="zh-CN"/>
              </w:rPr>
              <w:t>n3, n75</w:t>
            </w:r>
          </w:p>
        </w:tc>
        <w:tc>
          <w:tcPr>
            <w:tcW w:w="2552" w:type="dxa"/>
            <w:tcBorders>
              <w:top w:val="single" w:sz="4" w:space="0" w:color="auto"/>
              <w:left w:val="single" w:sz="4" w:space="0" w:color="auto"/>
              <w:bottom w:val="single" w:sz="4" w:space="0" w:color="auto"/>
              <w:right w:val="single" w:sz="4" w:space="0" w:color="auto"/>
            </w:tcBorders>
          </w:tcPr>
          <w:p w14:paraId="16D1F4AC" w14:textId="77777777" w:rsidR="00296D43" w:rsidRDefault="00296D43">
            <w:pPr>
              <w:pStyle w:val="TAC"/>
              <w:rPr>
                <w:lang w:eastAsia="zh-CN"/>
              </w:rPr>
            </w:pPr>
          </w:p>
        </w:tc>
      </w:tr>
      <w:tr w:rsidR="00296D43" w14:paraId="4040654B"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69132DE" w14:textId="77777777" w:rsidR="00296D43" w:rsidRDefault="00296D43">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B593CA6" w14:textId="77777777" w:rsidR="00296D43" w:rsidRDefault="00296D43">
            <w:pPr>
              <w:pStyle w:val="TAC"/>
            </w:pPr>
            <w:r>
              <w:t>n3, n77</w:t>
            </w:r>
          </w:p>
        </w:tc>
        <w:tc>
          <w:tcPr>
            <w:tcW w:w="2552" w:type="dxa"/>
            <w:tcBorders>
              <w:top w:val="single" w:sz="4" w:space="0" w:color="auto"/>
              <w:left w:val="single" w:sz="4" w:space="0" w:color="auto"/>
              <w:bottom w:val="single" w:sz="4" w:space="0" w:color="auto"/>
              <w:right w:val="single" w:sz="4" w:space="0" w:color="auto"/>
            </w:tcBorders>
            <w:hideMark/>
          </w:tcPr>
          <w:p w14:paraId="19788985" w14:textId="77777777" w:rsidR="00296D43" w:rsidRDefault="00296D43">
            <w:pPr>
              <w:pStyle w:val="TAC"/>
            </w:pPr>
            <w:r>
              <w:rPr>
                <w:lang w:eastAsia="zh-CN"/>
              </w:rPr>
              <w:t>No</w:t>
            </w:r>
          </w:p>
        </w:tc>
      </w:tr>
      <w:tr w:rsidR="00296D43" w14:paraId="40931F83"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017ACE02" w14:textId="77777777" w:rsidR="00296D43" w:rsidRDefault="00296D43">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F3DDB72" w14:textId="77777777" w:rsidR="00296D43" w:rsidRDefault="00296D43">
            <w:pPr>
              <w:pStyle w:val="TAC"/>
            </w:pPr>
            <w:r>
              <w:t>n3, n78</w:t>
            </w:r>
          </w:p>
        </w:tc>
        <w:tc>
          <w:tcPr>
            <w:tcW w:w="2552" w:type="dxa"/>
            <w:tcBorders>
              <w:top w:val="single" w:sz="4" w:space="0" w:color="auto"/>
              <w:left w:val="single" w:sz="4" w:space="0" w:color="auto"/>
              <w:bottom w:val="single" w:sz="4" w:space="0" w:color="auto"/>
              <w:right w:val="single" w:sz="4" w:space="0" w:color="auto"/>
            </w:tcBorders>
            <w:hideMark/>
          </w:tcPr>
          <w:p w14:paraId="63189182" w14:textId="77777777" w:rsidR="00296D43" w:rsidRDefault="00296D43">
            <w:pPr>
              <w:pStyle w:val="TAC"/>
            </w:pPr>
            <w:r>
              <w:rPr>
                <w:lang w:eastAsia="zh-CN"/>
              </w:rPr>
              <w:t>No</w:t>
            </w:r>
          </w:p>
        </w:tc>
      </w:tr>
      <w:tr w:rsidR="00296D43" w14:paraId="0DB87598"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72CC505" w14:textId="77777777" w:rsidR="00296D43" w:rsidRDefault="00296D43">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B8F4841" w14:textId="77777777" w:rsidR="00296D43" w:rsidRDefault="00296D43">
            <w:pPr>
              <w:pStyle w:val="TAC"/>
            </w:pPr>
            <w:r>
              <w:t>n3, n79</w:t>
            </w:r>
          </w:p>
        </w:tc>
        <w:tc>
          <w:tcPr>
            <w:tcW w:w="2552" w:type="dxa"/>
            <w:tcBorders>
              <w:top w:val="single" w:sz="4" w:space="0" w:color="auto"/>
              <w:left w:val="single" w:sz="4" w:space="0" w:color="auto"/>
              <w:bottom w:val="single" w:sz="4" w:space="0" w:color="auto"/>
              <w:right w:val="single" w:sz="4" w:space="0" w:color="auto"/>
            </w:tcBorders>
            <w:hideMark/>
          </w:tcPr>
          <w:p w14:paraId="02D3ADA0" w14:textId="77777777" w:rsidR="00296D43" w:rsidRDefault="00296D43">
            <w:pPr>
              <w:pStyle w:val="TAC"/>
            </w:pPr>
            <w:r>
              <w:rPr>
                <w:lang w:eastAsia="zh-CN"/>
              </w:rPr>
              <w:t>No</w:t>
            </w:r>
          </w:p>
        </w:tc>
      </w:tr>
      <w:tr w:rsidR="00296D43" w14:paraId="00370C0C"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88410F9" w14:textId="77777777" w:rsidR="00296D43" w:rsidRDefault="00296D43">
            <w:pPr>
              <w:pStyle w:val="TAC"/>
              <w:rPr>
                <w:lang w:val="en-US" w:eastAsia="zh-CN"/>
              </w:rPr>
            </w:pPr>
            <w:r>
              <w:rPr>
                <w:rFonts w:cs="Arial"/>
                <w:color w:val="000000"/>
                <w:szCs w:val="18"/>
                <w:lang w:val="en-US"/>
              </w:rPr>
              <w:t>CA_n3-n10</w:t>
            </w:r>
            <w:r>
              <w:rPr>
                <w:rFonts w:cs="Arial"/>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7D8C1F9B" w14:textId="77777777" w:rsidR="00296D43" w:rsidRDefault="00296D43">
            <w:pPr>
              <w:pStyle w:val="TAC"/>
              <w:rPr>
                <w:lang w:val="en-US" w:eastAsia="zh-CN"/>
              </w:rPr>
            </w:pPr>
            <w:r>
              <w:rPr>
                <w:rFonts w:cs="Arial"/>
                <w:color w:val="000000"/>
                <w:szCs w:val="18"/>
                <w:lang w:val="en-US"/>
              </w:rPr>
              <w:t>n3</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03A586F5" w14:textId="77777777" w:rsidR="00296D43" w:rsidRDefault="00296D43">
            <w:pPr>
              <w:pStyle w:val="TAC"/>
              <w:rPr>
                <w:lang w:eastAsia="zh-CN"/>
              </w:rPr>
            </w:pPr>
          </w:p>
        </w:tc>
      </w:tr>
      <w:tr w:rsidR="00296D43" w14:paraId="02E50809"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AD5CDD2" w14:textId="77777777" w:rsidR="00296D43" w:rsidRDefault="00296D43">
            <w:pPr>
              <w:pStyle w:val="TAC"/>
            </w:pPr>
            <w:r>
              <w:rPr>
                <w:rFonts w:cs="Arial"/>
                <w:color w:val="000000"/>
                <w:szCs w:val="18"/>
                <w:lang w:val="en-US"/>
              </w:rPr>
              <w:t>CA_n3-n105</w:t>
            </w:r>
          </w:p>
        </w:tc>
        <w:tc>
          <w:tcPr>
            <w:tcW w:w="2552" w:type="dxa"/>
            <w:tcBorders>
              <w:top w:val="single" w:sz="4" w:space="0" w:color="auto"/>
              <w:left w:val="single" w:sz="4" w:space="0" w:color="auto"/>
              <w:bottom w:val="single" w:sz="4" w:space="0" w:color="auto"/>
              <w:right w:val="single" w:sz="4" w:space="0" w:color="auto"/>
            </w:tcBorders>
            <w:hideMark/>
          </w:tcPr>
          <w:p w14:paraId="5745EA99" w14:textId="77777777" w:rsidR="00296D43" w:rsidRDefault="00296D43">
            <w:pPr>
              <w:pStyle w:val="TAC"/>
            </w:pPr>
            <w:r>
              <w:rPr>
                <w:rFonts w:cs="Arial"/>
                <w:color w:val="000000"/>
                <w:szCs w:val="18"/>
                <w:lang w:val="en-US"/>
              </w:rPr>
              <w:t>n3</w:t>
            </w:r>
            <w:r>
              <w:rPr>
                <w:rFonts w:cs="Arial"/>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3045DABB" w14:textId="77777777" w:rsidR="00296D43" w:rsidRDefault="00296D43">
            <w:pPr>
              <w:pStyle w:val="TAC"/>
              <w:rPr>
                <w:lang w:eastAsia="zh-CN"/>
              </w:rPr>
            </w:pPr>
          </w:p>
        </w:tc>
      </w:tr>
      <w:tr w:rsidR="00296D43" w14:paraId="790395AC"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771FB6A" w14:textId="77777777" w:rsidR="00296D43" w:rsidRDefault="00296D43">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hideMark/>
          </w:tcPr>
          <w:p w14:paraId="5AC6E98D" w14:textId="77777777" w:rsidR="00296D43" w:rsidRDefault="00296D43">
            <w:pPr>
              <w:pStyle w:val="TAC"/>
            </w:pPr>
            <w:r>
              <w:rPr>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1BFAA11D" w14:textId="77777777" w:rsidR="00296D43" w:rsidRDefault="00296D43">
            <w:pPr>
              <w:pStyle w:val="TAC"/>
              <w:rPr>
                <w:lang w:val="en-US" w:eastAsia="zh-CN"/>
              </w:rPr>
            </w:pPr>
          </w:p>
        </w:tc>
      </w:tr>
      <w:tr w:rsidR="00C644AC" w14:paraId="4FC8FDCF" w14:textId="77777777" w:rsidTr="00296D43">
        <w:trPr>
          <w:jc w:val="center"/>
          <w:ins w:id="18" w:author="CATT1" w:date="2023-10-16T16:05:00Z"/>
        </w:trPr>
        <w:tc>
          <w:tcPr>
            <w:tcW w:w="2366" w:type="dxa"/>
            <w:tcBorders>
              <w:top w:val="single" w:sz="4" w:space="0" w:color="auto"/>
              <w:left w:val="single" w:sz="4" w:space="0" w:color="auto"/>
              <w:bottom w:val="single" w:sz="4" w:space="0" w:color="auto"/>
              <w:right w:val="single" w:sz="4" w:space="0" w:color="auto"/>
            </w:tcBorders>
          </w:tcPr>
          <w:p w14:paraId="663E456B" w14:textId="382731D3" w:rsidR="00C644AC" w:rsidRDefault="00C644AC">
            <w:pPr>
              <w:pStyle w:val="TAC"/>
              <w:rPr>
                <w:ins w:id="19" w:author="CATT1" w:date="2023-10-16T16:05:00Z"/>
                <w:rFonts w:cs="Arial"/>
                <w:szCs w:val="18"/>
                <w:lang w:val="en-US" w:eastAsia="zh-CN"/>
              </w:rPr>
            </w:pPr>
            <w:ins w:id="20" w:author="CATT" w:date="2023-10-16T17:04:00Z">
              <w:r>
                <w:rPr>
                  <w:rFonts w:cs="Arial"/>
                  <w:szCs w:val="18"/>
                  <w:lang w:val="en-US" w:eastAsia="zh-CN"/>
                </w:rPr>
                <w:t>CA_n5-n8</w:t>
              </w:r>
            </w:ins>
          </w:p>
        </w:tc>
        <w:tc>
          <w:tcPr>
            <w:tcW w:w="2552" w:type="dxa"/>
            <w:tcBorders>
              <w:top w:val="single" w:sz="4" w:space="0" w:color="auto"/>
              <w:left w:val="single" w:sz="4" w:space="0" w:color="auto"/>
              <w:bottom w:val="single" w:sz="4" w:space="0" w:color="auto"/>
              <w:right w:val="single" w:sz="4" w:space="0" w:color="auto"/>
            </w:tcBorders>
          </w:tcPr>
          <w:p w14:paraId="7DFA04DE" w14:textId="52AF457E" w:rsidR="00C644AC" w:rsidRDefault="00C644AC">
            <w:pPr>
              <w:pStyle w:val="TAC"/>
              <w:rPr>
                <w:ins w:id="21" w:author="CATT1" w:date="2023-10-16T16:05:00Z"/>
                <w:lang w:val="en-US" w:eastAsia="zh-CN"/>
              </w:rPr>
            </w:pPr>
            <w:ins w:id="22" w:author="CATT" w:date="2023-10-16T17:04:00Z">
              <w:r>
                <w:rPr>
                  <w:lang w:val="en-US" w:eastAsia="zh-CN"/>
                </w:rPr>
                <w:t>n5, n8</w:t>
              </w:r>
            </w:ins>
          </w:p>
        </w:tc>
        <w:tc>
          <w:tcPr>
            <w:tcW w:w="2552" w:type="dxa"/>
            <w:tcBorders>
              <w:top w:val="single" w:sz="4" w:space="0" w:color="auto"/>
              <w:left w:val="single" w:sz="4" w:space="0" w:color="auto"/>
              <w:bottom w:val="single" w:sz="4" w:space="0" w:color="auto"/>
              <w:right w:val="single" w:sz="4" w:space="0" w:color="auto"/>
            </w:tcBorders>
          </w:tcPr>
          <w:p w14:paraId="7B99A12C" w14:textId="77777777" w:rsidR="00C644AC" w:rsidRDefault="00C644AC">
            <w:pPr>
              <w:pStyle w:val="TAC"/>
              <w:rPr>
                <w:ins w:id="23" w:author="CATT1" w:date="2023-10-16T16:05:00Z"/>
                <w:lang w:val="en-US" w:eastAsia="zh-CN"/>
              </w:rPr>
            </w:pPr>
          </w:p>
        </w:tc>
      </w:tr>
      <w:tr w:rsidR="00C644AC" w14:paraId="10ABF667"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991D3E9" w14:textId="77777777" w:rsidR="00C644AC" w:rsidRDefault="00C644AC">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hideMark/>
          </w:tcPr>
          <w:p w14:paraId="0A7B3ED4" w14:textId="77777777" w:rsidR="00C644AC" w:rsidRDefault="00C644AC">
            <w:pPr>
              <w:pStyle w:val="TAC"/>
              <w:rPr>
                <w:lang w:val="en-US" w:eastAsia="zh-CN"/>
              </w:rPr>
            </w:pPr>
            <w:r>
              <w:rPr>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352612CC" w14:textId="77777777" w:rsidR="00C644AC" w:rsidRDefault="00C644AC">
            <w:pPr>
              <w:pStyle w:val="TAC"/>
              <w:rPr>
                <w:lang w:val="en-US" w:eastAsia="zh-CN"/>
              </w:rPr>
            </w:pPr>
          </w:p>
        </w:tc>
      </w:tr>
      <w:tr w:rsidR="00C644AC" w14:paraId="1451EB4D"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0187C2D" w14:textId="77777777" w:rsidR="00C644AC" w:rsidRDefault="00C644AC">
            <w:pPr>
              <w:pStyle w:val="TAC"/>
              <w:rPr>
                <w:rFonts w:cs="Arial"/>
                <w:szCs w:val="18"/>
                <w:lang w:val="en-US" w:eastAsia="zh-CN"/>
              </w:rPr>
            </w:pPr>
            <w:r>
              <w:rPr>
                <w:lang w:val="en-US"/>
              </w:rPr>
              <w:t>CA_n5-n1</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36608B03" w14:textId="77777777" w:rsidR="00C644AC" w:rsidRDefault="00C644AC">
            <w:pPr>
              <w:pStyle w:val="TAC"/>
              <w:rPr>
                <w:lang w:val="en-US" w:eastAsia="zh-CN"/>
              </w:rPr>
            </w:pPr>
            <w:r>
              <w:rPr>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30C1C290" w14:textId="77777777" w:rsidR="00C644AC" w:rsidRDefault="00C644AC">
            <w:pPr>
              <w:pStyle w:val="TAC"/>
              <w:rPr>
                <w:lang w:val="en-US" w:eastAsia="zh-CN"/>
              </w:rPr>
            </w:pPr>
          </w:p>
        </w:tc>
      </w:tr>
      <w:tr w:rsidR="00C644AC" w14:paraId="025DDD0A"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5BCAC69" w14:textId="77777777" w:rsidR="00C644AC" w:rsidRDefault="00C644AC">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hideMark/>
          </w:tcPr>
          <w:p w14:paraId="522EFDE7" w14:textId="77777777" w:rsidR="00C644AC" w:rsidRDefault="00C644AC">
            <w:pPr>
              <w:pStyle w:val="TAC"/>
              <w:rPr>
                <w:lang w:val="en-US" w:eastAsia="zh-CN"/>
              </w:rPr>
            </w:pPr>
            <w:r>
              <w:rPr>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6FCF64E0" w14:textId="77777777" w:rsidR="00C644AC" w:rsidRDefault="00C644AC">
            <w:pPr>
              <w:pStyle w:val="TAC"/>
              <w:rPr>
                <w:lang w:val="en-US" w:eastAsia="zh-CN"/>
              </w:rPr>
            </w:pPr>
          </w:p>
        </w:tc>
      </w:tr>
      <w:tr w:rsidR="00C644AC" w14:paraId="45FA28F6"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5F57F41" w14:textId="77777777" w:rsidR="00C644AC" w:rsidRDefault="00C644AC">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hideMark/>
          </w:tcPr>
          <w:p w14:paraId="161FCA6B" w14:textId="77777777" w:rsidR="00C644AC" w:rsidRDefault="00C644AC">
            <w:pPr>
              <w:pStyle w:val="TAC"/>
              <w:rPr>
                <w:lang w:val="en-US" w:eastAsia="zh-CN"/>
              </w:rPr>
            </w:pPr>
            <w:r>
              <w:rPr>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5CA52145" w14:textId="77777777" w:rsidR="00C644AC" w:rsidRDefault="00C644AC">
            <w:pPr>
              <w:pStyle w:val="TAC"/>
              <w:rPr>
                <w:lang w:val="en-US" w:eastAsia="zh-CN"/>
              </w:rPr>
            </w:pPr>
          </w:p>
        </w:tc>
      </w:tr>
      <w:tr w:rsidR="00C644AC" w14:paraId="25949AC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902377E" w14:textId="77777777" w:rsidR="00C644AC" w:rsidRDefault="00C644AC">
            <w:pPr>
              <w:pStyle w:val="TAC"/>
              <w:rPr>
                <w:lang w:val="en-US" w:eastAsia="zh-CN"/>
              </w:rPr>
            </w:pPr>
            <w:r>
              <w:rPr>
                <w:lang w:val="en-US" w:eastAsia="zh-CN"/>
              </w:rPr>
              <w:t>CA_n5-n29</w:t>
            </w:r>
          </w:p>
        </w:tc>
        <w:tc>
          <w:tcPr>
            <w:tcW w:w="2552" w:type="dxa"/>
            <w:tcBorders>
              <w:top w:val="single" w:sz="4" w:space="0" w:color="auto"/>
              <w:left w:val="single" w:sz="4" w:space="0" w:color="auto"/>
              <w:bottom w:val="single" w:sz="4" w:space="0" w:color="auto"/>
              <w:right w:val="single" w:sz="4" w:space="0" w:color="auto"/>
            </w:tcBorders>
            <w:hideMark/>
          </w:tcPr>
          <w:p w14:paraId="5517933F" w14:textId="77777777" w:rsidR="00C644AC" w:rsidRDefault="00C644AC">
            <w:pPr>
              <w:pStyle w:val="TAC"/>
              <w:rPr>
                <w:lang w:val="en-US" w:eastAsia="zh-CN"/>
              </w:rPr>
            </w:pPr>
            <w:r>
              <w:rPr>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0478B3C1" w14:textId="77777777" w:rsidR="00C644AC" w:rsidRDefault="00C644AC">
            <w:pPr>
              <w:pStyle w:val="TAC"/>
              <w:rPr>
                <w:lang w:val="en-US" w:eastAsia="zh-CN"/>
              </w:rPr>
            </w:pPr>
          </w:p>
        </w:tc>
      </w:tr>
      <w:tr w:rsidR="00C644AC" w14:paraId="4CD224AC"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10194F6" w14:textId="77777777" w:rsidR="00C644AC" w:rsidRDefault="00C644AC">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hideMark/>
          </w:tcPr>
          <w:p w14:paraId="44BC79B5" w14:textId="77777777" w:rsidR="00C644AC" w:rsidRDefault="00C644AC">
            <w:pPr>
              <w:pStyle w:val="TAC"/>
              <w:rPr>
                <w:lang w:val="en-US" w:eastAsia="zh-CN"/>
              </w:rPr>
            </w:pPr>
            <w:r>
              <w:rPr>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0D95F484" w14:textId="77777777" w:rsidR="00C644AC" w:rsidRDefault="00C644AC">
            <w:pPr>
              <w:pStyle w:val="TAC"/>
              <w:rPr>
                <w:lang w:val="en-US" w:eastAsia="zh-CN"/>
              </w:rPr>
            </w:pPr>
          </w:p>
        </w:tc>
      </w:tr>
      <w:tr w:rsidR="00C644AC" w14:paraId="27401D56" w14:textId="77777777" w:rsidTr="00296D43">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4D5C795" w14:textId="77777777" w:rsidR="00C644AC" w:rsidRDefault="00C644AC">
            <w:pPr>
              <w:pStyle w:val="TAC"/>
              <w:rPr>
                <w:lang w:val="en-US" w:eastAsia="zh-CN"/>
              </w:rPr>
            </w:pPr>
            <w:r>
              <w:rPr>
                <w:lang w:val="en-US" w:eastAsia="zh-CN"/>
              </w:rPr>
              <w:t>CA_n5-n40</w:t>
            </w:r>
          </w:p>
        </w:tc>
        <w:tc>
          <w:tcPr>
            <w:tcW w:w="2552" w:type="dxa"/>
            <w:tcBorders>
              <w:top w:val="single" w:sz="4" w:space="0" w:color="auto"/>
              <w:left w:val="single" w:sz="4" w:space="0" w:color="auto"/>
              <w:bottom w:val="single" w:sz="4" w:space="0" w:color="auto"/>
              <w:right w:val="single" w:sz="4" w:space="0" w:color="auto"/>
            </w:tcBorders>
            <w:hideMark/>
          </w:tcPr>
          <w:p w14:paraId="08566497" w14:textId="77777777" w:rsidR="00C644AC" w:rsidRDefault="00C644AC">
            <w:pPr>
              <w:pStyle w:val="TAC"/>
              <w:rPr>
                <w:lang w:val="en-US" w:eastAsia="zh-CN"/>
              </w:rPr>
            </w:pPr>
            <w:r>
              <w:rPr>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755DB6F0" w14:textId="77777777" w:rsidR="00C644AC" w:rsidRDefault="00C644AC">
            <w:pPr>
              <w:pStyle w:val="TAC"/>
              <w:rPr>
                <w:lang w:val="en-US" w:eastAsia="zh-CN"/>
              </w:rPr>
            </w:pPr>
          </w:p>
        </w:tc>
      </w:tr>
      <w:tr w:rsidR="00C644AC" w14:paraId="74A67EA7" w14:textId="77777777" w:rsidTr="00296D43">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61B2215D" w14:textId="77777777" w:rsidR="00C644AC" w:rsidRDefault="00C644AC">
            <w:pPr>
              <w:pStyle w:val="TAC"/>
              <w:rPr>
                <w:lang w:val="en-US" w:eastAsia="zh-CN"/>
              </w:rPr>
            </w:pPr>
            <w:r>
              <w:rPr>
                <w:lang w:val="en-US" w:eastAsia="zh-CN"/>
              </w:rPr>
              <w:t>CA_n5-n41</w:t>
            </w:r>
          </w:p>
        </w:tc>
        <w:tc>
          <w:tcPr>
            <w:tcW w:w="2552" w:type="dxa"/>
            <w:tcBorders>
              <w:top w:val="single" w:sz="4" w:space="0" w:color="auto"/>
              <w:left w:val="single" w:sz="4" w:space="0" w:color="auto"/>
              <w:bottom w:val="single" w:sz="4" w:space="0" w:color="auto"/>
              <w:right w:val="single" w:sz="4" w:space="0" w:color="auto"/>
            </w:tcBorders>
            <w:hideMark/>
          </w:tcPr>
          <w:p w14:paraId="09B6E4AD" w14:textId="77777777" w:rsidR="00C644AC" w:rsidRDefault="00C644AC">
            <w:pPr>
              <w:pStyle w:val="TAC"/>
              <w:rPr>
                <w:lang w:val="en-US" w:eastAsia="zh-CN"/>
              </w:rPr>
            </w:pPr>
            <w:r>
              <w:rPr>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486F65F0" w14:textId="77777777" w:rsidR="00C644AC" w:rsidRDefault="00C644AC">
            <w:pPr>
              <w:pStyle w:val="TAC"/>
              <w:rPr>
                <w:lang w:val="en-US" w:eastAsia="zh-CN"/>
              </w:rPr>
            </w:pPr>
          </w:p>
        </w:tc>
      </w:tr>
      <w:tr w:rsidR="00C644AC" w14:paraId="0AF5D5B4"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255BE09" w14:textId="77777777" w:rsidR="00C644AC" w:rsidRDefault="00C644AC">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hideMark/>
          </w:tcPr>
          <w:p w14:paraId="1E68325E" w14:textId="77777777" w:rsidR="00C644AC" w:rsidRDefault="00C644AC">
            <w:pPr>
              <w:pStyle w:val="TAC"/>
              <w:rPr>
                <w:lang w:val="en-US" w:eastAsia="zh-CN"/>
              </w:rPr>
            </w:pPr>
            <w:r>
              <w:rPr>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1E61047C" w14:textId="77777777" w:rsidR="00C644AC" w:rsidRDefault="00C644AC">
            <w:pPr>
              <w:pStyle w:val="TAC"/>
              <w:rPr>
                <w:lang w:val="en-US" w:eastAsia="zh-CN"/>
              </w:rPr>
            </w:pPr>
          </w:p>
        </w:tc>
      </w:tr>
      <w:tr w:rsidR="00C644AC" w14:paraId="08A7CE15"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41406E7" w14:textId="77777777" w:rsidR="00C644AC" w:rsidRDefault="00C644AC">
            <w:pPr>
              <w:pStyle w:val="TAC"/>
              <w:rPr>
                <w:lang w:val="en-US" w:eastAsia="zh-CN"/>
              </w:rPr>
            </w:pPr>
            <w:proofErr w:type="spellStart"/>
            <w:r>
              <w:rPr>
                <w:rFonts w:eastAsia="Yu Mincho" w:cs="Arial"/>
                <w:szCs w:val="18"/>
                <w:lang w:eastAsia="ko-KR"/>
              </w:rPr>
              <w:t>CA_n</w:t>
            </w:r>
            <w:proofErr w:type="spellEnd"/>
            <w:r>
              <w:rPr>
                <w:rFonts w:cs="Arial"/>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5F597B59" w14:textId="77777777" w:rsidR="00C644AC" w:rsidRDefault="00C644AC">
            <w:pPr>
              <w:pStyle w:val="TAC"/>
              <w:rPr>
                <w:lang w:val="en-US" w:eastAsia="zh-CN"/>
              </w:rPr>
            </w:pPr>
            <w:r>
              <w:rPr>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06DDDE5A" w14:textId="77777777" w:rsidR="00C644AC" w:rsidRDefault="00C644AC">
            <w:pPr>
              <w:pStyle w:val="TAC"/>
              <w:rPr>
                <w:lang w:val="en-US" w:eastAsia="zh-CN"/>
              </w:rPr>
            </w:pPr>
          </w:p>
        </w:tc>
      </w:tr>
      <w:tr w:rsidR="00C644AC" w14:paraId="682B00C4"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899B5A0" w14:textId="77777777" w:rsidR="00C644AC" w:rsidRDefault="00C644AC">
            <w:pPr>
              <w:pStyle w:val="TAC"/>
              <w:rPr>
                <w:lang w:val="en-US" w:eastAsia="zh-CN"/>
              </w:rPr>
            </w:pPr>
            <w:r>
              <w:rPr>
                <w:lang w:val="en-US" w:eastAsia="zh-CN"/>
              </w:rPr>
              <w:t>CA_n5-n71</w:t>
            </w:r>
          </w:p>
        </w:tc>
        <w:tc>
          <w:tcPr>
            <w:tcW w:w="2552" w:type="dxa"/>
            <w:tcBorders>
              <w:top w:val="single" w:sz="4" w:space="0" w:color="auto"/>
              <w:left w:val="single" w:sz="4" w:space="0" w:color="auto"/>
              <w:bottom w:val="single" w:sz="4" w:space="0" w:color="auto"/>
              <w:right w:val="single" w:sz="4" w:space="0" w:color="auto"/>
            </w:tcBorders>
            <w:hideMark/>
          </w:tcPr>
          <w:p w14:paraId="2BD9853B" w14:textId="77777777" w:rsidR="00C644AC" w:rsidRDefault="00C644AC">
            <w:pPr>
              <w:pStyle w:val="TAC"/>
              <w:rPr>
                <w:lang w:val="en-US" w:eastAsia="zh-CN"/>
              </w:rPr>
            </w:pPr>
            <w:r>
              <w:rPr>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52D8F48F" w14:textId="77777777" w:rsidR="00C644AC" w:rsidRDefault="00C644AC">
            <w:pPr>
              <w:pStyle w:val="TAC"/>
              <w:rPr>
                <w:lang w:val="en-US" w:eastAsia="zh-CN"/>
              </w:rPr>
            </w:pPr>
          </w:p>
        </w:tc>
      </w:tr>
      <w:tr w:rsidR="00C644AC" w14:paraId="7E68A3ED"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4C951D8" w14:textId="77777777" w:rsidR="00C644AC" w:rsidRDefault="00C644AC">
            <w:pPr>
              <w:pStyle w:val="TAC"/>
              <w:rPr>
                <w:rFonts w:eastAsia="Yu Mincho" w:cs="Arial"/>
                <w:szCs w:val="18"/>
                <w:lang w:eastAsia="ko-KR"/>
              </w:rPr>
            </w:pPr>
            <w:r>
              <w:rPr>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A55A1DC" w14:textId="77777777" w:rsidR="00C644AC" w:rsidRDefault="00C644AC">
            <w:pPr>
              <w:pStyle w:val="TAC"/>
              <w:rPr>
                <w:lang w:val="en-US" w:eastAsia="zh-CN"/>
              </w:rPr>
            </w:pPr>
            <w:r>
              <w:rPr>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522F5F52" w14:textId="77777777" w:rsidR="00C644AC" w:rsidRDefault="00C644AC">
            <w:pPr>
              <w:pStyle w:val="TAC"/>
              <w:rPr>
                <w:lang w:val="en-US" w:eastAsia="zh-CN"/>
              </w:rPr>
            </w:pPr>
          </w:p>
        </w:tc>
      </w:tr>
      <w:tr w:rsidR="00C644AC" w14:paraId="3CD0D5DB"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0F65C4D2" w14:textId="77777777" w:rsidR="00C644AC" w:rsidRDefault="00C644AC">
            <w:pPr>
              <w:pStyle w:val="TAC"/>
            </w:pPr>
            <w:r>
              <w:rPr>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E3C5A38" w14:textId="77777777" w:rsidR="00C644AC" w:rsidRDefault="00C644AC">
            <w:pPr>
              <w:pStyle w:val="TAC"/>
            </w:pPr>
            <w:r>
              <w:rPr>
                <w:lang w:val="en-US" w:eastAsia="zh-CN"/>
              </w:rPr>
              <w:t>n5, n78</w:t>
            </w:r>
          </w:p>
        </w:tc>
        <w:tc>
          <w:tcPr>
            <w:tcW w:w="2552" w:type="dxa"/>
            <w:tcBorders>
              <w:top w:val="single" w:sz="4" w:space="0" w:color="auto"/>
              <w:left w:val="single" w:sz="4" w:space="0" w:color="auto"/>
              <w:bottom w:val="single" w:sz="4" w:space="0" w:color="auto"/>
              <w:right w:val="single" w:sz="4" w:space="0" w:color="auto"/>
            </w:tcBorders>
            <w:hideMark/>
          </w:tcPr>
          <w:p w14:paraId="7C5DFD71" w14:textId="77777777" w:rsidR="00C644AC" w:rsidRDefault="00C644AC">
            <w:pPr>
              <w:pStyle w:val="TAC"/>
              <w:rPr>
                <w:lang w:val="en-US" w:eastAsia="zh-CN"/>
              </w:rPr>
            </w:pPr>
            <w:r>
              <w:rPr>
                <w:lang w:val="en-US" w:eastAsia="zh-CN"/>
              </w:rPr>
              <w:t>No</w:t>
            </w:r>
          </w:p>
        </w:tc>
      </w:tr>
      <w:tr w:rsidR="00C644AC" w14:paraId="3DA86729"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2A90B80" w14:textId="77777777" w:rsidR="00C644AC" w:rsidRDefault="00C644AC">
            <w:pPr>
              <w:pStyle w:val="TAC"/>
            </w:pPr>
            <w:r>
              <w:rPr>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A2AF848" w14:textId="77777777" w:rsidR="00C644AC" w:rsidRDefault="00C644AC">
            <w:pPr>
              <w:pStyle w:val="TAC"/>
            </w:pPr>
            <w:r>
              <w:rPr>
                <w:lang w:val="en-US" w:eastAsia="zh-CN"/>
              </w:rPr>
              <w:t>n5, n79</w:t>
            </w:r>
          </w:p>
        </w:tc>
        <w:tc>
          <w:tcPr>
            <w:tcW w:w="2552" w:type="dxa"/>
            <w:tcBorders>
              <w:top w:val="single" w:sz="4" w:space="0" w:color="auto"/>
              <w:left w:val="single" w:sz="4" w:space="0" w:color="auto"/>
              <w:bottom w:val="single" w:sz="4" w:space="0" w:color="auto"/>
              <w:right w:val="single" w:sz="4" w:space="0" w:color="auto"/>
            </w:tcBorders>
            <w:hideMark/>
          </w:tcPr>
          <w:p w14:paraId="7D83A045" w14:textId="77777777" w:rsidR="00C644AC" w:rsidRDefault="00C644AC">
            <w:pPr>
              <w:pStyle w:val="TAC"/>
              <w:rPr>
                <w:lang w:val="en-US" w:eastAsia="zh-CN"/>
              </w:rPr>
            </w:pPr>
            <w:r>
              <w:rPr>
                <w:lang w:val="en-US" w:eastAsia="zh-CN"/>
              </w:rPr>
              <w:t>No</w:t>
            </w:r>
          </w:p>
        </w:tc>
      </w:tr>
      <w:tr w:rsidR="00C644AC" w14:paraId="07AFFD07" w14:textId="77777777" w:rsidTr="00C644AC">
        <w:trPr>
          <w:jc w:val="center"/>
          <w:ins w:id="24" w:author="CATT1" w:date="2023-10-16T16:31:00Z"/>
        </w:trPr>
        <w:tc>
          <w:tcPr>
            <w:tcW w:w="2366" w:type="dxa"/>
            <w:tcBorders>
              <w:top w:val="single" w:sz="4" w:space="0" w:color="auto"/>
              <w:left w:val="single" w:sz="4" w:space="0" w:color="auto"/>
              <w:bottom w:val="single" w:sz="4" w:space="0" w:color="auto"/>
              <w:right w:val="single" w:sz="4" w:space="0" w:color="auto"/>
            </w:tcBorders>
          </w:tcPr>
          <w:p w14:paraId="5AC4A485" w14:textId="3D3AF473" w:rsidR="00C644AC" w:rsidRDefault="00C644AC">
            <w:pPr>
              <w:pStyle w:val="TAC"/>
              <w:rPr>
                <w:ins w:id="25" w:author="CATT1" w:date="2023-10-16T16:31:00Z"/>
                <w:lang w:val="en-US" w:eastAsia="zh-CN"/>
              </w:rPr>
            </w:pPr>
            <w:ins w:id="26" w:author="CATT" w:date="2023-10-16T17:04:00Z">
              <w:r>
                <w:rPr>
                  <w:lang w:val="en-US" w:eastAsia="zh-CN"/>
                </w:rPr>
                <w:t>CA_n5-n105</w:t>
              </w:r>
            </w:ins>
          </w:p>
        </w:tc>
        <w:tc>
          <w:tcPr>
            <w:tcW w:w="2552" w:type="dxa"/>
            <w:tcBorders>
              <w:top w:val="single" w:sz="4" w:space="0" w:color="auto"/>
              <w:left w:val="single" w:sz="4" w:space="0" w:color="auto"/>
              <w:bottom w:val="single" w:sz="4" w:space="0" w:color="auto"/>
              <w:right w:val="single" w:sz="4" w:space="0" w:color="auto"/>
            </w:tcBorders>
          </w:tcPr>
          <w:p w14:paraId="44E86D77" w14:textId="19C0BF77" w:rsidR="00C644AC" w:rsidRDefault="00C644AC">
            <w:pPr>
              <w:pStyle w:val="TAC"/>
              <w:rPr>
                <w:ins w:id="27" w:author="CATT1" w:date="2023-10-16T16:31:00Z"/>
                <w:lang w:val="en-US" w:eastAsia="zh-CN"/>
              </w:rPr>
            </w:pPr>
            <w:ins w:id="28" w:author="CATT" w:date="2023-10-16T17:04:00Z">
              <w:r>
                <w:rPr>
                  <w:lang w:val="en-US" w:eastAsia="zh-CN"/>
                </w:rPr>
                <w:t>n5, n105</w:t>
              </w:r>
            </w:ins>
          </w:p>
        </w:tc>
        <w:tc>
          <w:tcPr>
            <w:tcW w:w="2552" w:type="dxa"/>
            <w:tcBorders>
              <w:top w:val="single" w:sz="4" w:space="0" w:color="auto"/>
              <w:left w:val="single" w:sz="4" w:space="0" w:color="auto"/>
              <w:bottom w:val="single" w:sz="4" w:space="0" w:color="auto"/>
              <w:right w:val="single" w:sz="4" w:space="0" w:color="auto"/>
            </w:tcBorders>
          </w:tcPr>
          <w:p w14:paraId="23BC3E55" w14:textId="77777777" w:rsidR="00C644AC" w:rsidRDefault="00C644AC">
            <w:pPr>
              <w:pStyle w:val="TAC"/>
              <w:rPr>
                <w:ins w:id="29" w:author="CATT1" w:date="2023-10-16T16:31:00Z"/>
                <w:lang w:val="en-US" w:eastAsia="zh-CN"/>
              </w:rPr>
            </w:pPr>
          </w:p>
        </w:tc>
      </w:tr>
      <w:tr w:rsidR="00C644AC" w14:paraId="30E59C29" w14:textId="77777777" w:rsidTr="00296D43">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008A5F8C" w14:textId="77777777" w:rsidR="00C644AC" w:rsidRDefault="00C644AC">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hideMark/>
          </w:tcPr>
          <w:p w14:paraId="5780348E" w14:textId="77777777" w:rsidR="00C644AC" w:rsidRDefault="00C644AC">
            <w:pPr>
              <w:pStyle w:val="TAC"/>
              <w:rPr>
                <w:lang w:val="en-US" w:eastAsia="zh-CN"/>
              </w:rPr>
            </w:pPr>
            <w:r>
              <w:rPr>
                <w:rFonts w:eastAsia="MS Mincho" w:cs="Arial"/>
                <w:bCs/>
                <w:szCs w:val="18"/>
                <w:lang w:val="en-US"/>
              </w:rPr>
              <w:t>n7</w:t>
            </w:r>
            <w:r>
              <w:rPr>
                <w:rFonts w:cs="Arial"/>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6C6D1C5A" w14:textId="77777777" w:rsidR="00C644AC" w:rsidRDefault="00C644AC">
            <w:pPr>
              <w:pStyle w:val="TAC"/>
              <w:rPr>
                <w:lang w:val="en-US" w:eastAsia="zh-CN"/>
              </w:rPr>
            </w:pPr>
          </w:p>
        </w:tc>
      </w:tr>
      <w:tr w:rsidR="00C644AC" w14:paraId="2F0507F2"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3A4A749" w14:textId="77777777" w:rsidR="00C644AC" w:rsidRDefault="00C644AC">
            <w:pPr>
              <w:pStyle w:val="TAC"/>
              <w:rPr>
                <w:rFonts w:cs="Arial"/>
                <w:bCs/>
                <w:szCs w:val="18"/>
                <w:lang w:val="en-US"/>
              </w:rPr>
            </w:pPr>
            <w:r>
              <w:rPr>
                <w:lang w:val="en-US" w:eastAsia="zh-CN"/>
              </w:rPr>
              <w:t>CA_n7-n12</w:t>
            </w:r>
          </w:p>
        </w:tc>
        <w:tc>
          <w:tcPr>
            <w:tcW w:w="2552" w:type="dxa"/>
            <w:tcBorders>
              <w:top w:val="single" w:sz="4" w:space="0" w:color="auto"/>
              <w:left w:val="single" w:sz="4" w:space="0" w:color="auto"/>
              <w:bottom w:val="single" w:sz="4" w:space="0" w:color="auto"/>
              <w:right w:val="single" w:sz="4" w:space="0" w:color="auto"/>
            </w:tcBorders>
            <w:hideMark/>
          </w:tcPr>
          <w:p w14:paraId="0EB285EC" w14:textId="77777777" w:rsidR="00C644AC" w:rsidRDefault="00C644AC">
            <w:pPr>
              <w:pStyle w:val="TAC"/>
              <w:rPr>
                <w:lang w:val="en-US" w:eastAsia="zh-CN"/>
              </w:rPr>
            </w:pPr>
            <w:r>
              <w:rPr>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71C85F83" w14:textId="77777777" w:rsidR="00C644AC" w:rsidRDefault="00C644AC">
            <w:pPr>
              <w:pStyle w:val="TAC"/>
              <w:rPr>
                <w:lang w:val="en-US" w:eastAsia="zh-CN"/>
              </w:rPr>
            </w:pPr>
          </w:p>
        </w:tc>
      </w:tr>
      <w:tr w:rsidR="00C644AC" w14:paraId="2451205E"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F0EA335" w14:textId="77777777" w:rsidR="00C644AC" w:rsidRDefault="00C644AC">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hideMark/>
          </w:tcPr>
          <w:p w14:paraId="1F980F5C" w14:textId="77777777" w:rsidR="00C644AC" w:rsidRDefault="00C644AC">
            <w:pPr>
              <w:pStyle w:val="TAC"/>
              <w:rPr>
                <w:lang w:val="en-US" w:eastAsia="zh-CN"/>
              </w:rPr>
            </w:pPr>
            <w:r>
              <w:rPr>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2791ED80" w14:textId="77777777" w:rsidR="00C644AC" w:rsidRDefault="00C644AC">
            <w:pPr>
              <w:pStyle w:val="TAC"/>
              <w:rPr>
                <w:lang w:val="en-US" w:eastAsia="zh-CN"/>
              </w:rPr>
            </w:pPr>
          </w:p>
        </w:tc>
      </w:tr>
      <w:tr w:rsidR="00C644AC" w14:paraId="132F97EE"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75379F5" w14:textId="77777777" w:rsidR="00C644AC" w:rsidRDefault="00C644AC">
            <w:pPr>
              <w:pStyle w:val="TAC"/>
              <w:rPr>
                <w:lang w:val="en-US" w:eastAsia="zh-CN"/>
              </w:rPr>
            </w:pPr>
            <w:r>
              <w:rPr>
                <w:rFonts w:cs="Arial"/>
                <w:bCs/>
                <w:szCs w:val="18"/>
                <w:lang w:val="en-US"/>
              </w:rPr>
              <w:t>CA_n7-n2</w:t>
            </w:r>
            <w:r>
              <w:rPr>
                <w:rFonts w:cs="Arial"/>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387A949B" w14:textId="77777777" w:rsidR="00C644AC" w:rsidRDefault="00C644AC">
            <w:pPr>
              <w:pStyle w:val="TAC"/>
              <w:rPr>
                <w:lang w:val="en-US" w:eastAsia="zh-CN"/>
              </w:rPr>
            </w:pPr>
            <w:r>
              <w:rPr>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51A3C7AA" w14:textId="77777777" w:rsidR="00C644AC" w:rsidRDefault="00C644AC">
            <w:pPr>
              <w:pStyle w:val="TAC"/>
              <w:rPr>
                <w:lang w:val="en-US" w:eastAsia="zh-CN"/>
              </w:rPr>
            </w:pPr>
          </w:p>
        </w:tc>
      </w:tr>
      <w:tr w:rsidR="00C644AC" w14:paraId="1CB978C5"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3E450C4" w14:textId="77777777" w:rsidR="00C644AC" w:rsidRDefault="00C644AC">
            <w:pPr>
              <w:pStyle w:val="TAC"/>
              <w:rPr>
                <w:lang w:val="en-US" w:eastAsia="zh-CN"/>
              </w:rPr>
            </w:pPr>
            <w:r>
              <w:rPr>
                <w:lang w:val="en-US" w:eastAsia="zh-CN"/>
              </w:rPr>
              <w:t>CA_n7-n28</w:t>
            </w:r>
          </w:p>
        </w:tc>
        <w:tc>
          <w:tcPr>
            <w:tcW w:w="2552" w:type="dxa"/>
            <w:tcBorders>
              <w:top w:val="single" w:sz="4" w:space="0" w:color="auto"/>
              <w:left w:val="single" w:sz="4" w:space="0" w:color="auto"/>
              <w:bottom w:val="single" w:sz="4" w:space="0" w:color="auto"/>
              <w:right w:val="single" w:sz="4" w:space="0" w:color="auto"/>
            </w:tcBorders>
            <w:hideMark/>
          </w:tcPr>
          <w:p w14:paraId="08FB37BD" w14:textId="77777777" w:rsidR="00C644AC" w:rsidRDefault="00C644AC">
            <w:pPr>
              <w:pStyle w:val="TAC"/>
              <w:rPr>
                <w:lang w:val="en-US" w:eastAsia="zh-CN"/>
              </w:rPr>
            </w:pPr>
            <w:r>
              <w:rPr>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2895FA8B" w14:textId="77777777" w:rsidR="00C644AC" w:rsidRDefault="00C644AC">
            <w:pPr>
              <w:pStyle w:val="TAC"/>
              <w:rPr>
                <w:lang w:val="en-US" w:eastAsia="zh-CN"/>
              </w:rPr>
            </w:pPr>
          </w:p>
        </w:tc>
      </w:tr>
      <w:tr w:rsidR="00C644AC" w14:paraId="5EB3B6A3"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25AE1FB" w14:textId="77777777" w:rsidR="00C644AC" w:rsidRDefault="00C644AC">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hideMark/>
          </w:tcPr>
          <w:p w14:paraId="439C0771" w14:textId="77777777" w:rsidR="00C644AC" w:rsidRDefault="00C644AC">
            <w:pPr>
              <w:pStyle w:val="TAC"/>
              <w:rPr>
                <w:rFonts w:eastAsia="MS Mincho" w:cs="Arial"/>
                <w:bCs/>
                <w:szCs w:val="18"/>
                <w:lang w:val="en-US"/>
              </w:rPr>
            </w:pPr>
            <w:r>
              <w:rPr>
                <w:rFonts w:eastAsia="MS Mincho" w:cs="Arial"/>
                <w:bCs/>
                <w:szCs w:val="18"/>
                <w:lang w:val="en-US"/>
              </w:rPr>
              <w:t>n7</w:t>
            </w:r>
            <w:r>
              <w:rPr>
                <w:rFonts w:cs="Arial"/>
                <w:bCs/>
                <w:szCs w:val="18"/>
                <w:lang w:val="en-US" w:eastAsia="zh-CN"/>
              </w:rPr>
              <w:t xml:space="preserve">, </w:t>
            </w:r>
            <w:r>
              <w:rPr>
                <w:rFonts w:eastAsia="MS Mincho" w:cs="Arial"/>
                <w:bCs/>
                <w:szCs w:val="18"/>
                <w:lang w:val="en-US"/>
              </w:rPr>
              <w:t>n</w:t>
            </w:r>
            <w:r>
              <w:rPr>
                <w:rFonts w:cs="Arial"/>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3D648CD" w14:textId="77777777" w:rsidR="00C644AC" w:rsidRDefault="00C644AC">
            <w:pPr>
              <w:pStyle w:val="TAC"/>
              <w:rPr>
                <w:lang w:val="en-US" w:eastAsia="zh-CN"/>
              </w:rPr>
            </w:pPr>
          </w:p>
        </w:tc>
      </w:tr>
      <w:tr w:rsidR="00C644AC" w14:paraId="6E3C60ED"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F728713" w14:textId="77777777" w:rsidR="00C644AC" w:rsidRDefault="00C644AC">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57B4A10B" w14:textId="77777777" w:rsidR="00C644AC" w:rsidRDefault="00C644AC">
            <w:pPr>
              <w:pStyle w:val="TAC"/>
              <w:rPr>
                <w:lang w:val="en-US" w:eastAsia="zh-CN"/>
              </w:rPr>
            </w:pPr>
            <w:r>
              <w:rPr>
                <w:rFonts w:eastAsia="MS Mincho" w:cs="Arial"/>
                <w:bCs/>
                <w:szCs w:val="18"/>
                <w:lang w:val="en-US"/>
              </w:rPr>
              <w:t>n7</w:t>
            </w:r>
            <w:r>
              <w:rPr>
                <w:rFonts w:cs="Arial"/>
                <w:bCs/>
                <w:szCs w:val="18"/>
                <w:lang w:val="en-US" w:eastAsia="zh-CN"/>
              </w:rPr>
              <w:t xml:space="preserve">, </w:t>
            </w:r>
            <w:r>
              <w:rPr>
                <w:rFonts w:eastAsia="MS Mincho" w:cs="Arial"/>
                <w:bCs/>
                <w:szCs w:val="18"/>
                <w:lang w:val="en-US"/>
              </w:rPr>
              <w:t>n</w:t>
            </w:r>
            <w:r>
              <w:rPr>
                <w:rFonts w:cs="Arial"/>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4793053A" w14:textId="77777777" w:rsidR="00C644AC" w:rsidRDefault="00C644AC">
            <w:pPr>
              <w:pStyle w:val="TAC"/>
              <w:rPr>
                <w:lang w:val="en-US" w:eastAsia="zh-CN"/>
              </w:rPr>
            </w:pPr>
          </w:p>
        </w:tc>
      </w:tr>
      <w:tr w:rsidR="00C644AC" w14:paraId="5C94DE88"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D5F62A7" w14:textId="77777777" w:rsidR="00C644AC" w:rsidRDefault="00C644AC">
            <w:pPr>
              <w:pStyle w:val="TAC"/>
              <w:rPr>
                <w:lang w:val="en-US" w:eastAsia="zh-CN"/>
              </w:rPr>
            </w:pPr>
            <w:r>
              <w:rPr>
                <w:lang w:val="en-US" w:eastAsia="zh-CN"/>
              </w:rPr>
              <w:t>CA_n7-n66</w:t>
            </w:r>
          </w:p>
        </w:tc>
        <w:tc>
          <w:tcPr>
            <w:tcW w:w="2552" w:type="dxa"/>
            <w:tcBorders>
              <w:top w:val="single" w:sz="4" w:space="0" w:color="auto"/>
              <w:left w:val="single" w:sz="4" w:space="0" w:color="auto"/>
              <w:bottom w:val="single" w:sz="4" w:space="0" w:color="auto"/>
              <w:right w:val="single" w:sz="4" w:space="0" w:color="auto"/>
            </w:tcBorders>
            <w:hideMark/>
          </w:tcPr>
          <w:p w14:paraId="6F587290" w14:textId="77777777" w:rsidR="00C644AC" w:rsidRDefault="00C644AC">
            <w:pPr>
              <w:pStyle w:val="TAC"/>
              <w:rPr>
                <w:lang w:val="en-US" w:eastAsia="zh-CN"/>
              </w:rPr>
            </w:pPr>
            <w:r>
              <w:rPr>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2F2FEC9C" w14:textId="77777777" w:rsidR="00C644AC" w:rsidRDefault="00C644AC">
            <w:pPr>
              <w:pStyle w:val="TAC"/>
              <w:rPr>
                <w:lang w:val="en-US" w:eastAsia="zh-CN"/>
              </w:rPr>
            </w:pPr>
          </w:p>
        </w:tc>
      </w:tr>
      <w:tr w:rsidR="00C644AC" w14:paraId="35F30E92"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629FAA5" w14:textId="77777777" w:rsidR="00C644AC" w:rsidRDefault="00C644AC">
            <w:pPr>
              <w:pStyle w:val="TAC"/>
              <w:rPr>
                <w:lang w:val="en-US" w:eastAsia="zh-CN"/>
              </w:rPr>
            </w:pPr>
            <w:r>
              <w:rPr>
                <w:lang w:val="en-US" w:eastAsia="zh-CN"/>
              </w:rPr>
              <w:t>CA_n7-n67</w:t>
            </w:r>
          </w:p>
        </w:tc>
        <w:tc>
          <w:tcPr>
            <w:tcW w:w="2552" w:type="dxa"/>
            <w:tcBorders>
              <w:top w:val="single" w:sz="4" w:space="0" w:color="auto"/>
              <w:left w:val="single" w:sz="4" w:space="0" w:color="auto"/>
              <w:bottom w:val="single" w:sz="4" w:space="0" w:color="auto"/>
              <w:right w:val="single" w:sz="4" w:space="0" w:color="auto"/>
            </w:tcBorders>
            <w:hideMark/>
          </w:tcPr>
          <w:p w14:paraId="238173B8" w14:textId="77777777" w:rsidR="00C644AC" w:rsidRDefault="00C644AC">
            <w:pPr>
              <w:pStyle w:val="TAC"/>
              <w:rPr>
                <w:lang w:val="en-US" w:eastAsia="zh-CN"/>
              </w:rPr>
            </w:pPr>
            <w:r>
              <w:rPr>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38412346" w14:textId="77777777" w:rsidR="00C644AC" w:rsidRDefault="00C644AC">
            <w:pPr>
              <w:pStyle w:val="TAC"/>
              <w:rPr>
                <w:lang w:val="en-US" w:eastAsia="zh-CN"/>
              </w:rPr>
            </w:pPr>
          </w:p>
        </w:tc>
      </w:tr>
      <w:tr w:rsidR="00C644AC" w14:paraId="7424158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882BE39" w14:textId="77777777" w:rsidR="00C644AC" w:rsidRDefault="00C644AC">
            <w:pPr>
              <w:pStyle w:val="TAC"/>
              <w:rPr>
                <w:rFonts w:cs="Arial"/>
                <w:bCs/>
                <w:szCs w:val="18"/>
                <w:lang w:val="en-US" w:eastAsia="zh-CN"/>
              </w:rPr>
            </w:pPr>
            <w:r>
              <w:rPr>
                <w:lang w:val="en-US" w:eastAsia="zh-CN"/>
              </w:rPr>
              <w:t>CA_n7-n71</w:t>
            </w:r>
          </w:p>
        </w:tc>
        <w:tc>
          <w:tcPr>
            <w:tcW w:w="2552" w:type="dxa"/>
            <w:tcBorders>
              <w:top w:val="single" w:sz="4" w:space="0" w:color="auto"/>
              <w:left w:val="single" w:sz="4" w:space="0" w:color="auto"/>
              <w:bottom w:val="single" w:sz="4" w:space="0" w:color="auto"/>
              <w:right w:val="single" w:sz="4" w:space="0" w:color="auto"/>
            </w:tcBorders>
            <w:hideMark/>
          </w:tcPr>
          <w:p w14:paraId="5AC8599C" w14:textId="77777777" w:rsidR="00C644AC" w:rsidRDefault="00C644AC">
            <w:pPr>
              <w:pStyle w:val="TAC"/>
              <w:rPr>
                <w:lang w:val="en-US" w:eastAsia="zh-CN"/>
              </w:rPr>
            </w:pPr>
            <w:r>
              <w:rPr>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5322ABC2" w14:textId="77777777" w:rsidR="00C644AC" w:rsidRDefault="00C644AC">
            <w:pPr>
              <w:pStyle w:val="TAC"/>
              <w:rPr>
                <w:lang w:val="en-US" w:eastAsia="zh-CN"/>
              </w:rPr>
            </w:pPr>
          </w:p>
        </w:tc>
      </w:tr>
      <w:tr w:rsidR="00C644AC" w14:paraId="22618D03"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759E283" w14:textId="77777777" w:rsidR="00C644AC" w:rsidRDefault="00C644AC">
            <w:pPr>
              <w:pStyle w:val="TAC"/>
            </w:pPr>
            <w:r>
              <w:rPr>
                <w:rFonts w:cs="Arial"/>
                <w:bCs/>
                <w:lang w:eastAsia="zh-CN"/>
              </w:rPr>
              <w:t>CA</w:t>
            </w:r>
            <w:r>
              <w:rPr>
                <w:rFonts w:cs="Arial"/>
                <w:bCs/>
              </w:rPr>
              <w:t>_</w:t>
            </w:r>
            <w:r>
              <w:rPr>
                <w:rFonts w:cs="Arial"/>
                <w:bCs/>
                <w:lang w:val="en-US" w:eastAsia="zh-CN"/>
              </w:rPr>
              <w:t>n7</w:t>
            </w:r>
            <w:r>
              <w:rPr>
                <w:rFonts w:cs="Arial"/>
                <w:bCs/>
                <w:lang w:val="sv-SE" w:eastAsia="ja-JP"/>
              </w:rPr>
              <w:t>-</w:t>
            </w:r>
            <w:r>
              <w:rPr>
                <w:rFonts w:cs="Arial"/>
                <w:bCs/>
                <w:lang w:val="en-US" w:eastAsia="zh-CN"/>
              </w:rPr>
              <w:t>n75</w:t>
            </w:r>
          </w:p>
        </w:tc>
        <w:tc>
          <w:tcPr>
            <w:tcW w:w="2552" w:type="dxa"/>
            <w:tcBorders>
              <w:top w:val="single" w:sz="4" w:space="0" w:color="auto"/>
              <w:left w:val="single" w:sz="4" w:space="0" w:color="auto"/>
              <w:bottom w:val="single" w:sz="4" w:space="0" w:color="auto"/>
              <w:right w:val="single" w:sz="4" w:space="0" w:color="auto"/>
            </w:tcBorders>
            <w:hideMark/>
          </w:tcPr>
          <w:p w14:paraId="3E537D9A" w14:textId="77777777" w:rsidR="00C644AC" w:rsidRDefault="00C644AC">
            <w:pPr>
              <w:pStyle w:val="TAC"/>
              <w:rPr>
                <w:lang w:eastAsia="zh-CN"/>
              </w:rPr>
            </w:pPr>
            <w:r>
              <w:t>n7, n7</w:t>
            </w:r>
            <w:r>
              <w:rPr>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40657C3" w14:textId="77777777" w:rsidR="00C644AC" w:rsidRDefault="00C644AC">
            <w:pPr>
              <w:pStyle w:val="TAC"/>
              <w:rPr>
                <w:lang w:val="en-US" w:eastAsia="zh-CN"/>
              </w:rPr>
            </w:pPr>
          </w:p>
        </w:tc>
      </w:tr>
      <w:tr w:rsidR="00C644AC" w14:paraId="11C54EE0"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36B7646" w14:textId="77777777" w:rsidR="00C644AC" w:rsidRDefault="00C644AC">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hideMark/>
          </w:tcPr>
          <w:p w14:paraId="1CA5082A" w14:textId="77777777" w:rsidR="00C644AC" w:rsidRDefault="00C644AC">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0236F799" w14:textId="77777777" w:rsidR="00C644AC" w:rsidRDefault="00C644AC">
            <w:pPr>
              <w:pStyle w:val="TAC"/>
              <w:rPr>
                <w:lang w:val="en-US" w:eastAsia="zh-CN"/>
              </w:rPr>
            </w:pPr>
          </w:p>
        </w:tc>
      </w:tr>
      <w:tr w:rsidR="00C644AC" w14:paraId="2BBB6B70"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96F93E2" w14:textId="77777777" w:rsidR="00C644AC" w:rsidRDefault="00C644AC">
            <w:pPr>
              <w:pStyle w:val="TAC"/>
              <w:rPr>
                <w:lang w:val="en-US" w:eastAsia="zh-CN"/>
              </w:rPr>
            </w:pPr>
            <w:r>
              <w:rPr>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88931E6" w14:textId="77777777" w:rsidR="00C644AC" w:rsidRDefault="00C644AC">
            <w:pPr>
              <w:pStyle w:val="TAC"/>
              <w:rPr>
                <w:lang w:val="en-US" w:eastAsia="zh-CN"/>
              </w:rPr>
            </w:pPr>
            <w:r>
              <w:rPr>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324C1481" w14:textId="77777777" w:rsidR="00C644AC" w:rsidRDefault="00C644AC">
            <w:pPr>
              <w:pStyle w:val="TAC"/>
              <w:rPr>
                <w:lang w:val="en-US" w:eastAsia="zh-CN"/>
              </w:rPr>
            </w:pPr>
          </w:p>
        </w:tc>
      </w:tr>
      <w:tr w:rsidR="00C644AC" w14:paraId="4D11C4DC"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015619B" w14:textId="77777777" w:rsidR="00C644AC" w:rsidRDefault="00C644AC">
            <w:pPr>
              <w:pStyle w:val="TAC"/>
            </w:pPr>
            <w:r>
              <w:rPr>
                <w:lang w:val="en-US" w:eastAsia="zh-CN"/>
              </w:rPr>
              <w:t>CA_n7-n79</w:t>
            </w:r>
          </w:p>
        </w:tc>
        <w:tc>
          <w:tcPr>
            <w:tcW w:w="2552" w:type="dxa"/>
            <w:tcBorders>
              <w:top w:val="single" w:sz="4" w:space="0" w:color="auto"/>
              <w:left w:val="single" w:sz="4" w:space="0" w:color="auto"/>
              <w:bottom w:val="single" w:sz="4" w:space="0" w:color="auto"/>
              <w:right w:val="single" w:sz="4" w:space="0" w:color="auto"/>
            </w:tcBorders>
            <w:hideMark/>
          </w:tcPr>
          <w:p w14:paraId="5F4E60CE" w14:textId="77777777" w:rsidR="00C644AC" w:rsidRDefault="00C644AC">
            <w:pPr>
              <w:pStyle w:val="TAC"/>
            </w:pPr>
            <w:r>
              <w:rPr>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5CE4B572" w14:textId="77777777" w:rsidR="00C644AC" w:rsidRDefault="00C644AC">
            <w:pPr>
              <w:pStyle w:val="TAC"/>
              <w:rPr>
                <w:lang w:val="en-US" w:eastAsia="zh-CN"/>
              </w:rPr>
            </w:pPr>
          </w:p>
        </w:tc>
      </w:tr>
      <w:tr w:rsidR="00C644AC" w14:paraId="0916B53E"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DB9FBB9" w14:textId="77777777" w:rsidR="00C644AC" w:rsidRDefault="00C644AC">
            <w:pPr>
              <w:pStyle w:val="TAC"/>
            </w:pPr>
            <w:r>
              <w:rPr>
                <w:rFonts w:cs="Arial"/>
                <w:color w:val="000000"/>
                <w:szCs w:val="18"/>
                <w:lang w:val="en-US"/>
              </w:rPr>
              <w:t>CA_n7-n102</w:t>
            </w:r>
          </w:p>
        </w:tc>
        <w:tc>
          <w:tcPr>
            <w:tcW w:w="2552" w:type="dxa"/>
            <w:tcBorders>
              <w:top w:val="single" w:sz="4" w:space="0" w:color="auto"/>
              <w:left w:val="single" w:sz="4" w:space="0" w:color="auto"/>
              <w:bottom w:val="single" w:sz="4" w:space="0" w:color="auto"/>
              <w:right w:val="single" w:sz="4" w:space="0" w:color="auto"/>
            </w:tcBorders>
            <w:hideMark/>
          </w:tcPr>
          <w:p w14:paraId="22FAACD8" w14:textId="77777777" w:rsidR="00C644AC" w:rsidRDefault="00C644AC">
            <w:pPr>
              <w:pStyle w:val="TAC"/>
            </w:pPr>
            <w:r>
              <w:rPr>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05C59CA2" w14:textId="77777777" w:rsidR="00C644AC" w:rsidRDefault="00C644AC">
            <w:pPr>
              <w:pStyle w:val="TAC"/>
              <w:rPr>
                <w:lang w:val="en-US" w:eastAsia="zh-CN"/>
              </w:rPr>
            </w:pPr>
          </w:p>
        </w:tc>
      </w:tr>
      <w:tr w:rsidR="00C644AC" w14:paraId="24454FB5" w14:textId="77777777" w:rsidTr="00296D43">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4733BC74" w14:textId="77777777" w:rsidR="00C644AC" w:rsidRDefault="00C644AC">
            <w:pPr>
              <w:pStyle w:val="TAC"/>
            </w:pPr>
            <w:r>
              <w:rPr>
                <w:rFonts w:cs="Arial"/>
                <w:color w:val="000000"/>
                <w:szCs w:val="18"/>
                <w:lang w:val="en-US"/>
              </w:rPr>
              <w:t>CA_n7-n105</w:t>
            </w:r>
          </w:p>
        </w:tc>
        <w:tc>
          <w:tcPr>
            <w:tcW w:w="2552" w:type="dxa"/>
            <w:tcBorders>
              <w:top w:val="single" w:sz="4" w:space="0" w:color="auto"/>
              <w:left w:val="single" w:sz="4" w:space="0" w:color="auto"/>
              <w:bottom w:val="single" w:sz="4" w:space="0" w:color="auto"/>
              <w:right w:val="single" w:sz="4" w:space="0" w:color="auto"/>
            </w:tcBorders>
            <w:hideMark/>
          </w:tcPr>
          <w:p w14:paraId="26D17912" w14:textId="77777777" w:rsidR="00C644AC" w:rsidRDefault="00C644AC">
            <w:pPr>
              <w:pStyle w:val="TAC"/>
              <w:rPr>
                <w:lang w:val="en-US"/>
              </w:rPr>
            </w:pPr>
            <w:r>
              <w:rPr>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4D1E7397" w14:textId="77777777" w:rsidR="00C644AC" w:rsidRDefault="00C644AC">
            <w:pPr>
              <w:pStyle w:val="TAC"/>
              <w:rPr>
                <w:lang w:val="en-US" w:eastAsia="zh-CN"/>
              </w:rPr>
            </w:pPr>
          </w:p>
        </w:tc>
      </w:tr>
      <w:tr w:rsidR="00C644AC" w14:paraId="310AE119"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20FA328" w14:textId="77777777" w:rsidR="00C644AC" w:rsidRDefault="00C644AC">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hideMark/>
          </w:tcPr>
          <w:p w14:paraId="7CF2E52F" w14:textId="77777777" w:rsidR="00C644AC" w:rsidRDefault="00C644AC">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0D4F29FF" w14:textId="77777777" w:rsidR="00C644AC" w:rsidRDefault="00C644AC">
            <w:pPr>
              <w:pStyle w:val="TAC"/>
              <w:rPr>
                <w:lang w:val="en-US" w:eastAsia="zh-CN"/>
              </w:rPr>
            </w:pPr>
          </w:p>
        </w:tc>
      </w:tr>
      <w:tr w:rsidR="00C644AC" w14:paraId="6465F8EE"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096A3E2C" w14:textId="77777777" w:rsidR="00C644AC" w:rsidRDefault="00C644AC">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hideMark/>
          </w:tcPr>
          <w:p w14:paraId="4BDFD967" w14:textId="77777777" w:rsidR="00C644AC" w:rsidRDefault="00C644AC">
            <w:pPr>
              <w:pStyle w:val="TAC"/>
              <w:rPr>
                <w:lang w:val="en-US" w:eastAsia="zh-CN"/>
              </w:rPr>
            </w:pPr>
            <w:r>
              <w:rPr>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65A41FD4" w14:textId="77777777" w:rsidR="00C644AC" w:rsidRDefault="00C644AC">
            <w:pPr>
              <w:pStyle w:val="TAC"/>
              <w:rPr>
                <w:lang w:val="en-US" w:eastAsia="zh-CN"/>
              </w:rPr>
            </w:pPr>
          </w:p>
        </w:tc>
      </w:tr>
      <w:tr w:rsidR="00C644AC" w14:paraId="3FC3ED24"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70BB866" w14:textId="77777777" w:rsidR="00C644AC" w:rsidRDefault="00C644AC">
            <w:pPr>
              <w:pStyle w:val="TAC"/>
              <w:rPr>
                <w:lang w:val="en-US" w:eastAsia="zh-CN"/>
              </w:rPr>
            </w:pPr>
            <w:proofErr w:type="spellStart"/>
            <w:r>
              <w:t>CA_</w:t>
            </w:r>
            <w:r>
              <w:rPr>
                <w:lang w:eastAsia="zh-CN"/>
              </w:rPr>
              <w:t>n</w:t>
            </w:r>
            <w:proofErr w:type="spellEnd"/>
            <w:r>
              <w:rPr>
                <w:lang w:val="en-US" w:eastAsia="zh-CN"/>
              </w:rPr>
              <w:t>8</w:t>
            </w:r>
            <w:r>
              <w:rPr>
                <w:lang w:eastAsia="ja-JP"/>
              </w:rPr>
              <w:t>-</w:t>
            </w:r>
            <w:r>
              <w:rPr>
                <w:lang w:eastAsia="zh-CN"/>
              </w:rPr>
              <w:t>n</w:t>
            </w:r>
            <w:r>
              <w:rPr>
                <w:lang w:val="en-US" w:eastAsia="zh-CN"/>
              </w:rPr>
              <w:t>34</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7ADF725" w14:textId="77777777" w:rsidR="00C644AC" w:rsidRDefault="00C644AC">
            <w:pPr>
              <w:pStyle w:val="TAC"/>
              <w:rPr>
                <w:lang w:val="en-US" w:eastAsia="zh-CN"/>
              </w:rPr>
            </w:pPr>
            <w:r>
              <w:rPr>
                <w:lang w:val="en-US" w:eastAsia="zh-CN"/>
              </w:rPr>
              <w:t>n8, n34</w:t>
            </w:r>
          </w:p>
        </w:tc>
        <w:tc>
          <w:tcPr>
            <w:tcW w:w="2552" w:type="dxa"/>
            <w:tcBorders>
              <w:top w:val="single" w:sz="4" w:space="0" w:color="auto"/>
              <w:left w:val="single" w:sz="4" w:space="0" w:color="auto"/>
              <w:bottom w:val="single" w:sz="4" w:space="0" w:color="auto"/>
              <w:right w:val="single" w:sz="4" w:space="0" w:color="auto"/>
            </w:tcBorders>
          </w:tcPr>
          <w:p w14:paraId="47EF3B54" w14:textId="77777777" w:rsidR="00C644AC" w:rsidRDefault="00C644AC">
            <w:pPr>
              <w:pStyle w:val="TAC"/>
              <w:rPr>
                <w:lang w:val="en-US" w:eastAsia="zh-CN"/>
              </w:rPr>
            </w:pPr>
          </w:p>
        </w:tc>
      </w:tr>
      <w:tr w:rsidR="00C644AC" w14:paraId="629610E2"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A6D5FEF" w14:textId="77777777" w:rsidR="00C644AC" w:rsidRDefault="00C644AC">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hideMark/>
          </w:tcPr>
          <w:p w14:paraId="31063635" w14:textId="77777777" w:rsidR="00C644AC" w:rsidRDefault="00C644AC">
            <w:pPr>
              <w:pStyle w:val="TAC"/>
              <w:rPr>
                <w:lang w:val="en-US" w:eastAsia="zh-CN"/>
              </w:rPr>
            </w:pPr>
            <w:r>
              <w:rPr>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565A55AF" w14:textId="77777777" w:rsidR="00C644AC" w:rsidRDefault="00C644AC">
            <w:pPr>
              <w:pStyle w:val="TAC"/>
              <w:rPr>
                <w:lang w:val="en-US" w:eastAsia="zh-CN"/>
              </w:rPr>
            </w:pPr>
          </w:p>
        </w:tc>
      </w:tr>
      <w:tr w:rsidR="00C644AC" w14:paraId="7B172F74"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212A709" w14:textId="77777777" w:rsidR="00C644AC" w:rsidRDefault="00C644AC">
            <w:pPr>
              <w:pStyle w:val="TAC"/>
              <w:rPr>
                <w:lang w:val="en-US" w:eastAsia="zh-CN"/>
              </w:rPr>
            </w:pPr>
            <w:r>
              <w:rPr>
                <w:lang w:val="en-US" w:eastAsia="zh-CN"/>
              </w:rPr>
              <w:t>CA_n8-n39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09EE48E" w14:textId="77777777" w:rsidR="00C644AC" w:rsidRDefault="00C644AC">
            <w:pPr>
              <w:pStyle w:val="TAC"/>
              <w:rPr>
                <w:lang w:val="en-US" w:eastAsia="zh-CN"/>
              </w:rPr>
            </w:pPr>
            <w:r>
              <w:rPr>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3AB2DEB9" w14:textId="77777777" w:rsidR="00C644AC" w:rsidRDefault="00C644AC">
            <w:pPr>
              <w:pStyle w:val="TAC"/>
              <w:rPr>
                <w:lang w:val="en-US" w:eastAsia="zh-CN"/>
              </w:rPr>
            </w:pPr>
          </w:p>
        </w:tc>
      </w:tr>
      <w:tr w:rsidR="00C644AC" w14:paraId="6D520643"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3846396" w14:textId="77777777" w:rsidR="00C644AC" w:rsidRDefault="00C644AC">
            <w:pPr>
              <w:pStyle w:val="TAC"/>
              <w:rPr>
                <w:lang w:val="en-US"/>
              </w:rPr>
            </w:pPr>
            <w:proofErr w:type="spellStart"/>
            <w:r>
              <w:t>CA_n</w:t>
            </w:r>
            <w:proofErr w:type="spellEnd"/>
            <w:r>
              <w:rPr>
                <w:lang w:val="en-US" w:eastAsia="zh-CN"/>
              </w:rPr>
              <w:t>8</w:t>
            </w:r>
            <w:r>
              <w:t>-n</w:t>
            </w:r>
            <w:r>
              <w:rPr>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8ED414A" w14:textId="77777777" w:rsidR="00C644AC" w:rsidRDefault="00C644AC">
            <w:pPr>
              <w:pStyle w:val="TAC"/>
              <w:rPr>
                <w:lang w:val="en-US" w:eastAsia="zh-CN"/>
              </w:rPr>
            </w:pPr>
            <w:r>
              <w:rPr>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50EE9EE1" w14:textId="77777777" w:rsidR="00C644AC" w:rsidRDefault="00C644AC">
            <w:pPr>
              <w:pStyle w:val="TAC"/>
              <w:rPr>
                <w:lang w:val="en-US" w:eastAsia="zh-CN"/>
              </w:rPr>
            </w:pPr>
          </w:p>
        </w:tc>
      </w:tr>
      <w:tr w:rsidR="00C644AC" w14:paraId="0A83BEB9"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EC72116" w14:textId="77777777" w:rsidR="00C644AC" w:rsidRDefault="00C644AC">
            <w:pPr>
              <w:pStyle w:val="TAC"/>
            </w:pPr>
            <w:proofErr w:type="spellStart"/>
            <w:r>
              <w:t>CA_n</w:t>
            </w:r>
            <w:proofErr w:type="spellEnd"/>
            <w:r>
              <w:rPr>
                <w:lang w:val="en-US" w:eastAsia="zh-CN"/>
              </w:rPr>
              <w:t>8</w:t>
            </w:r>
            <w:r>
              <w:t>-n</w:t>
            </w:r>
            <w:r>
              <w:rPr>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84D46A6" w14:textId="77777777" w:rsidR="00C644AC" w:rsidRDefault="00C644AC">
            <w:pPr>
              <w:pStyle w:val="TAC"/>
            </w:pPr>
            <w:r>
              <w:rPr>
                <w:lang w:val="en-US" w:eastAsia="zh-CN"/>
              </w:rPr>
              <w:t>n8, n41</w:t>
            </w:r>
          </w:p>
        </w:tc>
        <w:tc>
          <w:tcPr>
            <w:tcW w:w="2552" w:type="dxa"/>
            <w:tcBorders>
              <w:top w:val="single" w:sz="4" w:space="0" w:color="auto"/>
              <w:left w:val="single" w:sz="4" w:space="0" w:color="auto"/>
              <w:bottom w:val="single" w:sz="4" w:space="0" w:color="auto"/>
              <w:right w:val="single" w:sz="4" w:space="0" w:color="auto"/>
            </w:tcBorders>
            <w:hideMark/>
          </w:tcPr>
          <w:p w14:paraId="079C1950" w14:textId="77777777" w:rsidR="00C644AC" w:rsidRDefault="00C644AC">
            <w:pPr>
              <w:pStyle w:val="TAC"/>
              <w:rPr>
                <w:lang w:val="en-US" w:eastAsia="zh-CN"/>
              </w:rPr>
            </w:pPr>
            <w:r>
              <w:rPr>
                <w:lang w:val="en-US" w:eastAsia="zh-CN"/>
              </w:rPr>
              <w:t>No</w:t>
            </w:r>
          </w:p>
        </w:tc>
      </w:tr>
      <w:tr w:rsidR="00C644AC" w14:paraId="45768BC9"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B387C92" w14:textId="77777777" w:rsidR="00C644AC" w:rsidRDefault="00C644AC">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10FE42D" w14:textId="77777777" w:rsidR="00C644AC" w:rsidRDefault="00C644AC">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19B164D9" w14:textId="77777777" w:rsidR="00C644AC" w:rsidRDefault="00C644AC">
            <w:pPr>
              <w:pStyle w:val="TAC"/>
            </w:pPr>
          </w:p>
        </w:tc>
      </w:tr>
      <w:tr w:rsidR="00C644AC" w14:paraId="738AC09C"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FDD6546" w14:textId="77777777" w:rsidR="00C644AC" w:rsidRDefault="00C644AC">
            <w:pPr>
              <w:pStyle w:val="TAC"/>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B8324AB" w14:textId="77777777" w:rsidR="00C644AC" w:rsidRDefault="00C644AC">
            <w:pPr>
              <w:pStyle w:val="TAC"/>
            </w:pPr>
            <w:r>
              <w:rPr>
                <w:rFonts w:eastAsia="MS Mincho" w:cs="Arial"/>
                <w:bCs/>
                <w:szCs w:val="18"/>
                <w:lang w:val="en-US"/>
              </w:rPr>
              <w:t>n8</w:t>
            </w:r>
            <w:r>
              <w:rPr>
                <w:rFonts w:cs="Arial"/>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1227FBA" w14:textId="77777777" w:rsidR="00C644AC" w:rsidRDefault="00C644AC">
            <w:pPr>
              <w:pStyle w:val="TAC"/>
              <w:rPr>
                <w:lang w:eastAsia="zh-CN"/>
              </w:rPr>
            </w:pPr>
          </w:p>
        </w:tc>
      </w:tr>
      <w:tr w:rsidR="00C644AC" w14:paraId="402ECB6A"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D0C09CC" w14:textId="77777777" w:rsidR="00C644AC" w:rsidRDefault="00C644AC">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1E0AAF4" w14:textId="77777777" w:rsidR="00C644AC" w:rsidRDefault="00C644AC">
            <w:pPr>
              <w:pStyle w:val="TAC"/>
            </w:pPr>
            <w:r>
              <w:t>n8, n78</w:t>
            </w:r>
          </w:p>
        </w:tc>
        <w:tc>
          <w:tcPr>
            <w:tcW w:w="2552" w:type="dxa"/>
            <w:tcBorders>
              <w:top w:val="single" w:sz="4" w:space="0" w:color="auto"/>
              <w:left w:val="single" w:sz="4" w:space="0" w:color="auto"/>
              <w:bottom w:val="single" w:sz="4" w:space="0" w:color="auto"/>
              <w:right w:val="single" w:sz="4" w:space="0" w:color="auto"/>
            </w:tcBorders>
            <w:hideMark/>
          </w:tcPr>
          <w:p w14:paraId="630B364B" w14:textId="77777777" w:rsidR="00C644AC" w:rsidRDefault="00C644AC">
            <w:pPr>
              <w:pStyle w:val="TAC"/>
            </w:pPr>
            <w:r>
              <w:rPr>
                <w:lang w:eastAsia="zh-CN"/>
              </w:rPr>
              <w:t>No</w:t>
            </w:r>
          </w:p>
        </w:tc>
      </w:tr>
      <w:tr w:rsidR="00C644AC" w14:paraId="464CB39F"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E3E7820" w14:textId="77777777" w:rsidR="00C644AC" w:rsidRDefault="00C644AC">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D933C91" w14:textId="77777777" w:rsidR="00C644AC" w:rsidRDefault="00C644AC">
            <w:pPr>
              <w:pStyle w:val="TAC"/>
            </w:pPr>
            <w:r>
              <w:t>n8, n79</w:t>
            </w:r>
          </w:p>
        </w:tc>
        <w:tc>
          <w:tcPr>
            <w:tcW w:w="2552" w:type="dxa"/>
            <w:tcBorders>
              <w:top w:val="single" w:sz="4" w:space="0" w:color="auto"/>
              <w:left w:val="single" w:sz="4" w:space="0" w:color="auto"/>
              <w:bottom w:val="single" w:sz="4" w:space="0" w:color="auto"/>
              <w:right w:val="single" w:sz="4" w:space="0" w:color="auto"/>
            </w:tcBorders>
            <w:hideMark/>
          </w:tcPr>
          <w:p w14:paraId="34875175" w14:textId="77777777" w:rsidR="00C644AC" w:rsidRDefault="00C644AC">
            <w:pPr>
              <w:pStyle w:val="TAC"/>
            </w:pPr>
            <w:r>
              <w:rPr>
                <w:lang w:eastAsia="zh-CN"/>
              </w:rPr>
              <w:t>No</w:t>
            </w:r>
          </w:p>
        </w:tc>
      </w:tr>
      <w:tr w:rsidR="00C644AC" w14:paraId="2EFEB704"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0793A47F" w14:textId="77777777" w:rsidR="00C644AC" w:rsidRDefault="00C644AC">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hideMark/>
          </w:tcPr>
          <w:p w14:paraId="461A456C" w14:textId="77777777" w:rsidR="00C644AC" w:rsidRDefault="00C644AC">
            <w:pPr>
              <w:pStyle w:val="TAC"/>
            </w:pPr>
            <w:r>
              <w:t>n</w:t>
            </w:r>
            <w:r>
              <w:rPr>
                <w:lang w:val="en-US" w:eastAsia="zh-CN"/>
              </w:rPr>
              <w:t>12</w:t>
            </w:r>
            <w:r>
              <w:t>, n</w:t>
            </w:r>
            <w:r>
              <w:rPr>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78E61D4B" w14:textId="77777777" w:rsidR="00C644AC" w:rsidRDefault="00C644AC">
            <w:pPr>
              <w:pStyle w:val="TAC"/>
              <w:rPr>
                <w:lang w:val="en-US" w:eastAsia="zh-CN"/>
              </w:rPr>
            </w:pPr>
          </w:p>
        </w:tc>
      </w:tr>
      <w:tr w:rsidR="00C644AC" w14:paraId="7DEB99C5"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CBFD629" w14:textId="77777777" w:rsidR="00C644AC" w:rsidRDefault="00C644AC">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hideMark/>
          </w:tcPr>
          <w:p w14:paraId="6687EE8F" w14:textId="77777777" w:rsidR="00C644AC" w:rsidRDefault="00C644AC">
            <w:pPr>
              <w:pStyle w:val="TAC"/>
              <w:rPr>
                <w:lang w:val="en-US" w:eastAsia="zh-CN"/>
              </w:rPr>
            </w:pPr>
            <w:r>
              <w:t>n</w:t>
            </w:r>
            <w:r>
              <w:rPr>
                <w:lang w:val="en-US" w:eastAsia="zh-CN"/>
              </w:rPr>
              <w:t>12</w:t>
            </w:r>
            <w:r>
              <w:t>, 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07D7D3F9" w14:textId="77777777" w:rsidR="00C644AC" w:rsidRDefault="00C644AC">
            <w:pPr>
              <w:pStyle w:val="TAC"/>
              <w:rPr>
                <w:lang w:val="en-US" w:eastAsia="zh-CN"/>
              </w:rPr>
            </w:pPr>
          </w:p>
        </w:tc>
      </w:tr>
      <w:tr w:rsidR="00C644AC" w14:paraId="7D46C735"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277221C" w14:textId="77777777" w:rsidR="00C644AC" w:rsidRDefault="00C644AC">
            <w:pPr>
              <w:pStyle w:val="TAC"/>
              <w:rPr>
                <w:rFonts w:cs="Arial"/>
                <w:color w:val="000000"/>
                <w:szCs w:val="18"/>
                <w:lang w:val="en-US" w:eastAsia="zh-CN"/>
              </w:rPr>
            </w:pPr>
            <w:r>
              <w:rPr>
                <w:lang w:val="en-US"/>
              </w:rPr>
              <w:t>CA_n12-n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3F647CA4" w14:textId="77777777" w:rsidR="00C644AC" w:rsidRDefault="00C644AC">
            <w:pPr>
              <w:pStyle w:val="TAC"/>
              <w:rPr>
                <w:lang w:val="en-US"/>
              </w:rPr>
            </w:pPr>
            <w:r>
              <w:t>n</w:t>
            </w:r>
            <w:r>
              <w:rPr>
                <w:lang w:val="en-US" w:eastAsia="zh-CN"/>
              </w:rPr>
              <w:t>12</w:t>
            </w:r>
            <w:r>
              <w:t>, 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D0E6BB5" w14:textId="77777777" w:rsidR="00C644AC" w:rsidRDefault="00C644AC">
            <w:pPr>
              <w:pStyle w:val="TAC"/>
              <w:rPr>
                <w:lang w:val="en-US" w:eastAsia="zh-CN"/>
              </w:rPr>
            </w:pPr>
          </w:p>
        </w:tc>
      </w:tr>
      <w:tr w:rsidR="00C644AC" w14:paraId="058D1D30"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F552EE6" w14:textId="77777777" w:rsidR="00C644AC" w:rsidRDefault="00C644AC">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hideMark/>
          </w:tcPr>
          <w:p w14:paraId="21F4DD96" w14:textId="77777777" w:rsidR="00C644AC" w:rsidRDefault="00C644AC">
            <w:pPr>
              <w:pStyle w:val="TAC"/>
            </w:pPr>
            <w:r>
              <w:t>n</w:t>
            </w:r>
            <w:r>
              <w:rPr>
                <w:lang w:val="en-US" w:eastAsia="zh-CN"/>
              </w:rPr>
              <w:t>12</w:t>
            </w:r>
            <w:r>
              <w:t>, n</w:t>
            </w:r>
            <w:r>
              <w:rPr>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49E58787" w14:textId="77777777" w:rsidR="00C644AC" w:rsidRDefault="00C644AC">
            <w:pPr>
              <w:pStyle w:val="TAC"/>
              <w:rPr>
                <w:lang w:val="en-US" w:eastAsia="zh-CN"/>
              </w:rPr>
            </w:pPr>
          </w:p>
        </w:tc>
      </w:tr>
      <w:tr w:rsidR="00C644AC" w14:paraId="1F00FAED"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1A5776F" w14:textId="77777777" w:rsidR="00C644AC" w:rsidRDefault="00C644AC">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hideMark/>
          </w:tcPr>
          <w:p w14:paraId="13E38B42" w14:textId="77777777" w:rsidR="00C644AC" w:rsidRDefault="00C644AC">
            <w:pPr>
              <w:pStyle w:val="TAC"/>
            </w:pPr>
            <w:r>
              <w:t>n</w:t>
            </w:r>
            <w:r>
              <w:rPr>
                <w:lang w:val="en-US" w:eastAsia="zh-CN"/>
              </w:rPr>
              <w:t>12</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B6223B8" w14:textId="77777777" w:rsidR="00C644AC" w:rsidRDefault="00C644AC">
            <w:pPr>
              <w:pStyle w:val="TAC"/>
              <w:rPr>
                <w:lang w:val="en-US" w:eastAsia="zh-CN"/>
              </w:rPr>
            </w:pPr>
          </w:p>
        </w:tc>
      </w:tr>
      <w:tr w:rsidR="00C644AC" w14:paraId="053430D7"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03A7089A" w14:textId="77777777" w:rsidR="00C644AC" w:rsidRDefault="00C644AC">
            <w:pPr>
              <w:pStyle w:val="TAC"/>
              <w:rPr>
                <w:rFonts w:eastAsia="MS Mincho" w:cs="Arial"/>
                <w:bCs/>
                <w:szCs w:val="18"/>
                <w:lang w:val="en-US"/>
              </w:rPr>
            </w:pPr>
            <w:r>
              <w:rPr>
                <w:rFonts w:cs="Arial"/>
                <w:color w:val="000000"/>
                <w:szCs w:val="18"/>
                <w:lang w:val="en-US" w:eastAsia="ja-JP"/>
              </w:rPr>
              <w:t>CA_n12-n</w:t>
            </w:r>
            <w:r>
              <w:rPr>
                <w:rFonts w:cs="Arial"/>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hideMark/>
          </w:tcPr>
          <w:p w14:paraId="3A01BFC2" w14:textId="77777777" w:rsidR="00C644AC" w:rsidRDefault="00C644AC">
            <w:pPr>
              <w:pStyle w:val="TAC"/>
            </w:pPr>
            <w:r>
              <w:rPr>
                <w:rFonts w:cs="Arial"/>
                <w:color w:val="000000"/>
                <w:szCs w:val="18"/>
                <w:lang w:val="en-US" w:eastAsia="ja-JP"/>
              </w:rPr>
              <w:t>n12</w:t>
            </w:r>
            <w:r>
              <w:rPr>
                <w:rFonts w:cs="Arial"/>
                <w:color w:val="000000"/>
                <w:szCs w:val="18"/>
                <w:lang w:val="en-US" w:eastAsia="zh-CN"/>
              </w:rPr>
              <w:t xml:space="preserve">, </w:t>
            </w:r>
            <w:r>
              <w:rPr>
                <w:rFonts w:cs="Arial"/>
                <w:color w:val="000000"/>
                <w:szCs w:val="18"/>
                <w:lang w:val="en-US" w:eastAsia="ja-JP"/>
              </w:rPr>
              <w:t>n</w:t>
            </w:r>
            <w:r>
              <w:rPr>
                <w:rFonts w:cs="Arial"/>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702637B6" w14:textId="77777777" w:rsidR="00C644AC" w:rsidRDefault="00C644AC">
            <w:pPr>
              <w:pStyle w:val="TAC"/>
              <w:rPr>
                <w:lang w:val="en-US" w:eastAsia="zh-CN"/>
              </w:rPr>
            </w:pPr>
          </w:p>
        </w:tc>
      </w:tr>
      <w:tr w:rsidR="00C644AC" w14:paraId="3A98DBAB"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E4254FD" w14:textId="77777777" w:rsidR="00C644AC" w:rsidRDefault="00C644AC">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hideMark/>
          </w:tcPr>
          <w:p w14:paraId="11C3402F" w14:textId="77777777" w:rsidR="00C644AC" w:rsidRDefault="00C644AC">
            <w:pPr>
              <w:pStyle w:val="TAC"/>
            </w:pPr>
            <w:r>
              <w:t>n</w:t>
            </w:r>
            <w:r>
              <w:rPr>
                <w:lang w:val="en-US" w:eastAsia="zh-CN"/>
              </w:rPr>
              <w:t>12</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A820F7D" w14:textId="77777777" w:rsidR="00C644AC" w:rsidRDefault="00C644AC">
            <w:pPr>
              <w:pStyle w:val="TAC"/>
              <w:rPr>
                <w:lang w:val="en-US" w:eastAsia="zh-CN"/>
              </w:rPr>
            </w:pPr>
          </w:p>
        </w:tc>
      </w:tr>
      <w:tr w:rsidR="00C644AC" w14:paraId="49C13A78"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52FFDE0" w14:textId="77777777" w:rsidR="00C644AC" w:rsidRDefault="00C644AC">
            <w:pPr>
              <w:pStyle w:val="TAC"/>
              <w:rPr>
                <w:rFonts w:cs="Arial"/>
                <w:bCs/>
                <w:szCs w:val="18"/>
                <w:lang w:val="en-US" w:eastAsia="zh-CN"/>
              </w:rPr>
            </w:pPr>
            <w:r>
              <w:rPr>
                <w:rFonts w:eastAsia="MS Mincho" w:cs="Arial"/>
                <w:bCs/>
                <w:szCs w:val="18"/>
                <w:lang w:val="en-US"/>
              </w:rPr>
              <w:t>CA_n12-n7</w:t>
            </w:r>
            <w:r>
              <w:rPr>
                <w:rFonts w:cs="Arial"/>
                <w:bCs/>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6D2B2A2D" w14:textId="77777777" w:rsidR="00C644AC" w:rsidRDefault="00C644AC">
            <w:pPr>
              <w:pStyle w:val="TAC"/>
              <w:rPr>
                <w:lang w:val="en-US" w:eastAsia="zh-CN"/>
              </w:rPr>
            </w:pPr>
            <w:r>
              <w:t>n</w:t>
            </w:r>
            <w:r>
              <w:rPr>
                <w:lang w:val="en-US" w:eastAsia="zh-CN"/>
              </w:rPr>
              <w:t>12</w:t>
            </w:r>
            <w: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BFDFC35" w14:textId="77777777" w:rsidR="00C644AC" w:rsidRDefault="00C644AC">
            <w:pPr>
              <w:pStyle w:val="TAC"/>
              <w:rPr>
                <w:lang w:val="en-US" w:eastAsia="zh-CN"/>
              </w:rPr>
            </w:pPr>
          </w:p>
        </w:tc>
      </w:tr>
      <w:tr w:rsidR="00C644AC" w14:paraId="6C35B255"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4ECF6CC" w14:textId="77777777" w:rsidR="00C644AC" w:rsidRDefault="00C644AC">
            <w:pPr>
              <w:pStyle w:val="TAC"/>
            </w:pPr>
            <w:r>
              <w:t>CA_n13-n25</w:t>
            </w:r>
          </w:p>
        </w:tc>
        <w:tc>
          <w:tcPr>
            <w:tcW w:w="2552" w:type="dxa"/>
            <w:tcBorders>
              <w:top w:val="single" w:sz="4" w:space="0" w:color="auto"/>
              <w:left w:val="single" w:sz="4" w:space="0" w:color="auto"/>
              <w:bottom w:val="single" w:sz="4" w:space="0" w:color="auto"/>
              <w:right w:val="single" w:sz="4" w:space="0" w:color="auto"/>
            </w:tcBorders>
            <w:hideMark/>
          </w:tcPr>
          <w:p w14:paraId="61C4A47C" w14:textId="77777777" w:rsidR="00C644AC" w:rsidRDefault="00C644AC">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4FE7019D" w14:textId="77777777" w:rsidR="00C644AC" w:rsidRDefault="00C644AC">
            <w:pPr>
              <w:pStyle w:val="TAC"/>
              <w:rPr>
                <w:lang w:val="en-US" w:eastAsia="zh-CN"/>
              </w:rPr>
            </w:pPr>
          </w:p>
        </w:tc>
      </w:tr>
      <w:tr w:rsidR="00C644AC" w14:paraId="46D7E3BF"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3075FF6" w14:textId="77777777" w:rsidR="00C644AC" w:rsidRDefault="00C644AC">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hideMark/>
          </w:tcPr>
          <w:p w14:paraId="2CF94E97" w14:textId="77777777" w:rsidR="00C644AC" w:rsidRDefault="00C644AC">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7348B1BF" w14:textId="77777777" w:rsidR="00C644AC" w:rsidRDefault="00C644AC">
            <w:pPr>
              <w:pStyle w:val="TAC"/>
              <w:rPr>
                <w:lang w:val="en-US" w:eastAsia="zh-CN"/>
              </w:rPr>
            </w:pPr>
          </w:p>
        </w:tc>
      </w:tr>
      <w:tr w:rsidR="00C644AC" w14:paraId="525641A3"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348FDDC" w14:textId="77777777" w:rsidR="00C644AC" w:rsidRDefault="00C644AC">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hideMark/>
          </w:tcPr>
          <w:p w14:paraId="023FDB35" w14:textId="77777777" w:rsidR="00C644AC" w:rsidRDefault="00C644AC">
            <w:pPr>
              <w:pStyle w:val="TAC"/>
            </w:pPr>
            <w:r>
              <w:t>n</w:t>
            </w:r>
            <w:r>
              <w:rPr>
                <w:lang w:val="en-US" w:eastAsia="zh-CN"/>
              </w:rPr>
              <w:t>13</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6C94483" w14:textId="77777777" w:rsidR="00C644AC" w:rsidRDefault="00C644AC">
            <w:pPr>
              <w:pStyle w:val="TAC"/>
              <w:rPr>
                <w:lang w:val="en-US" w:eastAsia="zh-CN"/>
              </w:rPr>
            </w:pPr>
          </w:p>
        </w:tc>
      </w:tr>
      <w:tr w:rsidR="00C644AC" w14:paraId="39B6E66B"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220F835" w14:textId="77777777" w:rsidR="00C644AC" w:rsidRDefault="00C644AC">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hideMark/>
          </w:tcPr>
          <w:p w14:paraId="55DEFBF8" w14:textId="77777777" w:rsidR="00C644AC" w:rsidRDefault="00C644AC">
            <w:pPr>
              <w:pStyle w:val="TAC"/>
            </w:pPr>
            <w:r>
              <w:t>n</w:t>
            </w:r>
            <w:r>
              <w:rPr>
                <w:lang w:val="en-US" w:eastAsia="zh-CN"/>
              </w:rPr>
              <w:t>14</w:t>
            </w:r>
            <w:r>
              <w:t>, 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6753674" w14:textId="77777777" w:rsidR="00C644AC" w:rsidRDefault="00C644AC">
            <w:pPr>
              <w:pStyle w:val="TAC"/>
              <w:rPr>
                <w:lang w:val="en-US" w:eastAsia="zh-CN"/>
              </w:rPr>
            </w:pPr>
          </w:p>
        </w:tc>
      </w:tr>
      <w:tr w:rsidR="00C644AC" w14:paraId="617BE8DE"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8B26E63" w14:textId="77777777" w:rsidR="00C644AC" w:rsidRDefault="00C644AC">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hideMark/>
          </w:tcPr>
          <w:p w14:paraId="3041ABCD" w14:textId="77777777" w:rsidR="00C644AC" w:rsidRDefault="00C644AC">
            <w:pPr>
              <w:pStyle w:val="TAC"/>
            </w:pPr>
            <w:r>
              <w:t>n</w:t>
            </w:r>
            <w:r>
              <w:rPr>
                <w:lang w:val="en-US" w:eastAsia="zh-CN"/>
              </w:rPr>
              <w:t>14</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2689729" w14:textId="77777777" w:rsidR="00C644AC" w:rsidRDefault="00C644AC">
            <w:pPr>
              <w:pStyle w:val="TAC"/>
              <w:rPr>
                <w:lang w:val="en-US" w:eastAsia="zh-CN"/>
              </w:rPr>
            </w:pPr>
          </w:p>
        </w:tc>
      </w:tr>
      <w:tr w:rsidR="00C644AC" w14:paraId="7B75A5B7"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9A178D8" w14:textId="77777777" w:rsidR="00C644AC" w:rsidRDefault="00C644AC">
            <w:pPr>
              <w:pStyle w:val="TAC"/>
            </w:pPr>
            <w:r>
              <w:rPr>
                <w:rFonts w:eastAsia="MS Mincho" w:cs="Arial"/>
                <w:bCs/>
                <w:szCs w:val="18"/>
                <w:lang w:val="en-US"/>
              </w:rPr>
              <w:t>CA_n1</w:t>
            </w:r>
            <w:r>
              <w:rPr>
                <w:rFonts w:cs="Arial"/>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hideMark/>
          </w:tcPr>
          <w:p w14:paraId="72A5DB65" w14:textId="77777777" w:rsidR="00C644AC" w:rsidRDefault="00C644AC">
            <w:pPr>
              <w:pStyle w:val="TAC"/>
            </w:pPr>
            <w:r>
              <w:t>n</w:t>
            </w:r>
            <w:r>
              <w:rPr>
                <w:lang w:val="en-US" w:eastAsia="zh-CN"/>
              </w:rPr>
              <w:t>14</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FDEA53B" w14:textId="77777777" w:rsidR="00C644AC" w:rsidRDefault="00C644AC">
            <w:pPr>
              <w:pStyle w:val="TAC"/>
              <w:rPr>
                <w:lang w:val="en-US" w:eastAsia="zh-CN"/>
              </w:rPr>
            </w:pPr>
          </w:p>
        </w:tc>
      </w:tr>
      <w:tr w:rsidR="00C644AC" w14:paraId="6C5186B0"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B636326" w14:textId="77777777" w:rsidR="00C644AC" w:rsidRDefault="00C644AC">
            <w:pPr>
              <w:pStyle w:val="TAC"/>
            </w:pPr>
            <w:r>
              <w:rPr>
                <w:lang w:val="en-US" w:eastAsia="zh-CN"/>
              </w:rPr>
              <w:t>CA_n18-n28</w:t>
            </w:r>
          </w:p>
        </w:tc>
        <w:tc>
          <w:tcPr>
            <w:tcW w:w="2552" w:type="dxa"/>
            <w:tcBorders>
              <w:top w:val="single" w:sz="4" w:space="0" w:color="auto"/>
              <w:left w:val="single" w:sz="4" w:space="0" w:color="auto"/>
              <w:bottom w:val="single" w:sz="4" w:space="0" w:color="auto"/>
              <w:right w:val="single" w:sz="4" w:space="0" w:color="auto"/>
            </w:tcBorders>
            <w:hideMark/>
          </w:tcPr>
          <w:p w14:paraId="5EDFAACE" w14:textId="77777777" w:rsidR="00C644AC" w:rsidRDefault="00C644AC">
            <w:pPr>
              <w:pStyle w:val="TAC"/>
            </w:pPr>
            <w:r>
              <w:rPr>
                <w:lang w:val="en-US" w:eastAsia="zh-CN"/>
              </w:rPr>
              <w:t>n18, n28</w:t>
            </w:r>
          </w:p>
        </w:tc>
        <w:tc>
          <w:tcPr>
            <w:tcW w:w="2552" w:type="dxa"/>
            <w:tcBorders>
              <w:top w:val="single" w:sz="4" w:space="0" w:color="auto"/>
              <w:left w:val="single" w:sz="4" w:space="0" w:color="auto"/>
              <w:bottom w:val="single" w:sz="4" w:space="0" w:color="auto"/>
              <w:right w:val="single" w:sz="4" w:space="0" w:color="auto"/>
            </w:tcBorders>
          </w:tcPr>
          <w:p w14:paraId="45A8805F" w14:textId="77777777" w:rsidR="00C644AC" w:rsidRDefault="00C644AC">
            <w:pPr>
              <w:pStyle w:val="TAC"/>
              <w:rPr>
                <w:lang w:val="en-US" w:eastAsia="zh-CN"/>
              </w:rPr>
            </w:pPr>
          </w:p>
        </w:tc>
      </w:tr>
      <w:tr w:rsidR="00C644AC" w14:paraId="4FA4D9F2"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0EA90766" w14:textId="77777777" w:rsidR="00C644AC" w:rsidRDefault="00C644AC">
            <w:pPr>
              <w:pStyle w:val="TAC"/>
            </w:pPr>
            <w:r>
              <w:rPr>
                <w:rFonts w:eastAsia="等线"/>
                <w:szCs w:val="18"/>
                <w:lang w:eastAsia="zh-CN"/>
              </w:rPr>
              <w:t>CA</w:t>
            </w:r>
            <w:r>
              <w:rPr>
                <w:rFonts w:eastAsia="等线"/>
                <w:szCs w:val="18"/>
              </w:rPr>
              <w:t>_</w:t>
            </w:r>
            <w:r>
              <w:rPr>
                <w:rFonts w:eastAsia="等线"/>
                <w:szCs w:val="18"/>
                <w:lang w:val="en-US" w:eastAsia="zh-CN"/>
              </w:rPr>
              <w:t>n18</w:t>
            </w:r>
            <w:r>
              <w:rPr>
                <w:rFonts w:eastAsia="等线"/>
                <w:szCs w:val="18"/>
                <w:lang w:val="sv-SE" w:eastAsia="ja-JP"/>
              </w:rPr>
              <w:t>-</w:t>
            </w:r>
            <w:r>
              <w:rPr>
                <w:rFonts w:eastAsia="等线"/>
                <w:szCs w:val="18"/>
                <w:lang w:val="en-US"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058D9878" w14:textId="77777777" w:rsidR="00C644AC" w:rsidRDefault="00C644AC">
            <w:pPr>
              <w:pStyle w:val="TAC"/>
            </w:pPr>
            <w:r>
              <w:rPr>
                <w:rFonts w:eastAsia="等线"/>
                <w:szCs w:val="18"/>
                <w:lang w:val="en-US" w:eastAsia="zh-CN"/>
              </w:rPr>
              <w:t>n18, n40</w:t>
            </w:r>
          </w:p>
        </w:tc>
        <w:tc>
          <w:tcPr>
            <w:tcW w:w="2552" w:type="dxa"/>
            <w:tcBorders>
              <w:top w:val="single" w:sz="4" w:space="0" w:color="auto"/>
              <w:left w:val="single" w:sz="4" w:space="0" w:color="auto"/>
              <w:bottom w:val="single" w:sz="4" w:space="0" w:color="auto"/>
              <w:right w:val="single" w:sz="4" w:space="0" w:color="auto"/>
            </w:tcBorders>
          </w:tcPr>
          <w:p w14:paraId="241EE0DA" w14:textId="77777777" w:rsidR="00C644AC" w:rsidRDefault="00C644AC">
            <w:pPr>
              <w:pStyle w:val="TAC"/>
              <w:rPr>
                <w:lang w:val="en-US" w:eastAsia="zh-CN"/>
              </w:rPr>
            </w:pPr>
          </w:p>
        </w:tc>
      </w:tr>
      <w:tr w:rsidR="00C644AC" w14:paraId="26BD7E70"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0249EF16" w14:textId="77777777" w:rsidR="00C644AC" w:rsidRDefault="00C644AC">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965CE1F" w14:textId="77777777" w:rsidR="00C644AC" w:rsidRDefault="00C644AC">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01A15EC6" w14:textId="77777777" w:rsidR="00C644AC" w:rsidRDefault="00C644AC">
            <w:pPr>
              <w:pStyle w:val="TAC"/>
              <w:rPr>
                <w:lang w:val="en-US" w:eastAsia="zh-CN"/>
              </w:rPr>
            </w:pPr>
          </w:p>
        </w:tc>
      </w:tr>
      <w:tr w:rsidR="00C644AC" w14:paraId="5986C170"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EA8647B" w14:textId="77777777" w:rsidR="00C644AC" w:rsidRDefault="00C644AC">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hideMark/>
          </w:tcPr>
          <w:p w14:paraId="2D23A734" w14:textId="77777777" w:rsidR="00C644AC" w:rsidRDefault="00C644AC">
            <w:pPr>
              <w:pStyle w:val="TAC"/>
              <w:rPr>
                <w:lang w:val="en-US" w:eastAsia="zh-CN"/>
              </w:rPr>
            </w:pPr>
            <w:r>
              <w:t>n</w:t>
            </w:r>
            <w:r>
              <w:rPr>
                <w:lang w:val="en-US" w:eastAsia="zh-CN"/>
              </w:rPr>
              <w:t>18</w:t>
            </w:r>
            <w:r>
              <w:t>, n7</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BD22FF6" w14:textId="77777777" w:rsidR="00C644AC" w:rsidRDefault="00C644AC">
            <w:pPr>
              <w:pStyle w:val="TAC"/>
              <w:rPr>
                <w:lang w:val="en-US" w:eastAsia="zh-CN"/>
              </w:rPr>
            </w:pPr>
          </w:p>
        </w:tc>
      </w:tr>
      <w:tr w:rsidR="00C644AC" w14:paraId="445848CB"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1B7D40F" w14:textId="77777777" w:rsidR="00C644AC" w:rsidRDefault="00C644AC">
            <w:pPr>
              <w:pStyle w:val="TAC"/>
              <w:rPr>
                <w:lang w:val="en-US" w:eastAsia="zh-CN"/>
              </w:rPr>
            </w:pPr>
            <w:r>
              <w:rPr>
                <w:lang w:val="en-US" w:eastAsia="zh-CN"/>
              </w:rPr>
              <w:t>CA_n18-n77</w:t>
            </w:r>
            <w:r>
              <w:rPr>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hideMark/>
          </w:tcPr>
          <w:p w14:paraId="244F0C48" w14:textId="77777777" w:rsidR="00C644AC" w:rsidRDefault="00C644AC">
            <w:pPr>
              <w:pStyle w:val="TAC"/>
              <w:rPr>
                <w:lang w:val="en-US" w:eastAsia="zh-CN"/>
              </w:rPr>
            </w:pPr>
            <w:r>
              <w:t>n</w:t>
            </w:r>
            <w:r>
              <w:rPr>
                <w:lang w:val="en-US" w:eastAsia="zh-CN"/>
              </w:rPr>
              <w:t>18</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796EEEA" w14:textId="77777777" w:rsidR="00C644AC" w:rsidRDefault="00C644AC">
            <w:pPr>
              <w:pStyle w:val="TAC"/>
              <w:rPr>
                <w:lang w:val="en-US" w:eastAsia="zh-CN"/>
              </w:rPr>
            </w:pPr>
          </w:p>
        </w:tc>
      </w:tr>
      <w:tr w:rsidR="00C644AC" w14:paraId="0B64A17D"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09ED8005" w14:textId="77777777" w:rsidR="00C644AC" w:rsidRDefault="00C644AC">
            <w:pPr>
              <w:pStyle w:val="TAC"/>
              <w:rPr>
                <w:lang w:val="en-US" w:eastAsia="zh-CN"/>
              </w:rPr>
            </w:pPr>
            <w:r>
              <w:rPr>
                <w:lang w:val="en-US" w:eastAsia="zh-CN"/>
              </w:rPr>
              <w:t>CA_n18-n78</w:t>
            </w:r>
            <w:r>
              <w:rPr>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hideMark/>
          </w:tcPr>
          <w:p w14:paraId="77550559" w14:textId="77777777" w:rsidR="00C644AC" w:rsidRDefault="00C644AC">
            <w:pPr>
              <w:pStyle w:val="TAC"/>
              <w:rPr>
                <w:lang w:val="en-US" w:eastAsia="zh-CN"/>
              </w:rPr>
            </w:pPr>
            <w:r>
              <w:rPr>
                <w:lang w:val="en-US" w:eastAsia="zh-CN"/>
              </w:rPr>
              <w:t>n18, n78</w:t>
            </w:r>
          </w:p>
        </w:tc>
        <w:tc>
          <w:tcPr>
            <w:tcW w:w="2552" w:type="dxa"/>
            <w:tcBorders>
              <w:top w:val="single" w:sz="4" w:space="0" w:color="auto"/>
              <w:left w:val="single" w:sz="4" w:space="0" w:color="auto"/>
              <w:bottom w:val="single" w:sz="4" w:space="0" w:color="auto"/>
              <w:right w:val="single" w:sz="4" w:space="0" w:color="auto"/>
            </w:tcBorders>
          </w:tcPr>
          <w:p w14:paraId="13BB16C1" w14:textId="77777777" w:rsidR="00C644AC" w:rsidRDefault="00C644AC">
            <w:pPr>
              <w:pStyle w:val="TAC"/>
              <w:rPr>
                <w:lang w:val="en-US" w:eastAsia="zh-CN"/>
              </w:rPr>
            </w:pPr>
          </w:p>
        </w:tc>
      </w:tr>
      <w:tr w:rsidR="00C644AC" w14:paraId="67EC7729"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E93F4CE" w14:textId="77777777" w:rsidR="00C644AC" w:rsidRDefault="00C644AC">
            <w:pPr>
              <w:pStyle w:val="TAC"/>
            </w:pPr>
            <w:r>
              <w:rPr>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7D2345BE" w14:textId="77777777" w:rsidR="00C644AC" w:rsidRDefault="00C644AC">
            <w:pPr>
              <w:pStyle w:val="TAC"/>
            </w:pPr>
            <w:r>
              <w:rPr>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D379218" w14:textId="77777777" w:rsidR="00C644AC" w:rsidRDefault="00C644AC">
            <w:pPr>
              <w:pStyle w:val="TAC"/>
              <w:rPr>
                <w:lang w:val="en-US" w:eastAsia="zh-CN"/>
              </w:rPr>
            </w:pPr>
          </w:p>
        </w:tc>
      </w:tr>
      <w:tr w:rsidR="00C644AC" w14:paraId="02A9D5C0"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5A454EE" w14:textId="77777777" w:rsidR="00C644AC" w:rsidRDefault="00C644AC">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hideMark/>
          </w:tcPr>
          <w:p w14:paraId="3C5B2406" w14:textId="77777777" w:rsidR="00C644AC" w:rsidRDefault="00C644AC">
            <w:pPr>
              <w:pStyle w:val="TAC"/>
              <w:rPr>
                <w:lang w:val="en-US" w:eastAsia="zh-CN"/>
              </w:rPr>
            </w:pPr>
            <w:r>
              <w:rPr>
                <w:rFonts w:eastAsia="MS Mincho" w:cs="Arial"/>
                <w:bCs/>
                <w:szCs w:val="18"/>
                <w:lang w:val="en-US"/>
              </w:rPr>
              <w:t>n20</w:t>
            </w:r>
            <w:r>
              <w:rPr>
                <w:rFonts w:cs="Arial"/>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0F81D3DF" w14:textId="77777777" w:rsidR="00C644AC" w:rsidRDefault="00C644AC">
            <w:pPr>
              <w:pStyle w:val="TAC"/>
              <w:rPr>
                <w:lang w:val="en-US" w:eastAsia="zh-CN"/>
              </w:rPr>
            </w:pPr>
          </w:p>
        </w:tc>
      </w:tr>
      <w:tr w:rsidR="00C644AC" w14:paraId="634CDC1E"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879E205" w14:textId="77777777" w:rsidR="00C644AC" w:rsidRDefault="00C644AC">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hideMark/>
          </w:tcPr>
          <w:p w14:paraId="06E0A74C" w14:textId="77777777" w:rsidR="00C644AC" w:rsidRDefault="00C644AC">
            <w:pPr>
              <w:pStyle w:val="TAC"/>
              <w:rPr>
                <w:lang w:val="en-US" w:eastAsia="zh-CN"/>
              </w:rPr>
            </w:pPr>
            <w:r>
              <w:rPr>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737ED20B" w14:textId="77777777" w:rsidR="00C644AC" w:rsidRDefault="00C644AC">
            <w:pPr>
              <w:pStyle w:val="TAC"/>
              <w:rPr>
                <w:lang w:val="en-US" w:eastAsia="zh-CN"/>
              </w:rPr>
            </w:pPr>
          </w:p>
        </w:tc>
      </w:tr>
      <w:tr w:rsidR="00C644AC" w14:paraId="2193C6A6"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6A548F0" w14:textId="77777777" w:rsidR="00C644AC" w:rsidRDefault="00C644AC">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hideMark/>
          </w:tcPr>
          <w:p w14:paraId="5DEBD117" w14:textId="77777777" w:rsidR="00C644AC" w:rsidRDefault="00C644AC">
            <w:pPr>
              <w:pStyle w:val="TAC"/>
              <w:rPr>
                <w:lang w:val="en-US" w:eastAsia="zh-CN"/>
              </w:rPr>
            </w:pPr>
            <w:r>
              <w:rPr>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3AC13825" w14:textId="77777777" w:rsidR="00C644AC" w:rsidRDefault="00C644AC">
            <w:pPr>
              <w:pStyle w:val="TAC"/>
              <w:rPr>
                <w:lang w:val="en-US" w:eastAsia="zh-CN"/>
              </w:rPr>
            </w:pPr>
          </w:p>
        </w:tc>
      </w:tr>
      <w:tr w:rsidR="00C644AC" w14:paraId="44A2F79B" w14:textId="77777777" w:rsidTr="00296D43">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D3894AA" w14:textId="77777777" w:rsidR="00C644AC" w:rsidRDefault="00C644AC">
            <w:pPr>
              <w:pStyle w:val="TAC"/>
              <w:rPr>
                <w:lang w:val="en-US" w:eastAsia="zh-CN"/>
              </w:rPr>
            </w:pPr>
            <w:r>
              <w:rPr>
                <w:lang w:val="en-US" w:eastAsia="zh-CN"/>
              </w:rPr>
              <w:t>CA_n20-n78</w:t>
            </w:r>
          </w:p>
        </w:tc>
        <w:tc>
          <w:tcPr>
            <w:tcW w:w="2552" w:type="dxa"/>
            <w:tcBorders>
              <w:top w:val="single" w:sz="4" w:space="0" w:color="auto"/>
              <w:left w:val="single" w:sz="4" w:space="0" w:color="auto"/>
              <w:bottom w:val="single" w:sz="4" w:space="0" w:color="auto"/>
              <w:right w:val="single" w:sz="4" w:space="0" w:color="auto"/>
            </w:tcBorders>
            <w:hideMark/>
          </w:tcPr>
          <w:p w14:paraId="3EAC06BD" w14:textId="77777777" w:rsidR="00C644AC" w:rsidRDefault="00C644AC">
            <w:pPr>
              <w:pStyle w:val="TAC"/>
              <w:rPr>
                <w:lang w:val="en-US" w:eastAsia="zh-CN"/>
              </w:rPr>
            </w:pPr>
            <w:r>
              <w:rPr>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688B575A" w14:textId="77777777" w:rsidR="00C644AC" w:rsidRDefault="00C644AC">
            <w:pPr>
              <w:pStyle w:val="TAC"/>
              <w:rPr>
                <w:lang w:val="en-US" w:eastAsia="zh-CN"/>
              </w:rPr>
            </w:pPr>
          </w:p>
        </w:tc>
      </w:tr>
      <w:tr w:rsidR="00C644AC" w14:paraId="1F0DC370" w14:textId="77777777" w:rsidTr="00296D43">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B01BBF7" w14:textId="77777777" w:rsidR="00C644AC" w:rsidRDefault="00C644AC">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4C94D795" w14:textId="77777777" w:rsidR="00C644AC" w:rsidRDefault="00C644AC">
            <w:pPr>
              <w:pStyle w:val="TAC"/>
            </w:pPr>
            <w:r>
              <w:rPr>
                <w:lang w:val="en-US" w:eastAsia="zh-CN"/>
              </w:rPr>
              <w:t>n24, n41</w:t>
            </w:r>
          </w:p>
        </w:tc>
        <w:tc>
          <w:tcPr>
            <w:tcW w:w="2552" w:type="dxa"/>
            <w:tcBorders>
              <w:top w:val="single" w:sz="4" w:space="0" w:color="auto"/>
              <w:left w:val="single" w:sz="4" w:space="0" w:color="auto"/>
              <w:bottom w:val="single" w:sz="4" w:space="0" w:color="auto"/>
              <w:right w:val="single" w:sz="4" w:space="0" w:color="auto"/>
            </w:tcBorders>
          </w:tcPr>
          <w:p w14:paraId="051F5BB4" w14:textId="77777777" w:rsidR="00C644AC" w:rsidRDefault="00C644AC">
            <w:pPr>
              <w:pStyle w:val="TAC"/>
              <w:rPr>
                <w:lang w:val="en-US" w:eastAsia="zh-CN"/>
              </w:rPr>
            </w:pPr>
          </w:p>
        </w:tc>
      </w:tr>
      <w:tr w:rsidR="00C644AC" w14:paraId="5955F935" w14:textId="77777777" w:rsidTr="00296D43">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6E0F5842" w14:textId="77777777" w:rsidR="00C644AC" w:rsidRDefault="00C644AC">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hideMark/>
          </w:tcPr>
          <w:p w14:paraId="5DB9BB22" w14:textId="77777777" w:rsidR="00C644AC" w:rsidRDefault="00C644AC">
            <w:pPr>
              <w:pStyle w:val="TAC"/>
            </w:pPr>
            <w:r>
              <w:rPr>
                <w:lang w:val="en-US" w:eastAsia="zh-CN"/>
              </w:rPr>
              <w:t>n24, n48</w:t>
            </w:r>
          </w:p>
        </w:tc>
        <w:tc>
          <w:tcPr>
            <w:tcW w:w="2552" w:type="dxa"/>
            <w:tcBorders>
              <w:top w:val="single" w:sz="4" w:space="0" w:color="auto"/>
              <w:left w:val="single" w:sz="4" w:space="0" w:color="auto"/>
              <w:bottom w:val="single" w:sz="4" w:space="0" w:color="auto"/>
              <w:right w:val="single" w:sz="4" w:space="0" w:color="auto"/>
            </w:tcBorders>
          </w:tcPr>
          <w:p w14:paraId="394CFB6B" w14:textId="77777777" w:rsidR="00C644AC" w:rsidRDefault="00C644AC">
            <w:pPr>
              <w:pStyle w:val="TAC"/>
              <w:rPr>
                <w:lang w:val="en-US" w:eastAsia="zh-CN"/>
              </w:rPr>
            </w:pPr>
          </w:p>
        </w:tc>
      </w:tr>
      <w:tr w:rsidR="00C644AC" w14:paraId="5B05E4B2" w14:textId="77777777" w:rsidTr="00296D43">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52464F14" w14:textId="77777777" w:rsidR="00C644AC" w:rsidRDefault="00C644AC">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hideMark/>
          </w:tcPr>
          <w:p w14:paraId="6E549086" w14:textId="77777777" w:rsidR="00C644AC" w:rsidRDefault="00C644AC">
            <w:pPr>
              <w:pStyle w:val="TAC"/>
            </w:pPr>
            <w:r>
              <w:rPr>
                <w:lang w:val="en-US" w:eastAsia="zh-CN"/>
              </w:rPr>
              <w:t>n24, n77</w:t>
            </w:r>
          </w:p>
        </w:tc>
        <w:tc>
          <w:tcPr>
            <w:tcW w:w="2552" w:type="dxa"/>
            <w:tcBorders>
              <w:top w:val="single" w:sz="4" w:space="0" w:color="auto"/>
              <w:left w:val="single" w:sz="4" w:space="0" w:color="auto"/>
              <w:bottom w:val="single" w:sz="4" w:space="0" w:color="auto"/>
              <w:right w:val="single" w:sz="4" w:space="0" w:color="auto"/>
            </w:tcBorders>
          </w:tcPr>
          <w:p w14:paraId="3D3951DA" w14:textId="77777777" w:rsidR="00C644AC" w:rsidRDefault="00C644AC">
            <w:pPr>
              <w:pStyle w:val="TAC"/>
              <w:rPr>
                <w:lang w:val="en-US" w:eastAsia="zh-CN"/>
              </w:rPr>
            </w:pPr>
          </w:p>
        </w:tc>
      </w:tr>
      <w:tr w:rsidR="00C644AC" w14:paraId="565AC75D" w14:textId="77777777" w:rsidTr="00296D43">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0C236BF7" w14:textId="77777777" w:rsidR="00C644AC" w:rsidRDefault="00C644AC">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hideMark/>
          </w:tcPr>
          <w:p w14:paraId="45F19A67" w14:textId="77777777" w:rsidR="00C644AC" w:rsidRDefault="00C644AC">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60BD39AF" w14:textId="77777777" w:rsidR="00C644AC" w:rsidRDefault="00C644AC">
            <w:pPr>
              <w:pStyle w:val="TAC"/>
              <w:rPr>
                <w:lang w:val="en-US" w:eastAsia="zh-CN"/>
              </w:rPr>
            </w:pPr>
          </w:p>
        </w:tc>
      </w:tr>
      <w:tr w:rsidR="00C644AC" w14:paraId="7C8BABF0" w14:textId="77777777" w:rsidTr="00296D43">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739F1DFD" w14:textId="77777777" w:rsidR="00C644AC" w:rsidRDefault="00C644AC">
            <w:pPr>
              <w:pStyle w:val="TAC"/>
              <w:rPr>
                <w:lang w:val="en-US" w:eastAsia="zh-CN"/>
              </w:rPr>
            </w:pPr>
            <w:r>
              <w:rPr>
                <w:lang w:val="en-US" w:eastAsia="zh-CN"/>
              </w:rPr>
              <w:t>CA_n25-n38</w:t>
            </w:r>
          </w:p>
        </w:tc>
        <w:tc>
          <w:tcPr>
            <w:tcW w:w="2552" w:type="dxa"/>
            <w:tcBorders>
              <w:top w:val="single" w:sz="4" w:space="0" w:color="auto"/>
              <w:left w:val="single" w:sz="4" w:space="0" w:color="auto"/>
              <w:bottom w:val="single" w:sz="4" w:space="0" w:color="auto"/>
              <w:right w:val="single" w:sz="4" w:space="0" w:color="auto"/>
            </w:tcBorders>
            <w:hideMark/>
          </w:tcPr>
          <w:p w14:paraId="3A4E5FA2" w14:textId="77777777" w:rsidR="00C644AC" w:rsidRDefault="00C644AC">
            <w:pPr>
              <w:pStyle w:val="TAC"/>
              <w:rPr>
                <w:lang w:val="en-US" w:eastAsia="zh-CN"/>
              </w:rPr>
            </w:pPr>
            <w:r>
              <w:rPr>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6BB792E8" w14:textId="77777777" w:rsidR="00C644AC" w:rsidRDefault="00C644AC">
            <w:pPr>
              <w:pStyle w:val="TAC"/>
              <w:rPr>
                <w:lang w:val="en-US" w:eastAsia="zh-CN"/>
              </w:rPr>
            </w:pPr>
          </w:p>
        </w:tc>
      </w:tr>
      <w:tr w:rsidR="00C644AC" w14:paraId="3AAE5AB7"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5501857" w14:textId="77777777" w:rsidR="00C644AC" w:rsidRDefault="00C644AC">
            <w:pPr>
              <w:pStyle w:val="TAC"/>
            </w:pPr>
            <w:r>
              <w:rPr>
                <w:lang w:val="en-US" w:eastAsia="zh-CN"/>
              </w:rPr>
              <w:t>CA_n25-n41</w:t>
            </w:r>
          </w:p>
        </w:tc>
        <w:tc>
          <w:tcPr>
            <w:tcW w:w="2552" w:type="dxa"/>
            <w:tcBorders>
              <w:top w:val="single" w:sz="4" w:space="0" w:color="auto"/>
              <w:left w:val="single" w:sz="4" w:space="0" w:color="auto"/>
              <w:bottom w:val="single" w:sz="4" w:space="0" w:color="auto"/>
              <w:right w:val="single" w:sz="4" w:space="0" w:color="auto"/>
            </w:tcBorders>
            <w:hideMark/>
          </w:tcPr>
          <w:p w14:paraId="3CC288B7" w14:textId="77777777" w:rsidR="00C644AC" w:rsidRDefault="00C644AC">
            <w:pPr>
              <w:pStyle w:val="TAC"/>
            </w:pPr>
            <w:r>
              <w:rPr>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0E03966C" w14:textId="77777777" w:rsidR="00C644AC" w:rsidRDefault="00C644AC">
            <w:pPr>
              <w:pStyle w:val="TAC"/>
              <w:rPr>
                <w:lang w:val="en-US" w:eastAsia="zh-CN"/>
              </w:rPr>
            </w:pPr>
          </w:p>
        </w:tc>
      </w:tr>
      <w:tr w:rsidR="00C644AC" w14:paraId="21172FC4"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DDB0222" w14:textId="77777777" w:rsidR="00C644AC" w:rsidRDefault="00C644AC">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65EDC284" w14:textId="77777777" w:rsidR="00C644AC" w:rsidRDefault="00C644AC">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6D4C3EEE" w14:textId="77777777" w:rsidR="00C644AC" w:rsidRDefault="00C644AC">
            <w:pPr>
              <w:pStyle w:val="TAC"/>
              <w:rPr>
                <w:lang w:val="en-US" w:eastAsia="zh-CN"/>
              </w:rPr>
            </w:pPr>
          </w:p>
        </w:tc>
      </w:tr>
      <w:tr w:rsidR="00C644AC" w14:paraId="06D9A744"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1903D0F" w14:textId="77777777" w:rsidR="00C644AC" w:rsidRDefault="00C644AC">
            <w:pPr>
              <w:pStyle w:val="TAC"/>
              <w:rPr>
                <w:lang w:val="en-US" w:eastAsia="zh-CN"/>
              </w:rPr>
            </w:pPr>
            <w:r>
              <w:rPr>
                <w:lang w:val="en-US" w:eastAsia="zh-CN"/>
              </w:rPr>
              <w:t>CA_n25-n48</w:t>
            </w:r>
          </w:p>
        </w:tc>
        <w:tc>
          <w:tcPr>
            <w:tcW w:w="2552" w:type="dxa"/>
            <w:tcBorders>
              <w:top w:val="single" w:sz="4" w:space="0" w:color="auto"/>
              <w:left w:val="single" w:sz="4" w:space="0" w:color="auto"/>
              <w:bottom w:val="single" w:sz="4" w:space="0" w:color="auto"/>
              <w:right w:val="single" w:sz="4" w:space="0" w:color="auto"/>
            </w:tcBorders>
            <w:hideMark/>
          </w:tcPr>
          <w:p w14:paraId="65832D88" w14:textId="77777777" w:rsidR="00C644AC" w:rsidRDefault="00C644AC">
            <w:pPr>
              <w:pStyle w:val="TAC"/>
              <w:rPr>
                <w:lang w:val="en-US" w:eastAsia="zh-CN"/>
              </w:rPr>
            </w:pPr>
            <w:r>
              <w:rPr>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7476A660" w14:textId="77777777" w:rsidR="00C644AC" w:rsidRDefault="00C644AC">
            <w:pPr>
              <w:pStyle w:val="TAC"/>
              <w:rPr>
                <w:lang w:val="en-US" w:eastAsia="zh-CN"/>
              </w:rPr>
            </w:pPr>
          </w:p>
        </w:tc>
      </w:tr>
      <w:tr w:rsidR="00C644AC" w14:paraId="767EB6B0"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6F28EE1" w14:textId="77777777" w:rsidR="00C644AC" w:rsidRDefault="00C644AC">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hideMark/>
          </w:tcPr>
          <w:p w14:paraId="026029E7" w14:textId="77777777" w:rsidR="00C644AC" w:rsidRDefault="00C644AC">
            <w:pPr>
              <w:pStyle w:val="TAC"/>
              <w:rPr>
                <w:lang w:val="en-US" w:eastAsia="zh-CN"/>
              </w:rPr>
            </w:pPr>
            <w:r>
              <w:rPr>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3E34466E" w14:textId="77777777" w:rsidR="00C644AC" w:rsidRDefault="00C644AC">
            <w:pPr>
              <w:pStyle w:val="TAC"/>
              <w:rPr>
                <w:lang w:val="en-US" w:eastAsia="zh-CN"/>
              </w:rPr>
            </w:pPr>
          </w:p>
        </w:tc>
      </w:tr>
      <w:tr w:rsidR="00C644AC" w14:paraId="634D789B"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6336EC7" w14:textId="77777777" w:rsidR="00C644AC" w:rsidRDefault="00C644AC">
            <w:pPr>
              <w:pStyle w:val="TAC"/>
            </w:pPr>
            <w:r>
              <w:rPr>
                <w:lang w:val="en-US" w:eastAsia="zh-CN"/>
              </w:rPr>
              <w:t>CA_n25-n71</w:t>
            </w:r>
          </w:p>
        </w:tc>
        <w:tc>
          <w:tcPr>
            <w:tcW w:w="2552" w:type="dxa"/>
            <w:tcBorders>
              <w:top w:val="single" w:sz="4" w:space="0" w:color="auto"/>
              <w:left w:val="single" w:sz="4" w:space="0" w:color="auto"/>
              <w:bottom w:val="single" w:sz="4" w:space="0" w:color="auto"/>
              <w:right w:val="single" w:sz="4" w:space="0" w:color="auto"/>
            </w:tcBorders>
            <w:hideMark/>
          </w:tcPr>
          <w:p w14:paraId="2E2DB743" w14:textId="77777777" w:rsidR="00C644AC" w:rsidRDefault="00C644AC">
            <w:pPr>
              <w:pStyle w:val="TAC"/>
            </w:pPr>
            <w:r>
              <w:rPr>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2ADC5FA1" w14:textId="77777777" w:rsidR="00C644AC" w:rsidRDefault="00C644AC">
            <w:pPr>
              <w:pStyle w:val="TAC"/>
              <w:rPr>
                <w:lang w:val="en-US" w:eastAsia="zh-CN"/>
              </w:rPr>
            </w:pPr>
          </w:p>
        </w:tc>
      </w:tr>
      <w:tr w:rsidR="00C644AC" w14:paraId="72EF6C07"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E18B956" w14:textId="77777777" w:rsidR="00C644AC" w:rsidRDefault="00C644AC">
            <w:pPr>
              <w:pStyle w:val="TAC"/>
              <w:rPr>
                <w:lang w:val="en-US" w:eastAsia="zh-CN"/>
              </w:rPr>
            </w:pPr>
            <w:r>
              <w:rPr>
                <w:rFonts w:cs="Arial"/>
                <w:bCs/>
                <w:szCs w:val="18"/>
                <w:lang w:val="en-US"/>
              </w:rPr>
              <w:t>CA_n25-n7</w:t>
            </w:r>
            <w:r>
              <w:rPr>
                <w:rFonts w:cs="Arial"/>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058AE8B8" w14:textId="77777777" w:rsidR="00C644AC" w:rsidRDefault="00C644AC">
            <w:pPr>
              <w:pStyle w:val="TAC"/>
              <w:rPr>
                <w:lang w:val="en-US" w:eastAsia="zh-CN"/>
              </w:rPr>
            </w:pPr>
            <w:r>
              <w:rPr>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3D0E9178" w14:textId="77777777" w:rsidR="00C644AC" w:rsidRDefault="00C644AC">
            <w:pPr>
              <w:pStyle w:val="TAC"/>
              <w:rPr>
                <w:lang w:val="en-US" w:eastAsia="zh-CN"/>
              </w:rPr>
            </w:pPr>
          </w:p>
        </w:tc>
      </w:tr>
      <w:tr w:rsidR="00C644AC" w14:paraId="712352E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61034AA" w14:textId="77777777" w:rsidR="00C644AC" w:rsidRDefault="00C644AC">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hideMark/>
          </w:tcPr>
          <w:p w14:paraId="16C13BCC" w14:textId="77777777" w:rsidR="00C644AC" w:rsidRDefault="00C644AC">
            <w:pPr>
              <w:pStyle w:val="TAC"/>
              <w:rPr>
                <w:lang w:val="en-US" w:eastAsia="zh-CN"/>
              </w:rPr>
            </w:pPr>
            <w:r>
              <w:rPr>
                <w:lang w:val="en-US" w:eastAsia="zh-CN"/>
              </w:rPr>
              <w:t>n25, n78</w:t>
            </w:r>
          </w:p>
        </w:tc>
        <w:tc>
          <w:tcPr>
            <w:tcW w:w="2552" w:type="dxa"/>
            <w:tcBorders>
              <w:top w:val="single" w:sz="4" w:space="0" w:color="auto"/>
              <w:left w:val="single" w:sz="4" w:space="0" w:color="auto"/>
              <w:bottom w:val="single" w:sz="4" w:space="0" w:color="auto"/>
              <w:right w:val="single" w:sz="4" w:space="0" w:color="auto"/>
            </w:tcBorders>
          </w:tcPr>
          <w:p w14:paraId="0E1FB304" w14:textId="77777777" w:rsidR="00C644AC" w:rsidRDefault="00C644AC">
            <w:pPr>
              <w:pStyle w:val="TAC"/>
              <w:rPr>
                <w:lang w:val="en-US" w:eastAsia="zh-CN"/>
              </w:rPr>
            </w:pPr>
          </w:p>
        </w:tc>
      </w:tr>
      <w:tr w:rsidR="00C644AC" w14:paraId="1CE7AEC9"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32F64F1" w14:textId="77777777" w:rsidR="00C644AC" w:rsidRDefault="00C644AC">
            <w:pPr>
              <w:pStyle w:val="TAC"/>
              <w:rPr>
                <w:rFonts w:cs="Arial"/>
                <w:bCs/>
                <w:szCs w:val="18"/>
                <w:lang w:val="en-US" w:eastAsia="zh-CN"/>
              </w:rPr>
            </w:pPr>
            <w:r>
              <w:rPr>
                <w:rFonts w:cs="Arial"/>
                <w:bCs/>
                <w:szCs w:val="18"/>
                <w:lang w:val="en-US"/>
              </w:rPr>
              <w:t>CA_n25-n8</w:t>
            </w:r>
            <w:r>
              <w:rPr>
                <w:rFonts w:cs="Arial"/>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7C405E45" w14:textId="77777777" w:rsidR="00C644AC" w:rsidRDefault="00C644AC">
            <w:pPr>
              <w:pStyle w:val="TAC"/>
              <w:rPr>
                <w:lang w:val="en-US" w:eastAsia="zh-CN"/>
              </w:rPr>
            </w:pPr>
            <w:r>
              <w:rPr>
                <w:lang w:val="en-US" w:eastAsia="zh-CN"/>
              </w:rPr>
              <w:t>n25, n85</w:t>
            </w:r>
          </w:p>
        </w:tc>
        <w:tc>
          <w:tcPr>
            <w:tcW w:w="2552" w:type="dxa"/>
            <w:tcBorders>
              <w:top w:val="single" w:sz="4" w:space="0" w:color="auto"/>
              <w:left w:val="single" w:sz="4" w:space="0" w:color="auto"/>
              <w:bottom w:val="single" w:sz="4" w:space="0" w:color="auto"/>
              <w:right w:val="single" w:sz="4" w:space="0" w:color="auto"/>
            </w:tcBorders>
          </w:tcPr>
          <w:p w14:paraId="4C6D6C7C" w14:textId="77777777" w:rsidR="00C644AC" w:rsidRDefault="00C644AC">
            <w:pPr>
              <w:pStyle w:val="TAC"/>
              <w:rPr>
                <w:lang w:val="en-US" w:eastAsia="zh-CN"/>
              </w:rPr>
            </w:pPr>
          </w:p>
        </w:tc>
      </w:tr>
      <w:tr w:rsidR="00C644AC" w14:paraId="5DC6C614"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F291169" w14:textId="77777777" w:rsidR="00C644AC" w:rsidRDefault="00C644AC">
            <w:pPr>
              <w:pStyle w:val="TAC"/>
              <w:rPr>
                <w:rFonts w:cs="Arial"/>
                <w:bCs/>
                <w:szCs w:val="18"/>
                <w:lang w:val="en-US"/>
              </w:rPr>
            </w:pPr>
            <w:r>
              <w:rPr>
                <w:rFonts w:cs="Arial"/>
                <w:bCs/>
                <w:szCs w:val="18"/>
                <w:lang w:val="en-US"/>
              </w:rPr>
              <w:t>CA_n2</w:t>
            </w:r>
            <w:r>
              <w:rPr>
                <w:rFonts w:cs="Arial"/>
                <w:bCs/>
                <w:szCs w:val="18"/>
                <w:lang w:val="en-US" w:eastAsia="zh-CN"/>
              </w:rPr>
              <w:t>6</w:t>
            </w:r>
            <w:r>
              <w:rPr>
                <w:rFonts w:cs="Arial"/>
                <w:bCs/>
                <w:szCs w:val="18"/>
                <w:lang w:val="en-US"/>
              </w:rPr>
              <w:t>-n</w:t>
            </w:r>
            <w:r>
              <w:rPr>
                <w:rFonts w:cs="Arial"/>
                <w:bCs/>
                <w:szCs w:val="18"/>
                <w:lang w:val="en-US" w:eastAsia="zh-CN"/>
              </w:rPr>
              <w:t>2</w:t>
            </w:r>
            <w:r>
              <w:rPr>
                <w:rFonts w:cs="Arial"/>
                <w:bCs/>
                <w:szCs w:val="18"/>
                <w:lang w:val="en-US"/>
              </w:rPr>
              <w:t>8</w:t>
            </w:r>
            <w:del w:id="30" w:author="CATT" w:date="2023-10-17T11:26:00Z">
              <w:r w:rsidDel="003313FE">
                <w:rPr>
                  <w:rFonts w:cs="Arial"/>
                  <w:bCs/>
                  <w:szCs w:val="18"/>
                  <w:vertAlign w:val="superscript"/>
                  <w:lang w:val="en-US" w:eastAsia="zh-CN"/>
                </w:rPr>
                <w:delText>19</w:delText>
              </w:r>
            </w:del>
          </w:p>
        </w:tc>
        <w:tc>
          <w:tcPr>
            <w:tcW w:w="2552" w:type="dxa"/>
            <w:tcBorders>
              <w:top w:val="single" w:sz="4" w:space="0" w:color="auto"/>
              <w:left w:val="single" w:sz="4" w:space="0" w:color="auto"/>
              <w:bottom w:val="single" w:sz="4" w:space="0" w:color="auto"/>
              <w:right w:val="single" w:sz="4" w:space="0" w:color="auto"/>
            </w:tcBorders>
            <w:hideMark/>
          </w:tcPr>
          <w:p w14:paraId="658DD26B" w14:textId="77777777" w:rsidR="00C644AC" w:rsidRDefault="00C644AC">
            <w:pPr>
              <w:pStyle w:val="TAC"/>
              <w:rPr>
                <w:lang w:val="en-US" w:eastAsia="zh-CN"/>
              </w:rPr>
            </w:pPr>
            <w:r>
              <w:rPr>
                <w:lang w:val="en-US" w:eastAsia="zh-CN"/>
              </w:rPr>
              <w:t>n26, n28</w:t>
            </w:r>
          </w:p>
        </w:tc>
        <w:tc>
          <w:tcPr>
            <w:tcW w:w="2552" w:type="dxa"/>
            <w:tcBorders>
              <w:top w:val="single" w:sz="4" w:space="0" w:color="auto"/>
              <w:left w:val="single" w:sz="4" w:space="0" w:color="auto"/>
              <w:bottom w:val="single" w:sz="4" w:space="0" w:color="auto"/>
              <w:right w:val="single" w:sz="4" w:space="0" w:color="auto"/>
            </w:tcBorders>
          </w:tcPr>
          <w:p w14:paraId="0CCE34A8" w14:textId="77777777" w:rsidR="00C644AC" w:rsidRDefault="00C644AC">
            <w:pPr>
              <w:pStyle w:val="TAC"/>
              <w:rPr>
                <w:lang w:val="en-US" w:eastAsia="zh-CN"/>
              </w:rPr>
            </w:pPr>
          </w:p>
        </w:tc>
      </w:tr>
      <w:tr w:rsidR="00C644AC" w14:paraId="351CB595"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DA9DE2F" w14:textId="77777777" w:rsidR="00C644AC" w:rsidRDefault="00C644AC">
            <w:pPr>
              <w:pStyle w:val="TAC"/>
              <w:rPr>
                <w:rFonts w:cs="Arial"/>
                <w:bCs/>
                <w:szCs w:val="18"/>
                <w:lang w:val="en-US" w:eastAsia="zh-CN"/>
              </w:rPr>
            </w:pPr>
            <w:r>
              <w:rPr>
                <w:lang w:val="en-US" w:eastAsia="zh-CN"/>
              </w:rPr>
              <w:t>CA_n26-n29</w:t>
            </w:r>
          </w:p>
        </w:tc>
        <w:tc>
          <w:tcPr>
            <w:tcW w:w="2552" w:type="dxa"/>
            <w:tcBorders>
              <w:top w:val="single" w:sz="4" w:space="0" w:color="auto"/>
              <w:left w:val="single" w:sz="4" w:space="0" w:color="auto"/>
              <w:bottom w:val="single" w:sz="4" w:space="0" w:color="auto"/>
              <w:right w:val="single" w:sz="4" w:space="0" w:color="auto"/>
            </w:tcBorders>
            <w:hideMark/>
          </w:tcPr>
          <w:p w14:paraId="68BD80A5" w14:textId="77777777" w:rsidR="00C644AC" w:rsidRDefault="00C644AC">
            <w:pPr>
              <w:pStyle w:val="TAC"/>
              <w:rPr>
                <w:lang w:val="en-US" w:eastAsia="zh-CN"/>
              </w:rPr>
            </w:pPr>
            <w:r>
              <w:rPr>
                <w:lang w:val="en-US" w:eastAsia="zh-CN"/>
              </w:rPr>
              <w:t>n26, n29</w:t>
            </w:r>
          </w:p>
        </w:tc>
        <w:tc>
          <w:tcPr>
            <w:tcW w:w="2552" w:type="dxa"/>
            <w:tcBorders>
              <w:top w:val="single" w:sz="4" w:space="0" w:color="auto"/>
              <w:left w:val="single" w:sz="4" w:space="0" w:color="auto"/>
              <w:bottom w:val="single" w:sz="4" w:space="0" w:color="auto"/>
              <w:right w:val="single" w:sz="4" w:space="0" w:color="auto"/>
            </w:tcBorders>
          </w:tcPr>
          <w:p w14:paraId="48FD3666" w14:textId="77777777" w:rsidR="00C644AC" w:rsidRDefault="00C644AC">
            <w:pPr>
              <w:pStyle w:val="TAC"/>
              <w:rPr>
                <w:lang w:val="en-US" w:eastAsia="zh-CN"/>
              </w:rPr>
            </w:pPr>
          </w:p>
        </w:tc>
      </w:tr>
      <w:tr w:rsidR="00C644AC" w14:paraId="2CAAE3F0"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96ED665" w14:textId="77777777" w:rsidR="00C644AC" w:rsidRDefault="00C644AC">
            <w:pPr>
              <w:pStyle w:val="TAC"/>
              <w:rPr>
                <w:rFonts w:cs="Arial"/>
                <w:bCs/>
                <w:szCs w:val="18"/>
                <w:lang w:val="en-US" w:eastAsia="zh-CN"/>
              </w:rPr>
            </w:pPr>
            <w:r>
              <w:rPr>
                <w:lang w:val="en-US" w:eastAsia="zh-CN"/>
              </w:rPr>
              <w:t>CA_n26-n48</w:t>
            </w:r>
          </w:p>
        </w:tc>
        <w:tc>
          <w:tcPr>
            <w:tcW w:w="2552" w:type="dxa"/>
            <w:tcBorders>
              <w:top w:val="single" w:sz="4" w:space="0" w:color="auto"/>
              <w:left w:val="single" w:sz="4" w:space="0" w:color="auto"/>
              <w:bottom w:val="single" w:sz="4" w:space="0" w:color="auto"/>
              <w:right w:val="single" w:sz="4" w:space="0" w:color="auto"/>
            </w:tcBorders>
            <w:hideMark/>
          </w:tcPr>
          <w:p w14:paraId="1C239C30" w14:textId="77777777" w:rsidR="00C644AC" w:rsidRDefault="00C644AC">
            <w:pPr>
              <w:pStyle w:val="TAC"/>
              <w:rPr>
                <w:lang w:val="en-US" w:eastAsia="zh-CN"/>
              </w:rPr>
            </w:pPr>
            <w:r>
              <w:rPr>
                <w:lang w:val="en-US" w:eastAsia="zh-CN"/>
              </w:rPr>
              <w:t>n26, n48</w:t>
            </w:r>
          </w:p>
        </w:tc>
        <w:tc>
          <w:tcPr>
            <w:tcW w:w="2552" w:type="dxa"/>
            <w:tcBorders>
              <w:top w:val="single" w:sz="4" w:space="0" w:color="auto"/>
              <w:left w:val="single" w:sz="4" w:space="0" w:color="auto"/>
              <w:bottom w:val="single" w:sz="4" w:space="0" w:color="auto"/>
              <w:right w:val="single" w:sz="4" w:space="0" w:color="auto"/>
            </w:tcBorders>
          </w:tcPr>
          <w:p w14:paraId="1D2B9975" w14:textId="77777777" w:rsidR="00C644AC" w:rsidRDefault="00C644AC">
            <w:pPr>
              <w:pStyle w:val="TAC"/>
              <w:rPr>
                <w:lang w:val="en-US" w:eastAsia="zh-CN"/>
              </w:rPr>
            </w:pPr>
          </w:p>
        </w:tc>
      </w:tr>
      <w:tr w:rsidR="00C644AC" w14:paraId="03B2C0FA"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2F73E23" w14:textId="77777777" w:rsidR="00C644AC" w:rsidRDefault="00C644AC">
            <w:pPr>
              <w:pStyle w:val="TAC"/>
              <w:rPr>
                <w:rFonts w:cs="Arial"/>
                <w:bCs/>
                <w:szCs w:val="18"/>
                <w:lang w:val="en-US" w:eastAsia="zh-CN"/>
              </w:rPr>
            </w:pPr>
            <w:r>
              <w:rPr>
                <w:rFonts w:cs="Arial"/>
                <w:bCs/>
                <w:szCs w:val="18"/>
                <w:lang w:val="en-US" w:eastAsia="zh-CN"/>
              </w:rPr>
              <w:t>CA_n26-n66</w:t>
            </w:r>
          </w:p>
        </w:tc>
        <w:tc>
          <w:tcPr>
            <w:tcW w:w="2552" w:type="dxa"/>
            <w:tcBorders>
              <w:top w:val="single" w:sz="4" w:space="0" w:color="auto"/>
              <w:left w:val="single" w:sz="4" w:space="0" w:color="auto"/>
              <w:bottom w:val="single" w:sz="4" w:space="0" w:color="auto"/>
              <w:right w:val="single" w:sz="4" w:space="0" w:color="auto"/>
            </w:tcBorders>
            <w:hideMark/>
          </w:tcPr>
          <w:p w14:paraId="52179749" w14:textId="77777777" w:rsidR="00C644AC" w:rsidRDefault="00C644AC">
            <w:pPr>
              <w:pStyle w:val="TAC"/>
              <w:rPr>
                <w:lang w:val="en-US" w:eastAsia="zh-CN"/>
              </w:rPr>
            </w:pPr>
            <w:r>
              <w:rPr>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6E13ABCD" w14:textId="77777777" w:rsidR="00C644AC" w:rsidRDefault="00C644AC">
            <w:pPr>
              <w:pStyle w:val="TAC"/>
              <w:rPr>
                <w:lang w:val="en-US" w:eastAsia="zh-CN"/>
              </w:rPr>
            </w:pPr>
          </w:p>
        </w:tc>
      </w:tr>
      <w:tr w:rsidR="00C644AC" w14:paraId="45DE152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BA1E0B4" w14:textId="77777777" w:rsidR="00C644AC" w:rsidRDefault="00C644AC">
            <w:pPr>
              <w:pStyle w:val="TAC"/>
              <w:rPr>
                <w:rFonts w:cs="Arial"/>
                <w:bCs/>
                <w:szCs w:val="18"/>
                <w:lang w:val="en-US" w:eastAsia="zh-CN"/>
              </w:rPr>
            </w:pPr>
            <w:r>
              <w:rPr>
                <w:rFonts w:cs="Arial"/>
                <w:bCs/>
                <w:szCs w:val="18"/>
                <w:lang w:val="en-US" w:eastAsia="zh-CN"/>
              </w:rPr>
              <w:t>CA_n26-n70</w:t>
            </w:r>
          </w:p>
        </w:tc>
        <w:tc>
          <w:tcPr>
            <w:tcW w:w="2552" w:type="dxa"/>
            <w:tcBorders>
              <w:top w:val="single" w:sz="4" w:space="0" w:color="auto"/>
              <w:left w:val="single" w:sz="4" w:space="0" w:color="auto"/>
              <w:bottom w:val="single" w:sz="4" w:space="0" w:color="auto"/>
              <w:right w:val="single" w:sz="4" w:space="0" w:color="auto"/>
            </w:tcBorders>
            <w:hideMark/>
          </w:tcPr>
          <w:p w14:paraId="0C3647D7" w14:textId="77777777" w:rsidR="00C644AC" w:rsidRDefault="00C644AC">
            <w:pPr>
              <w:pStyle w:val="TAC"/>
              <w:rPr>
                <w:lang w:val="en-US" w:eastAsia="zh-CN"/>
              </w:rPr>
            </w:pPr>
            <w:r>
              <w:rPr>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196EAC8B" w14:textId="77777777" w:rsidR="00C644AC" w:rsidRDefault="00C644AC">
            <w:pPr>
              <w:pStyle w:val="TAC"/>
              <w:rPr>
                <w:lang w:val="en-US" w:eastAsia="zh-CN"/>
              </w:rPr>
            </w:pPr>
          </w:p>
        </w:tc>
      </w:tr>
      <w:tr w:rsidR="00C644AC" w14:paraId="3FAF637C"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3DD7B83" w14:textId="77777777" w:rsidR="00C644AC" w:rsidRDefault="00C644AC">
            <w:pPr>
              <w:pStyle w:val="TAC"/>
              <w:rPr>
                <w:rFonts w:cs="Arial"/>
                <w:bCs/>
                <w:szCs w:val="18"/>
                <w:lang w:val="en-US" w:eastAsia="zh-CN"/>
              </w:rPr>
            </w:pPr>
            <w:r>
              <w:rPr>
                <w:lang w:val="en-US" w:eastAsia="zh-CN"/>
              </w:rPr>
              <w:t>CA_n26-n77</w:t>
            </w:r>
          </w:p>
        </w:tc>
        <w:tc>
          <w:tcPr>
            <w:tcW w:w="2552" w:type="dxa"/>
            <w:tcBorders>
              <w:top w:val="single" w:sz="4" w:space="0" w:color="auto"/>
              <w:left w:val="single" w:sz="4" w:space="0" w:color="auto"/>
              <w:bottom w:val="single" w:sz="4" w:space="0" w:color="auto"/>
              <w:right w:val="single" w:sz="4" w:space="0" w:color="auto"/>
            </w:tcBorders>
            <w:hideMark/>
          </w:tcPr>
          <w:p w14:paraId="12D83958" w14:textId="77777777" w:rsidR="00C644AC" w:rsidRDefault="00C644AC">
            <w:pPr>
              <w:pStyle w:val="TAC"/>
              <w:rPr>
                <w:lang w:val="en-US" w:eastAsia="zh-CN"/>
              </w:rPr>
            </w:pPr>
            <w:r>
              <w:rPr>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0C1C95E7" w14:textId="77777777" w:rsidR="00C644AC" w:rsidRDefault="00C644AC">
            <w:pPr>
              <w:pStyle w:val="TAC"/>
              <w:rPr>
                <w:lang w:val="en-US" w:eastAsia="zh-CN"/>
              </w:rPr>
            </w:pPr>
          </w:p>
        </w:tc>
      </w:tr>
      <w:tr w:rsidR="00C644AC" w14:paraId="05AFEBCE"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6885819" w14:textId="77777777" w:rsidR="00C644AC" w:rsidRDefault="00C644AC">
            <w:pPr>
              <w:pStyle w:val="TAC"/>
              <w:rPr>
                <w:rFonts w:cs="Arial"/>
                <w:bCs/>
                <w:szCs w:val="18"/>
                <w:lang w:val="en-US" w:eastAsia="zh-CN"/>
              </w:rPr>
            </w:pPr>
            <w:r>
              <w:rPr>
                <w:rFonts w:cs="Arial"/>
                <w:bCs/>
                <w:szCs w:val="18"/>
                <w:lang w:val="en-US" w:eastAsia="zh-CN"/>
              </w:rPr>
              <w:t>CA_n26-n78</w:t>
            </w:r>
          </w:p>
        </w:tc>
        <w:tc>
          <w:tcPr>
            <w:tcW w:w="2552" w:type="dxa"/>
            <w:tcBorders>
              <w:top w:val="single" w:sz="4" w:space="0" w:color="auto"/>
              <w:left w:val="single" w:sz="4" w:space="0" w:color="auto"/>
              <w:bottom w:val="single" w:sz="4" w:space="0" w:color="auto"/>
              <w:right w:val="single" w:sz="4" w:space="0" w:color="auto"/>
            </w:tcBorders>
            <w:hideMark/>
          </w:tcPr>
          <w:p w14:paraId="77A89EEE" w14:textId="77777777" w:rsidR="00C644AC" w:rsidRDefault="00C644AC">
            <w:pPr>
              <w:pStyle w:val="TAC"/>
              <w:rPr>
                <w:lang w:val="en-US" w:eastAsia="zh-CN"/>
              </w:rPr>
            </w:pPr>
            <w:r>
              <w:rPr>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1AE6073A" w14:textId="77777777" w:rsidR="00C644AC" w:rsidRDefault="00C644AC">
            <w:pPr>
              <w:pStyle w:val="TAC"/>
              <w:rPr>
                <w:lang w:val="en-US" w:eastAsia="zh-CN"/>
              </w:rPr>
            </w:pPr>
          </w:p>
        </w:tc>
      </w:tr>
      <w:tr w:rsidR="00C644AC" w14:paraId="1A6E238C"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8F5E5FF" w14:textId="77777777" w:rsidR="00C644AC" w:rsidRDefault="00C644AC">
            <w:pPr>
              <w:pStyle w:val="TAC"/>
              <w:rPr>
                <w:rFonts w:cs="Arial"/>
                <w:bCs/>
                <w:szCs w:val="18"/>
                <w:lang w:val="en-US" w:eastAsia="zh-CN"/>
              </w:rPr>
            </w:pPr>
            <w:proofErr w:type="spellStart"/>
            <w:r>
              <w:t>CA_</w:t>
            </w:r>
            <w:r>
              <w:rPr>
                <w:lang w:eastAsia="zh-CN"/>
              </w:rPr>
              <w:t>n</w:t>
            </w:r>
            <w:proofErr w:type="spellEnd"/>
            <w:r>
              <w:rPr>
                <w:lang w:val="en-US" w:eastAsia="zh-CN"/>
              </w:rPr>
              <w:t>28</w:t>
            </w:r>
            <w:r>
              <w:rPr>
                <w:lang w:eastAsia="ja-JP"/>
              </w:rPr>
              <w:t>-</w:t>
            </w:r>
            <w:r>
              <w:rPr>
                <w:lang w:eastAsia="zh-CN"/>
              </w:rPr>
              <w:t>n</w:t>
            </w:r>
            <w:r>
              <w:rPr>
                <w:lang w:val="en-US" w:eastAsia="zh-CN"/>
              </w:rPr>
              <w:t>34</w:t>
            </w:r>
          </w:p>
        </w:tc>
        <w:tc>
          <w:tcPr>
            <w:tcW w:w="2552" w:type="dxa"/>
            <w:tcBorders>
              <w:top w:val="single" w:sz="4" w:space="0" w:color="auto"/>
              <w:left w:val="single" w:sz="4" w:space="0" w:color="auto"/>
              <w:bottom w:val="single" w:sz="4" w:space="0" w:color="auto"/>
              <w:right w:val="single" w:sz="4" w:space="0" w:color="auto"/>
            </w:tcBorders>
            <w:hideMark/>
          </w:tcPr>
          <w:p w14:paraId="1C854F44" w14:textId="77777777" w:rsidR="00C644AC" w:rsidRDefault="00C644AC">
            <w:pPr>
              <w:pStyle w:val="TAC"/>
              <w:rPr>
                <w:lang w:val="en-US" w:eastAsia="zh-CN"/>
              </w:rPr>
            </w:pPr>
            <w:r>
              <w:rPr>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413E9F32" w14:textId="77777777" w:rsidR="00C644AC" w:rsidRDefault="00C644AC">
            <w:pPr>
              <w:pStyle w:val="TAC"/>
              <w:rPr>
                <w:lang w:val="en-US" w:eastAsia="zh-CN"/>
              </w:rPr>
            </w:pPr>
          </w:p>
        </w:tc>
      </w:tr>
      <w:tr w:rsidR="00C644AC" w14:paraId="6D55A994"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0E56784C" w14:textId="77777777" w:rsidR="00C644AC" w:rsidRDefault="00C644AC">
            <w:pPr>
              <w:pStyle w:val="TAC"/>
              <w:rPr>
                <w:rFonts w:cs="Arial"/>
                <w:bCs/>
                <w:szCs w:val="18"/>
                <w:lang w:val="en-US" w:eastAsia="zh-CN"/>
              </w:rPr>
            </w:pPr>
            <w:r>
              <w:rPr>
                <w:rFonts w:cs="Arial"/>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hideMark/>
          </w:tcPr>
          <w:p w14:paraId="2651A532" w14:textId="77777777" w:rsidR="00C644AC" w:rsidRDefault="00C644AC">
            <w:pPr>
              <w:pStyle w:val="TAC"/>
              <w:rPr>
                <w:lang w:val="en-US" w:eastAsia="zh-CN"/>
              </w:rPr>
            </w:pPr>
            <w:r>
              <w:rPr>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253B41BD" w14:textId="77777777" w:rsidR="00C644AC" w:rsidRDefault="00C644AC">
            <w:pPr>
              <w:pStyle w:val="TAC"/>
              <w:rPr>
                <w:lang w:val="en-US" w:eastAsia="zh-CN"/>
              </w:rPr>
            </w:pPr>
          </w:p>
        </w:tc>
      </w:tr>
      <w:tr w:rsidR="00C644AC" w14:paraId="4FC9ED0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0A577C45" w14:textId="77777777" w:rsidR="00C644AC" w:rsidRDefault="00C644AC">
            <w:pPr>
              <w:pStyle w:val="TAC"/>
              <w:rPr>
                <w:rFonts w:cs="Arial"/>
                <w:bCs/>
                <w:szCs w:val="18"/>
                <w:lang w:val="en-US" w:eastAsia="zh-CN"/>
              </w:rPr>
            </w:pPr>
            <w:proofErr w:type="spellStart"/>
            <w:r>
              <w:t>CA_</w:t>
            </w:r>
            <w:r>
              <w:rPr>
                <w:lang w:eastAsia="zh-CN"/>
              </w:rPr>
              <w:t>n</w:t>
            </w:r>
            <w:proofErr w:type="spellEnd"/>
            <w:r>
              <w:rPr>
                <w:lang w:val="en-US" w:eastAsia="zh-CN"/>
              </w:rPr>
              <w:t>28</w:t>
            </w:r>
            <w:r>
              <w:rPr>
                <w:lang w:eastAsia="ja-JP"/>
              </w:rPr>
              <w:t>-</w:t>
            </w:r>
            <w:r>
              <w:rPr>
                <w:lang w:eastAsia="zh-CN"/>
              </w:rPr>
              <w:t>n</w:t>
            </w:r>
            <w:r>
              <w:rPr>
                <w:lang w:val="en-US" w:eastAsia="zh-CN"/>
              </w:rPr>
              <w:t>39</w:t>
            </w:r>
          </w:p>
        </w:tc>
        <w:tc>
          <w:tcPr>
            <w:tcW w:w="2552" w:type="dxa"/>
            <w:tcBorders>
              <w:top w:val="single" w:sz="4" w:space="0" w:color="auto"/>
              <w:left w:val="single" w:sz="4" w:space="0" w:color="auto"/>
              <w:bottom w:val="single" w:sz="4" w:space="0" w:color="auto"/>
              <w:right w:val="single" w:sz="4" w:space="0" w:color="auto"/>
            </w:tcBorders>
            <w:hideMark/>
          </w:tcPr>
          <w:p w14:paraId="59470CF3" w14:textId="77777777" w:rsidR="00C644AC" w:rsidRDefault="00C644AC">
            <w:pPr>
              <w:pStyle w:val="TAC"/>
              <w:rPr>
                <w:lang w:val="en-US" w:eastAsia="zh-CN"/>
              </w:rPr>
            </w:pPr>
            <w:r>
              <w:rPr>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15C8B4B9" w14:textId="77777777" w:rsidR="00C644AC" w:rsidRDefault="00C644AC">
            <w:pPr>
              <w:pStyle w:val="TAC"/>
              <w:rPr>
                <w:lang w:val="en-US" w:eastAsia="zh-CN"/>
              </w:rPr>
            </w:pPr>
          </w:p>
        </w:tc>
      </w:tr>
      <w:tr w:rsidR="00C644AC" w14:paraId="15EC180D"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0962A5D" w14:textId="77777777" w:rsidR="00C644AC" w:rsidRDefault="00C644AC">
            <w:pPr>
              <w:pStyle w:val="TAC"/>
              <w:rPr>
                <w:rFonts w:cs="Arial"/>
                <w:bCs/>
                <w:szCs w:val="18"/>
                <w:lang w:val="en-US"/>
              </w:rPr>
            </w:pPr>
            <w:r>
              <w:rPr>
                <w:rFonts w:cs="Arial"/>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BE3F3F2" w14:textId="77777777" w:rsidR="00C644AC" w:rsidRDefault="00C644AC">
            <w:pPr>
              <w:pStyle w:val="TAC"/>
              <w:rPr>
                <w:lang w:val="en-US" w:eastAsia="zh-CN"/>
              </w:rPr>
            </w:pPr>
            <w:r>
              <w:rPr>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231273AA" w14:textId="77777777" w:rsidR="00C644AC" w:rsidRDefault="00C644AC">
            <w:pPr>
              <w:pStyle w:val="TAC"/>
              <w:rPr>
                <w:lang w:val="en-US" w:eastAsia="zh-CN"/>
              </w:rPr>
            </w:pPr>
          </w:p>
        </w:tc>
      </w:tr>
      <w:tr w:rsidR="00C644AC" w14:paraId="1B0CFA1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D6375A7" w14:textId="77777777" w:rsidR="00C644AC" w:rsidRDefault="00C644AC">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BA553B9" w14:textId="77777777" w:rsidR="00C644AC" w:rsidRDefault="00C644AC">
            <w:pPr>
              <w:pStyle w:val="TAC"/>
              <w:rPr>
                <w:lang w:val="en-US" w:eastAsia="zh-CN"/>
              </w:rPr>
            </w:pPr>
            <w:r>
              <w:rPr>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6089A1B1" w14:textId="77777777" w:rsidR="00C644AC" w:rsidRDefault="00C644AC">
            <w:pPr>
              <w:pStyle w:val="TAC"/>
              <w:rPr>
                <w:lang w:val="en-US" w:eastAsia="zh-CN"/>
              </w:rPr>
            </w:pPr>
          </w:p>
        </w:tc>
      </w:tr>
      <w:tr w:rsidR="00C644AC" w14:paraId="77D31185"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BE20DD4" w14:textId="77777777" w:rsidR="00C644AC" w:rsidRDefault="00C644AC">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0A396BF0" w14:textId="77777777" w:rsidR="00C644AC" w:rsidRDefault="00C644AC">
            <w:pPr>
              <w:pStyle w:val="TAC"/>
              <w:rPr>
                <w:lang w:val="en-US" w:eastAsia="zh-CN"/>
              </w:rPr>
            </w:pPr>
            <w:r>
              <w:rPr>
                <w:rFonts w:eastAsia="MS Mincho" w:cs="Arial"/>
                <w:bCs/>
                <w:szCs w:val="18"/>
                <w:lang w:val="en-US"/>
              </w:rPr>
              <w:t>n28</w:t>
            </w:r>
            <w:r>
              <w:rPr>
                <w:rFonts w:cs="Arial"/>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57EE9B92" w14:textId="77777777" w:rsidR="00C644AC" w:rsidRDefault="00C644AC">
            <w:pPr>
              <w:pStyle w:val="TAC"/>
              <w:rPr>
                <w:lang w:val="en-US" w:eastAsia="zh-CN"/>
              </w:rPr>
            </w:pPr>
          </w:p>
        </w:tc>
      </w:tr>
      <w:tr w:rsidR="00C644AC" w14:paraId="455195F9"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7540137" w14:textId="77777777" w:rsidR="00C644AC" w:rsidRDefault="00C644AC">
            <w:pPr>
              <w:pStyle w:val="TAC"/>
            </w:pPr>
            <w:r>
              <w:rPr>
                <w:lang w:val="en-US" w:eastAsia="zh-CN"/>
              </w:rPr>
              <w:t>CA_n28-n50</w:t>
            </w:r>
          </w:p>
        </w:tc>
        <w:tc>
          <w:tcPr>
            <w:tcW w:w="2552" w:type="dxa"/>
            <w:tcBorders>
              <w:top w:val="single" w:sz="4" w:space="0" w:color="auto"/>
              <w:left w:val="single" w:sz="4" w:space="0" w:color="auto"/>
              <w:bottom w:val="single" w:sz="4" w:space="0" w:color="auto"/>
              <w:right w:val="single" w:sz="4" w:space="0" w:color="auto"/>
            </w:tcBorders>
            <w:hideMark/>
          </w:tcPr>
          <w:p w14:paraId="6CBF9C61" w14:textId="77777777" w:rsidR="00C644AC" w:rsidRDefault="00C644AC">
            <w:pPr>
              <w:pStyle w:val="TAC"/>
            </w:pPr>
            <w:r>
              <w:rPr>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0DDF29C1" w14:textId="77777777" w:rsidR="00C644AC" w:rsidRDefault="00C644AC">
            <w:pPr>
              <w:pStyle w:val="TAC"/>
              <w:rPr>
                <w:lang w:val="en-US" w:eastAsia="zh-CN"/>
              </w:rPr>
            </w:pPr>
          </w:p>
        </w:tc>
      </w:tr>
      <w:tr w:rsidR="00C644AC" w14:paraId="0C5D7C96"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5F34886" w14:textId="77777777" w:rsidR="00C644AC" w:rsidRDefault="00C644AC">
            <w:pPr>
              <w:pStyle w:val="TAC"/>
            </w:pPr>
            <w:r>
              <w:rPr>
                <w:rFonts w:eastAsia="MS Mincho" w:cs="Arial"/>
                <w:bCs/>
                <w:szCs w:val="18"/>
                <w:lang w:val="en-US"/>
              </w:rPr>
              <w:t>CA_n28-n71</w:t>
            </w:r>
            <w:r>
              <w:rPr>
                <w:rFonts w:cs="Arial"/>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41321911" w14:textId="77777777" w:rsidR="00C644AC" w:rsidRDefault="00C644AC">
            <w:pPr>
              <w:pStyle w:val="TAC"/>
            </w:pPr>
            <w:r>
              <w:rPr>
                <w:rFonts w:eastAsia="MS Mincho" w:cs="Arial"/>
                <w:bCs/>
                <w:szCs w:val="18"/>
                <w:lang w:val="en-US"/>
              </w:rPr>
              <w:t>n</w:t>
            </w:r>
            <w:r>
              <w:rPr>
                <w:rFonts w:cs="Arial"/>
                <w:bCs/>
                <w:szCs w:val="18"/>
                <w:lang w:val="en-US" w:eastAsia="zh-CN"/>
              </w:rPr>
              <w:t xml:space="preserve">28, </w:t>
            </w:r>
            <w:r>
              <w:rPr>
                <w:rFonts w:eastAsia="MS Mincho" w:cs="Arial"/>
                <w:bCs/>
                <w:szCs w:val="18"/>
                <w:lang w:val="en-US"/>
              </w:rPr>
              <w:t>n7</w:t>
            </w:r>
            <w:r>
              <w:rPr>
                <w:rFonts w:cs="Arial"/>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9F87998" w14:textId="77777777" w:rsidR="00C644AC" w:rsidRDefault="00C644AC">
            <w:pPr>
              <w:pStyle w:val="TAC"/>
            </w:pPr>
          </w:p>
        </w:tc>
      </w:tr>
      <w:tr w:rsidR="00C644AC" w14:paraId="43E0B06E"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9813B17" w14:textId="77777777" w:rsidR="00C644AC" w:rsidRDefault="00C644AC">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hideMark/>
          </w:tcPr>
          <w:p w14:paraId="6DC4CED3" w14:textId="77777777" w:rsidR="00C644AC" w:rsidRDefault="00C644AC">
            <w:pPr>
              <w:pStyle w:val="TAC"/>
            </w:pPr>
            <w:r>
              <w:rPr>
                <w:rFonts w:eastAsia="MS Mincho" w:cs="Arial"/>
                <w:bCs/>
                <w:szCs w:val="18"/>
                <w:lang w:val="en-US"/>
              </w:rPr>
              <w:t>n</w:t>
            </w:r>
            <w:r>
              <w:rPr>
                <w:rFonts w:cs="Arial"/>
                <w:bCs/>
                <w:szCs w:val="18"/>
                <w:lang w:val="en-US" w:eastAsia="zh-CN"/>
              </w:rPr>
              <w:t xml:space="preserve">28, </w:t>
            </w:r>
            <w:r>
              <w:rPr>
                <w:rFonts w:eastAsia="MS Mincho" w:cs="Arial"/>
                <w:bCs/>
                <w:szCs w:val="18"/>
                <w:lang w:val="en-US"/>
              </w:rPr>
              <w:t>n7</w:t>
            </w:r>
            <w:r>
              <w:rPr>
                <w:rFonts w:cs="Arial"/>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23F5D07" w14:textId="77777777" w:rsidR="00C644AC" w:rsidRDefault="00C644AC">
            <w:pPr>
              <w:pStyle w:val="TAC"/>
            </w:pPr>
          </w:p>
        </w:tc>
      </w:tr>
      <w:tr w:rsidR="00C644AC" w14:paraId="1B5FB2E0"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DDD5277" w14:textId="77777777" w:rsidR="00C644AC" w:rsidRDefault="00C644AC">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4EB1654A" w14:textId="77777777" w:rsidR="00C644AC" w:rsidRDefault="00C644AC">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06879B5B" w14:textId="77777777" w:rsidR="00C644AC" w:rsidRDefault="00C644AC">
            <w:pPr>
              <w:pStyle w:val="TAC"/>
            </w:pPr>
          </w:p>
        </w:tc>
      </w:tr>
      <w:tr w:rsidR="00C644AC" w14:paraId="5E7A523A"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15DF36C" w14:textId="77777777" w:rsidR="00C644AC" w:rsidRDefault="00C644AC">
            <w:pPr>
              <w:pStyle w:val="TAC"/>
            </w:pPr>
            <w:r>
              <w:rPr>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C504AFA" w14:textId="77777777" w:rsidR="00C644AC" w:rsidRDefault="00C644AC">
            <w:pPr>
              <w:pStyle w:val="TAC"/>
            </w:pPr>
            <w:r>
              <w:rPr>
                <w:lang w:val="en-US" w:eastAsia="zh-CN"/>
              </w:rPr>
              <w:t>n28, n77</w:t>
            </w:r>
          </w:p>
        </w:tc>
        <w:tc>
          <w:tcPr>
            <w:tcW w:w="2552" w:type="dxa"/>
            <w:tcBorders>
              <w:top w:val="single" w:sz="4" w:space="0" w:color="auto"/>
              <w:left w:val="single" w:sz="4" w:space="0" w:color="auto"/>
              <w:bottom w:val="single" w:sz="4" w:space="0" w:color="auto"/>
              <w:right w:val="single" w:sz="4" w:space="0" w:color="auto"/>
            </w:tcBorders>
            <w:hideMark/>
          </w:tcPr>
          <w:p w14:paraId="3F59435E" w14:textId="77777777" w:rsidR="00C644AC" w:rsidRDefault="00C644AC">
            <w:pPr>
              <w:pStyle w:val="TAC"/>
              <w:rPr>
                <w:lang w:val="en-US" w:eastAsia="zh-CN"/>
              </w:rPr>
            </w:pPr>
            <w:r>
              <w:rPr>
                <w:lang w:val="en-US" w:eastAsia="zh-CN"/>
              </w:rPr>
              <w:t>No</w:t>
            </w:r>
          </w:p>
        </w:tc>
      </w:tr>
      <w:tr w:rsidR="00C644AC" w14:paraId="6D163F98"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5B15630" w14:textId="77777777" w:rsidR="00C644AC" w:rsidRDefault="00C644AC">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F441E1E" w14:textId="77777777" w:rsidR="00C644AC" w:rsidRDefault="00C644AC">
            <w:pPr>
              <w:pStyle w:val="TAC"/>
            </w:pPr>
            <w:r>
              <w:t>n28, n78</w:t>
            </w:r>
          </w:p>
        </w:tc>
        <w:tc>
          <w:tcPr>
            <w:tcW w:w="2552" w:type="dxa"/>
            <w:tcBorders>
              <w:top w:val="single" w:sz="4" w:space="0" w:color="auto"/>
              <w:left w:val="single" w:sz="4" w:space="0" w:color="auto"/>
              <w:bottom w:val="single" w:sz="4" w:space="0" w:color="auto"/>
              <w:right w:val="single" w:sz="4" w:space="0" w:color="auto"/>
            </w:tcBorders>
            <w:hideMark/>
          </w:tcPr>
          <w:p w14:paraId="034444F6" w14:textId="77777777" w:rsidR="00C644AC" w:rsidRDefault="00C644AC">
            <w:pPr>
              <w:pStyle w:val="TAC"/>
            </w:pPr>
            <w:r>
              <w:rPr>
                <w:lang w:eastAsia="zh-CN"/>
              </w:rPr>
              <w:t>No</w:t>
            </w:r>
          </w:p>
        </w:tc>
      </w:tr>
      <w:tr w:rsidR="00C644AC" w14:paraId="6C6519C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0992AD33" w14:textId="77777777" w:rsidR="00C644AC" w:rsidRDefault="00C644AC">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B0B350C" w14:textId="77777777" w:rsidR="00C644AC" w:rsidRDefault="00C644AC">
            <w:pPr>
              <w:pStyle w:val="TAC"/>
            </w:pPr>
            <w:r>
              <w:t>n28,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7FEFE0D" w14:textId="77777777" w:rsidR="00C644AC" w:rsidRDefault="00C644AC">
            <w:pPr>
              <w:pStyle w:val="TAC"/>
              <w:rPr>
                <w:lang w:eastAsia="zh-CN"/>
              </w:rPr>
            </w:pPr>
          </w:p>
        </w:tc>
      </w:tr>
      <w:tr w:rsidR="00C644AC" w14:paraId="5FA4098E"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D99E391" w14:textId="77777777" w:rsidR="00C644AC" w:rsidRDefault="00C644AC">
            <w:pPr>
              <w:pStyle w:val="TAC"/>
            </w:pPr>
            <w:r>
              <w:rPr>
                <w:rFonts w:cs="Arial"/>
                <w:bCs/>
                <w:lang w:eastAsia="zh-CN"/>
              </w:rPr>
              <w:t>CA</w:t>
            </w:r>
            <w:r>
              <w:rPr>
                <w:rFonts w:cs="Arial"/>
                <w:bCs/>
              </w:rPr>
              <w:t>_</w:t>
            </w:r>
            <w:r>
              <w:rPr>
                <w:rFonts w:cs="Arial"/>
                <w:bCs/>
                <w:lang w:val="en-US" w:eastAsia="zh-CN"/>
              </w:rPr>
              <w:t>n28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hideMark/>
          </w:tcPr>
          <w:p w14:paraId="13BC2571" w14:textId="77777777" w:rsidR="00C644AC" w:rsidRDefault="00C644AC">
            <w:pPr>
              <w:pStyle w:val="TAC"/>
              <w:rPr>
                <w:lang w:val="en-US"/>
              </w:rPr>
            </w:pPr>
            <w:r>
              <w:t>n28, n</w:t>
            </w:r>
            <w:r>
              <w:rPr>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33F52BF4" w14:textId="77777777" w:rsidR="00C644AC" w:rsidRDefault="00C644AC">
            <w:pPr>
              <w:pStyle w:val="TAC"/>
            </w:pPr>
          </w:p>
        </w:tc>
      </w:tr>
      <w:tr w:rsidR="00C644AC" w14:paraId="30916090"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30F653A" w14:textId="77777777" w:rsidR="00C644AC" w:rsidRDefault="00C644AC">
            <w:pPr>
              <w:pStyle w:val="TAC"/>
              <w:rPr>
                <w:rFonts w:cs="Arial"/>
                <w:bCs/>
                <w:lang w:eastAsia="zh-CN"/>
              </w:rPr>
            </w:pPr>
            <w:r>
              <w:rPr>
                <w:rFonts w:cs="Arial"/>
                <w:color w:val="000000"/>
                <w:szCs w:val="18"/>
                <w:lang w:val="en-US"/>
              </w:rPr>
              <w:t>CA_n28-n102</w:t>
            </w:r>
          </w:p>
        </w:tc>
        <w:tc>
          <w:tcPr>
            <w:tcW w:w="2552" w:type="dxa"/>
            <w:tcBorders>
              <w:top w:val="single" w:sz="4" w:space="0" w:color="auto"/>
              <w:left w:val="single" w:sz="4" w:space="0" w:color="auto"/>
              <w:bottom w:val="single" w:sz="4" w:space="0" w:color="auto"/>
              <w:right w:val="single" w:sz="4" w:space="0" w:color="auto"/>
            </w:tcBorders>
            <w:hideMark/>
          </w:tcPr>
          <w:p w14:paraId="70AB3756" w14:textId="77777777" w:rsidR="00C644AC" w:rsidRDefault="00C644AC">
            <w:pPr>
              <w:pStyle w:val="TAC"/>
            </w:pPr>
            <w:r>
              <w:rPr>
                <w:rFonts w:cs="Arial"/>
                <w:color w:val="000000"/>
                <w:szCs w:val="18"/>
                <w:lang w:val="en-US"/>
              </w:rPr>
              <w:t>n28</w:t>
            </w:r>
            <w:r>
              <w:rPr>
                <w:rFonts w:cs="Arial"/>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7376D334" w14:textId="77777777" w:rsidR="00C644AC" w:rsidRDefault="00C644AC">
            <w:pPr>
              <w:pStyle w:val="TAC"/>
            </w:pPr>
          </w:p>
        </w:tc>
      </w:tr>
      <w:tr w:rsidR="007267A5" w14:paraId="26B17789" w14:textId="77777777" w:rsidTr="007267A5">
        <w:trPr>
          <w:jc w:val="center"/>
          <w:ins w:id="31" w:author="CATT" w:date="2023-10-17T10:24:00Z"/>
        </w:trPr>
        <w:tc>
          <w:tcPr>
            <w:tcW w:w="2366" w:type="dxa"/>
            <w:tcBorders>
              <w:top w:val="single" w:sz="4" w:space="0" w:color="auto"/>
              <w:left w:val="single" w:sz="4" w:space="0" w:color="auto"/>
              <w:bottom w:val="single" w:sz="4" w:space="0" w:color="auto"/>
              <w:right w:val="single" w:sz="4" w:space="0" w:color="auto"/>
            </w:tcBorders>
            <w:hideMark/>
          </w:tcPr>
          <w:p w14:paraId="6089476A" w14:textId="77777777" w:rsidR="007267A5" w:rsidRDefault="007267A5">
            <w:pPr>
              <w:pStyle w:val="TAC"/>
              <w:rPr>
                <w:ins w:id="32" w:author="CATT" w:date="2023-10-17T10:24:00Z"/>
                <w:rFonts w:cs="Arial"/>
                <w:color w:val="000000"/>
                <w:szCs w:val="18"/>
                <w:lang w:val="en-US"/>
              </w:rPr>
            </w:pPr>
            <w:ins w:id="33" w:author="CATT" w:date="2023-10-17T10:24:00Z">
              <w:r>
                <w:rPr>
                  <w:rFonts w:cs="Arial"/>
                  <w:color w:val="000000"/>
                  <w:szCs w:val="18"/>
                  <w:lang w:val="en-US"/>
                </w:rPr>
                <w:t>CA_n28-n105</w:t>
              </w:r>
            </w:ins>
          </w:p>
        </w:tc>
        <w:tc>
          <w:tcPr>
            <w:tcW w:w="2552" w:type="dxa"/>
            <w:tcBorders>
              <w:top w:val="single" w:sz="4" w:space="0" w:color="auto"/>
              <w:left w:val="single" w:sz="4" w:space="0" w:color="auto"/>
              <w:bottom w:val="single" w:sz="4" w:space="0" w:color="auto"/>
              <w:right w:val="single" w:sz="4" w:space="0" w:color="auto"/>
            </w:tcBorders>
            <w:hideMark/>
          </w:tcPr>
          <w:p w14:paraId="0D85A399" w14:textId="77777777" w:rsidR="007267A5" w:rsidRDefault="007267A5">
            <w:pPr>
              <w:pStyle w:val="TAC"/>
              <w:rPr>
                <w:ins w:id="34" w:author="CATT" w:date="2023-10-17T10:24:00Z"/>
                <w:rFonts w:cs="Arial"/>
                <w:color w:val="000000"/>
                <w:szCs w:val="18"/>
                <w:lang w:val="en-US"/>
              </w:rPr>
            </w:pPr>
            <w:ins w:id="35" w:author="CATT" w:date="2023-10-17T10:24:00Z">
              <w:r>
                <w:rPr>
                  <w:rFonts w:cs="Arial"/>
                  <w:color w:val="000000"/>
                  <w:szCs w:val="18"/>
                  <w:lang w:val="en-US"/>
                </w:rPr>
                <w:t>n28</w:t>
              </w:r>
              <w:r>
                <w:rPr>
                  <w:rFonts w:cs="Arial"/>
                  <w:color w:val="000000"/>
                  <w:szCs w:val="18"/>
                  <w:lang w:val="en-US" w:eastAsia="zh-CN"/>
                </w:rPr>
                <w:t xml:space="preserve">, </w:t>
              </w:r>
              <w:r>
                <w:rPr>
                  <w:rFonts w:cs="Arial"/>
                  <w:color w:val="000000"/>
                  <w:szCs w:val="18"/>
                  <w:lang w:val="en-US"/>
                </w:rPr>
                <w:t>n105</w:t>
              </w:r>
            </w:ins>
          </w:p>
        </w:tc>
        <w:tc>
          <w:tcPr>
            <w:tcW w:w="2552" w:type="dxa"/>
            <w:tcBorders>
              <w:top w:val="single" w:sz="4" w:space="0" w:color="auto"/>
              <w:left w:val="single" w:sz="4" w:space="0" w:color="auto"/>
              <w:bottom w:val="single" w:sz="4" w:space="0" w:color="auto"/>
              <w:right w:val="single" w:sz="4" w:space="0" w:color="auto"/>
            </w:tcBorders>
          </w:tcPr>
          <w:p w14:paraId="5AE1E23F" w14:textId="77777777" w:rsidR="007267A5" w:rsidRDefault="007267A5">
            <w:pPr>
              <w:pStyle w:val="TAC"/>
              <w:rPr>
                <w:ins w:id="36" w:author="CATT" w:date="2023-10-17T10:24:00Z"/>
              </w:rPr>
            </w:pPr>
          </w:p>
        </w:tc>
      </w:tr>
      <w:tr w:rsidR="00C644AC" w14:paraId="4F419026"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43232BA" w14:textId="77777777" w:rsidR="00C644AC" w:rsidRDefault="00C644AC">
            <w:pPr>
              <w:pStyle w:val="TAC"/>
            </w:pPr>
            <w:r>
              <w:t>CA_n29-n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hideMark/>
          </w:tcPr>
          <w:p w14:paraId="24D0EF2D" w14:textId="77777777" w:rsidR="00C644AC" w:rsidRDefault="00C644AC">
            <w:pPr>
              <w:pStyle w:val="TAC"/>
            </w:pPr>
            <w:r>
              <w:t>n29, 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7E745082" w14:textId="77777777" w:rsidR="00C644AC" w:rsidRDefault="00C644AC">
            <w:pPr>
              <w:pStyle w:val="TAC"/>
            </w:pPr>
          </w:p>
        </w:tc>
      </w:tr>
      <w:tr w:rsidR="00C644AC" w14:paraId="4A4565C0"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143E47D" w14:textId="77777777" w:rsidR="00C644AC" w:rsidRDefault="00C644AC">
            <w:pPr>
              <w:pStyle w:val="TAC"/>
            </w:pPr>
            <w:r>
              <w:rPr>
                <w:lang w:val="en-US" w:eastAsia="zh-CN"/>
              </w:rPr>
              <w:t>CA_n29-n48</w:t>
            </w:r>
          </w:p>
        </w:tc>
        <w:tc>
          <w:tcPr>
            <w:tcW w:w="2552" w:type="dxa"/>
            <w:tcBorders>
              <w:top w:val="single" w:sz="4" w:space="0" w:color="auto"/>
              <w:left w:val="single" w:sz="4" w:space="0" w:color="auto"/>
              <w:bottom w:val="single" w:sz="4" w:space="0" w:color="auto"/>
              <w:right w:val="single" w:sz="4" w:space="0" w:color="auto"/>
            </w:tcBorders>
            <w:hideMark/>
          </w:tcPr>
          <w:p w14:paraId="44A14B5A" w14:textId="77777777" w:rsidR="00C644AC" w:rsidRDefault="00C644AC">
            <w:pPr>
              <w:pStyle w:val="TAC"/>
            </w:pPr>
            <w:r>
              <w:t>n29, n</w:t>
            </w:r>
            <w:r>
              <w:rPr>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7AD4A185" w14:textId="77777777" w:rsidR="00C644AC" w:rsidRDefault="00C644AC">
            <w:pPr>
              <w:pStyle w:val="TAC"/>
            </w:pPr>
          </w:p>
        </w:tc>
      </w:tr>
      <w:tr w:rsidR="00C644AC" w14:paraId="5E02D1DE"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35D48F2" w14:textId="77777777" w:rsidR="00C644AC" w:rsidRDefault="00C644AC">
            <w:pPr>
              <w:pStyle w:val="TAC"/>
            </w:pPr>
            <w:r>
              <w:t>CA_n29-n66</w:t>
            </w:r>
          </w:p>
        </w:tc>
        <w:tc>
          <w:tcPr>
            <w:tcW w:w="2552" w:type="dxa"/>
            <w:tcBorders>
              <w:top w:val="single" w:sz="4" w:space="0" w:color="auto"/>
              <w:left w:val="single" w:sz="4" w:space="0" w:color="auto"/>
              <w:bottom w:val="single" w:sz="4" w:space="0" w:color="auto"/>
              <w:right w:val="single" w:sz="4" w:space="0" w:color="auto"/>
            </w:tcBorders>
            <w:hideMark/>
          </w:tcPr>
          <w:p w14:paraId="0CC44FB9" w14:textId="77777777" w:rsidR="00C644AC" w:rsidRDefault="00C644AC">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62331D95" w14:textId="77777777" w:rsidR="00C644AC" w:rsidRDefault="00C644AC">
            <w:pPr>
              <w:pStyle w:val="TAC"/>
            </w:pPr>
          </w:p>
        </w:tc>
      </w:tr>
      <w:tr w:rsidR="00C644AC" w14:paraId="5EB77CA2"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D3A0B57" w14:textId="77777777" w:rsidR="00C644AC" w:rsidRDefault="00C644AC">
            <w:pPr>
              <w:pStyle w:val="TAC"/>
            </w:pPr>
            <w:r>
              <w:rPr>
                <w:lang w:eastAsia="zh-CN"/>
              </w:rPr>
              <w:t>CA</w:t>
            </w:r>
            <w:r>
              <w:t>_</w:t>
            </w:r>
            <w:r>
              <w:rPr>
                <w:lang w:val="en-US" w:eastAsia="zh-CN"/>
              </w:rPr>
              <w:t>n29</w:t>
            </w:r>
            <w:r>
              <w:rPr>
                <w:lang w:val="sv-SE" w:eastAsia="ja-JP"/>
              </w:rPr>
              <w:t>-</w:t>
            </w:r>
            <w:r>
              <w:rPr>
                <w:lang w:val="en-US" w:eastAsia="zh-CN"/>
              </w:rPr>
              <w:t>n70</w:t>
            </w:r>
          </w:p>
        </w:tc>
        <w:tc>
          <w:tcPr>
            <w:tcW w:w="2552" w:type="dxa"/>
            <w:tcBorders>
              <w:top w:val="single" w:sz="4" w:space="0" w:color="auto"/>
              <w:left w:val="single" w:sz="4" w:space="0" w:color="auto"/>
              <w:bottom w:val="single" w:sz="4" w:space="0" w:color="auto"/>
              <w:right w:val="single" w:sz="4" w:space="0" w:color="auto"/>
            </w:tcBorders>
            <w:hideMark/>
          </w:tcPr>
          <w:p w14:paraId="26D1CC58" w14:textId="77777777" w:rsidR="00C644AC" w:rsidRDefault="00C644AC">
            <w:pPr>
              <w:pStyle w:val="TAC"/>
              <w:rPr>
                <w:lang w:val="en-US" w:eastAsia="zh-CN"/>
              </w:rPr>
            </w:pPr>
            <w:r>
              <w:t>n29, 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5999073C" w14:textId="77777777" w:rsidR="00C644AC" w:rsidRDefault="00C644AC">
            <w:pPr>
              <w:pStyle w:val="TAC"/>
            </w:pPr>
          </w:p>
        </w:tc>
      </w:tr>
      <w:tr w:rsidR="00C644AC" w14:paraId="269F57D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0354C03" w14:textId="77777777" w:rsidR="00C644AC" w:rsidRDefault="00C644AC">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hideMark/>
          </w:tcPr>
          <w:p w14:paraId="57B1DDEA" w14:textId="77777777" w:rsidR="00C644AC" w:rsidRDefault="00C644AC">
            <w:pPr>
              <w:pStyle w:val="TAC"/>
            </w:pPr>
            <w:r>
              <w:t>n29,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5D9B3724" w14:textId="77777777" w:rsidR="00C644AC" w:rsidRDefault="00C644AC">
            <w:pPr>
              <w:pStyle w:val="TAC"/>
            </w:pPr>
          </w:p>
        </w:tc>
      </w:tr>
      <w:tr w:rsidR="00C644AC" w14:paraId="482FD0C8"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9F8AA71" w14:textId="77777777" w:rsidR="00C644AC" w:rsidRDefault="00C644AC">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hideMark/>
          </w:tcPr>
          <w:p w14:paraId="63AF8FC2" w14:textId="77777777" w:rsidR="00C644AC" w:rsidRDefault="00C644AC">
            <w:pPr>
              <w:pStyle w:val="TAC"/>
            </w:pPr>
            <w:r>
              <w:t>n29, 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12AF618" w14:textId="77777777" w:rsidR="00C644AC" w:rsidRDefault="00C644AC">
            <w:pPr>
              <w:pStyle w:val="TAC"/>
            </w:pPr>
          </w:p>
        </w:tc>
      </w:tr>
      <w:tr w:rsidR="00C644AC" w14:paraId="2189A28E"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D696F3B" w14:textId="77777777" w:rsidR="00C644AC" w:rsidRDefault="00C644AC">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hideMark/>
          </w:tcPr>
          <w:p w14:paraId="00DD1DD4" w14:textId="77777777" w:rsidR="00C644AC" w:rsidRDefault="00C644AC">
            <w:pPr>
              <w:pStyle w:val="TAC"/>
              <w:rPr>
                <w:lang w:val="en-US" w:eastAsia="zh-CN"/>
              </w:rPr>
            </w:pPr>
            <w:r>
              <w:rPr>
                <w:rFonts w:eastAsia="MS Mincho" w:cs="Arial"/>
                <w:bCs/>
                <w:szCs w:val="18"/>
                <w:lang w:val="en-US"/>
              </w:rPr>
              <w:t>n30</w:t>
            </w:r>
            <w:r>
              <w:rPr>
                <w:rFonts w:cs="Arial"/>
                <w:bCs/>
                <w:szCs w:val="18"/>
                <w:lang w:val="en-US" w:eastAsia="zh-CN"/>
              </w:rPr>
              <w:t xml:space="preserve">, </w:t>
            </w:r>
            <w:r>
              <w:rPr>
                <w:rFonts w:eastAsia="MS Mincho" w:cs="Arial"/>
                <w:bCs/>
                <w:szCs w:val="18"/>
                <w:lang w:val="en-US"/>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DCDF700" w14:textId="77777777" w:rsidR="00C644AC" w:rsidRDefault="00C644AC">
            <w:pPr>
              <w:pStyle w:val="TAC"/>
              <w:rPr>
                <w:lang w:val="en-US" w:eastAsia="zh-CN"/>
              </w:rPr>
            </w:pPr>
          </w:p>
        </w:tc>
      </w:tr>
      <w:tr w:rsidR="00C644AC" w14:paraId="407F36C6"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82DE193" w14:textId="77777777" w:rsidR="00C644AC" w:rsidRDefault="00C644AC">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hideMark/>
          </w:tcPr>
          <w:p w14:paraId="5333A2E3" w14:textId="77777777" w:rsidR="00C644AC" w:rsidRDefault="00C644AC">
            <w:pPr>
              <w:pStyle w:val="TAC"/>
              <w:rPr>
                <w:lang w:val="en-US" w:eastAsia="zh-CN"/>
              </w:rPr>
            </w:pPr>
            <w:r>
              <w:rPr>
                <w:rFonts w:eastAsia="MS Mincho" w:cs="Arial"/>
                <w:bCs/>
                <w:szCs w:val="18"/>
                <w:lang w:val="en-US"/>
              </w:rPr>
              <w:t>n30</w:t>
            </w:r>
            <w:r>
              <w:rPr>
                <w:rFonts w:cs="Arial"/>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EFCBA2C" w14:textId="77777777" w:rsidR="00C644AC" w:rsidRDefault="00C644AC">
            <w:pPr>
              <w:pStyle w:val="TAC"/>
              <w:rPr>
                <w:lang w:val="en-US" w:eastAsia="zh-CN"/>
              </w:rPr>
            </w:pPr>
          </w:p>
        </w:tc>
      </w:tr>
      <w:tr w:rsidR="00C644AC" w14:paraId="2CF8B615"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B652F75" w14:textId="77777777" w:rsidR="00C644AC" w:rsidRDefault="00C644AC">
            <w:pPr>
              <w:pStyle w:val="TAC"/>
            </w:pPr>
            <w:r>
              <w:t>CA_</w:t>
            </w:r>
            <w:r>
              <w:rPr>
                <w:lang w:eastAsia="zh-CN"/>
              </w:rPr>
              <w:t>n3</w:t>
            </w:r>
            <w:r>
              <w:rPr>
                <w:lang w:val="en-US" w:eastAsia="zh-CN"/>
              </w:rPr>
              <w:t>4</w:t>
            </w:r>
            <w:r>
              <w:rPr>
                <w:lang w:eastAsia="ja-JP"/>
              </w:rPr>
              <w:t>-</w:t>
            </w:r>
            <w:r>
              <w:rPr>
                <w:lang w:eastAsia="zh-CN"/>
              </w:rPr>
              <w:t>n</w:t>
            </w:r>
            <w:r>
              <w:rPr>
                <w:lang w:val="en-US" w:eastAsia="zh-CN"/>
              </w:rPr>
              <w:t>39</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23DA7A11" w14:textId="77777777" w:rsidR="00C644AC" w:rsidRDefault="00C644AC">
            <w:pPr>
              <w:pStyle w:val="TAC"/>
              <w:rPr>
                <w:rFonts w:eastAsia="MS Mincho" w:cs="Arial"/>
                <w:bCs/>
                <w:szCs w:val="18"/>
                <w:lang w:val="en-US"/>
              </w:rPr>
            </w:pPr>
            <w:r>
              <w:rPr>
                <w:rFonts w:eastAsia="MS Mincho" w:cs="Arial"/>
                <w:bCs/>
                <w:szCs w:val="18"/>
                <w:lang w:val="en-US"/>
              </w:rPr>
              <w:t>n3</w:t>
            </w:r>
            <w:r>
              <w:rPr>
                <w:rFonts w:cs="Arial"/>
                <w:bCs/>
                <w:szCs w:val="18"/>
                <w:lang w:val="en-US" w:eastAsia="zh-CN"/>
              </w:rPr>
              <w:t xml:space="preserve">4, </w:t>
            </w:r>
            <w:r>
              <w:rPr>
                <w:rFonts w:eastAsia="MS Mincho" w:cs="Arial"/>
                <w:bCs/>
                <w:szCs w:val="18"/>
                <w:lang w:val="en-US"/>
              </w:rPr>
              <w:t>n</w:t>
            </w:r>
            <w:r>
              <w:rPr>
                <w:rFonts w:cs="Arial"/>
                <w:bCs/>
                <w:szCs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0F899A7F" w14:textId="77777777" w:rsidR="00C644AC" w:rsidRDefault="00C644AC">
            <w:pPr>
              <w:pStyle w:val="TAC"/>
              <w:rPr>
                <w:lang w:val="en-US" w:eastAsia="zh-CN"/>
              </w:rPr>
            </w:pPr>
          </w:p>
        </w:tc>
      </w:tr>
      <w:tr w:rsidR="00C644AC" w14:paraId="0C534793"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C6E0317" w14:textId="77777777" w:rsidR="00C644AC" w:rsidRDefault="00C644AC">
            <w:pPr>
              <w:pStyle w:val="TAC"/>
              <w:rPr>
                <w:lang w:eastAsia="zh-CN"/>
              </w:rPr>
            </w:pPr>
            <w:r>
              <w:t>CA_</w:t>
            </w:r>
            <w:r>
              <w:rPr>
                <w:lang w:eastAsia="zh-CN"/>
              </w:rPr>
              <w:t>n3</w:t>
            </w:r>
            <w:r>
              <w:rPr>
                <w:lang w:val="en-US" w:eastAsia="zh-CN"/>
              </w:rPr>
              <w:t>4</w:t>
            </w:r>
            <w:r>
              <w:rPr>
                <w:lang w:eastAsia="ja-JP"/>
              </w:rPr>
              <w:t>-</w:t>
            </w:r>
            <w:r>
              <w:rPr>
                <w:lang w:eastAsia="zh-CN"/>
              </w:rPr>
              <w:t>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037983CB" w14:textId="77777777" w:rsidR="00C644AC" w:rsidRDefault="00C644AC">
            <w:pPr>
              <w:pStyle w:val="TAC"/>
              <w:rPr>
                <w:lang w:val="en-US" w:eastAsia="zh-CN"/>
              </w:rPr>
            </w:pPr>
            <w:r>
              <w:rPr>
                <w:rFonts w:eastAsia="MS Mincho" w:cs="Arial"/>
                <w:bCs/>
                <w:szCs w:val="18"/>
                <w:lang w:val="en-US"/>
              </w:rPr>
              <w:t>n3</w:t>
            </w:r>
            <w:r>
              <w:rPr>
                <w:rFonts w:cs="Arial"/>
                <w:bCs/>
                <w:szCs w:val="18"/>
                <w:lang w:val="en-US" w:eastAsia="zh-CN"/>
              </w:rPr>
              <w:t xml:space="preserve">4, </w:t>
            </w:r>
            <w:r>
              <w:rPr>
                <w:rFonts w:eastAsia="MS Mincho" w:cs="Arial"/>
                <w:bCs/>
                <w:szCs w:val="18"/>
                <w:lang w:val="en-US"/>
              </w:rPr>
              <w:t>n</w:t>
            </w:r>
            <w:r>
              <w:rPr>
                <w:rFonts w:cs="Arial"/>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7C1AE94" w14:textId="77777777" w:rsidR="00C644AC" w:rsidRDefault="00C644AC">
            <w:pPr>
              <w:pStyle w:val="TAC"/>
              <w:rPr>
                <w:lang w:val="en-US" w:eastAsia="zh-CN"/>
              </w:rPr>
            </w:pPr>
          </w:p>
        </w:tc>
      </w:tr>
      <w:tr w:rsidR="00C644AC" w14:paraId="2882DB52"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1ED83C7" w14:textId="77777777" w:rsidR="00C644AC" w:rsidRDefault="00C644AC">
            <w:pPr>
              <w:pStyle w:val="TAC"/>
              <w:rPr>
                <w:lang w:eastAsia="zh-CN"/>
              </w:rPr>
            </w:pPr>
            <w:proofErr w:type="spellStart"/>
            <w:r>
              <w:t>CA_</w:t>
            </w:r>
            <w:r>
              <w:rPr>
                <w:lang w:eastAsia="zh-CN"/>
              </w:rPr>
              <w:t>n</w:t>
            </w:r>
            <w:proofErr w:type="spellEnd"/>
            <w:r>
              <w:rPr>
                <w:lang w:val="en-US" w:eastAsia="zh-CN"/>
              </w:rPr>
              <w:t>34</w:t>
            </w:r>
            <w:r>
              <w:rPr>
                <w:lang w:eastAsia="ja-JP"/>
              </w:rPr>
              <w:t>-</w:t>
            </w:r>
            <w:r>
              <w:rPr>
                <w:lang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3FE55E08" w14:textId="77777777" w:rsidR="00C644AC" w:rsidRDefault="00C644AC">
            <w:pPr>
              <w:pStyle w:val="TAC"/>
              <w:rPr>
                <w:lang w:val="en-US" w:eastAsia="zh-CN"/>
              </w:rPr>
            </w:pPr>
            <w:r>
              <w:rPr>
                <w:rFonts w:eastAsia="MS Mincho" w:cs="Arial"/>
                <w:bCs/>
                <w:szCs w:val="18"/>
                <w:lang w:val="en-US"/>
              </w:rPr>
              <w:t>n3</w:t>
            </w:r>
            <w:r>
              <w:rPr>
                <w:rFonts w:cs="Arial"/>
                <w:bCs/>
                <w:szCs w:val="18"/>
                <w:lang w:val="en-US" w:eastAsia="zh-CN"/>
              </w:rPr>
              <w:t xml:space="preserve">4, </w:t>
            </w:r>
            <w:r>
              <w:rPr>
                <w:rFonts w:eastAsia="MS Mincho" w:cs="Arial"/>
                <w:bCs/>
                <w:szCs w:val="18"/>
                <w:lang w:val="en-US"/>
              </w:rPr>
              <w:t>n</w:t>
            </w:r>
            <w:r>
              <w:rPr>
                <w:rFonts w:cs="Arial"/>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D553298" w14:textId="77777777" w:rsidR="00C644AC" w:rsidRDefault="00C644AC">
            <w:pPr>
              <w:pStyle w:val="TAC"/>
              <w:rPr>
                <w:lang w:val="en-US" w:eastAsia="zh-CN"/>
              </w:rPr>
            </w:pPr>
          </w:p>
        </w:tc>
      </w:tr>
      <w:tr w:rsidR="00C644AC" w14:paraId="4285AE17"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F24940F" w14:textId="77777777" w:rsidR="00C644AC" w:rsidRDefault="00C644AC">
            <w:pPr>
              <w:pStyle w:val="TAC"/>
              <w:rPr>
                <w:lang w:eastAsia="zh-CN"/>
              </w:rPr>
            </w:pPr>
            <w:r>
              <w:rPr>
                <w:lang w:eastAsia="zh-CN"/>
              </w:rPr>
              <w:t>CA</w:t>
            </w:r>
            <w:r>
              <w:t>_</w:t>
            </w:r>
            <w:r>
              <w:rPr>
                <w:lang w:val="en-US" w:eastAsia="zh-CN"/>
              </w:rPr>
              <w:t>n34</w:t>
            </w:r>
            <w:r>
              <w:rPr>
                <w:lang w:val="sv-SE" w:eastAsia="ja-JP"/>
              </w:rPr>
              <w:t>-</w:t>
            </w:r>
            <w:r>
              <w:rPr>
                <w:lang w:val="en-US" w:eastAsia="zh-CN"/>
              </w:rPr>
              <w:t>n79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950D0EC" w14:textId="77777777" w:rsidR="00C644AC" w:rsidRDefault="00C644AC">
            <w:pPr>
              <w:pStyle w:val="TAC"/>
            </w:pPr>
            <w:r>
              <w:rPr>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2C6BE6E5" w14:textId="77777777" w:rsidR="00C644AC" w:rsidRDefault="00C644AC">
            <w:pPr>
              <w:pStyle w:val="TAC"/>
              <w:rPr>
                <w:lang w:val="en-US" w:eastAsia="zh-CN"/>
              </w:rPr>
            </w:pPr>
          </w:p>
        </w:tc>
      </w:tr>
      <w:tr w:rsidR="00C644AC" w14:paraId="5A37C25B"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D748C76" w14:textId="77777777" w:rsidR="00C644AC" w:rsidRDefault="00C644AC">
            <w:pPr>
              <w:pStyle w:val="TAC"/>
              <w:rPr>
                <w:lang w:eastAsia="zh-CN"/>
              </w:rPr>
            </w:pPr>
            <w:r>
              <w:rPr>
                <w:lang w:val="en-US" w:eastAsia="zh-CN"/>
              </w:rPr>
              <w:t>CA_n38-n40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1B3D581F" w14:textId="77777777" w:rsidR="00C644AC" w:rsidRDefault="00C644AC">
            <w:pPr>
              <w:pStyle w:val="TAC"/>
              <w:rPr>
                <w:lang w:val="en-US" w:eastAsia="zh-CN"/>
              </w:rPr>
            </w:pPr>
            <w:r>
              <w:t>n</w:t>
            </w:r>
            <w:r>
              <w:rPr>
                <w:lang w:val="en-US" w:eastAsia="zh-CN"/>
              </w:rPr>
              <w:t>38</w:t>
            </w:r>
            <w:r>
              <w:t>, 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B6A5B28" w14:textId="77777777" w:rsidR="00C644AC" w:rsidRDefault="00C644AC">
            <w:pPr>
              <w:pStyle w:val="TAC"/>
              <w:rPr>
                <w:lang w:val="en-US" w:eastAsia="zh-CN"/>
              </w:rPr>
            </w:pPr>
          </w:p>
        </w:tc>
      </w:tr>
      <w:tr w:rsidR="00C644AC" w14:paraId="7F0FD3F8"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827F913" w14:textId="77777777" w:rsidR="00C644AC" w:rsidRDefault="00C644AC">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hideMark/>
          </w:tcPr>
          <w:p w14:paraId="208B037A" w14:textId="77777777" w:rsidR="00C644AC" w:rsidRDefault="00C644AC">
            <w:pPr>
              <w:pStyle w:val="TAC"/>
              <w:rPr>
                <w:lang w:val="en-US" w:eastAsia="zh-CN"/>
              </w:rPr>
            </w:pPr>
            <w:r>
              <w:t>n</w:t>
            </w:r>
            <w:r>
              <w:rPr>
                <w:lang w:val="en-US" w:eastAsia="zh-CN"/>
              </w:rPr>
              <w:t>38</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011344B" w14:textId="77777777" w:rsidR="00C644AC" w:rsidRDefault="00C644AC">
            <w:pPr>
              <w:pStyle w:val="TAC"/>
            </w:pPr>
          </w:p>
        </w:tc>
      </w:tr>
      <w:tr w:rsidR="00C644AC" w14:paraId="442EFF0B"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D43D02D" w14:textId="77777777" w:rsidR="00C644AC" w:rsidRDefault="00C644AC">
            <w:pPr>
              <w:pStyle w:val="TAC"/>
              <w:rPr>
                <w:rFonts w:cs="Arial"/>
                <w:szCs w:val="18"/>
                <w:lang w:val="en-US" w:eastAsia="zh-CN"/>
              </w:rPr>
            </w:pPr>
            <w:r>
              <w:rPr>
                <w:rFonts w:cs="Arial"/>
                <w:bCs/>
                <w:szCs w:val="18"/>
                <w:lang w:val="en-US"/>
              </w:rPr>
              <w:t>CA_n38-n71</w:t>
            </w:r>
          </w:p>
        </w:tc>
        <w:tc>
          <w:tcPr>
            <w:tcW w:w="2552" w:type="dxa"/>
            <w:tcBorders>
              <w:top w:val="single" w:sz="4" w:space="0" w:color="auto"/>
              <w:left w:val="single" w:sz="4" w:space="0" w:color="auto"/>
              <w:bottom w:val="single" w:sz="4" w:space="0" w:color="auto"/>
              <w:right w:val="single" w:sz="4" w:space="0" w:color="auto"/>
            </w:tcBorders>
            <w:hideMark/>
          </w:tcPr>
          <w:p w14:paraId="4D960438" w14:textId="77777777" w:rsidR="00C644AC" w:rsidRDefault="00C644AC">
            <w:pPr>
              <w:pStyle w:val="TAC"/>
            </w:pPr>
            <w:r>
              <w:t>n</w:t>
            </w:r>
            <w:r>
              <w:rPr>
                <w:lang w:val="en-US" w:eastAsia="zh-CN"/>
              </w:rPr>
              <w:t>38</w:t>
            </w:r>
            <w:r>
              <w:t>,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F2CC930" w14:textId="77777777" w:rsidR="00C644AC" w:rsidRDefault="00C644AC">
            <w:pPr>
              <w:pStyle w:val="TAC"/>
            </w:pPr>
          </w:p>
        </w:tc>
      </w:tr>
      <w:tr w:rsidR="00C644AC" w14:paraId="1A2BAACC"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9FB2335" w14:textId="77777777" w:rsidR="00C644AC" w:rsidRDefault="00C644AC">
            <w:pPr>
              <w:pStyle w:val="TAC"/>
              <w:rPr>
                <w:rFonts w:cs="Arial"/>
                <w:bCs/>
                <w:szCs w:val="18"/>
                <w:lang w:val="en-US"/>
              </w:rPr>
            </w:pPr>
            <w:r>
              <w:rPr>
                <w:rFonts w:cs="Arial"/>
                <w:szCs w:val="18"/>
                <w:lang w:val="en-US" w:eastAsia="zh-CN"/>
              </w:rPr>
              <w:t>CA</w:t>
            </w:r>
            <w:r>
              <w:rPr>
                <w:rFonts w:cs="Arial"/>
                <w:szCs w:val="18"/>
                <w:lang w:eastAsia="ja-JP"/>
              </w:rPr>
              <w:t>_</w:t>
            </w:r>
            <w:r>
              <w:rPr>
                <w:rFonts w:cs="Arial"/>
                <w:szCs w:val="18"/>
                <w:lang w:val="en-US" w:eastAsia="zh-CN"/>
              </w:rPr>
              <w:t>n</w:t>
            </w:r>
            <w:r>
              <w:rPr>
                <w:rFonts w:cs="Arial"/>
                <w:szCs w:val="18"/>
                <w:lang w:eastAsia="ja-JP"/>
              </w:rPr>
              <w:t>38-n78</w:t>
            </w:r>
            <w:r>
              <w:rPr>
                <w:rFonts w:cs="Arial"/>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2829CC5" w14:textId="77777777" w:rsidR="00C644AC" w:rsidRDefault="00C644AC">
            <w:pPr>
              <w:pStyle w:val="TAC"/>
            </w:pPr>
            <w:r>
              <w:t>n</w:t>
            </w:r>
            <w:r>
              <w:rPr>
                <w:lang w:val="en-US" w:eastAsia="zh-CN"/>
              </w:rPr>
              <w:t>38</w:t>
            </w:r>
            <w: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7C4F65A" w14:textId="77777777" w:rsidR="00C644AC" w:rsidRDefault="00C644AC">
            <w:pPr>
              <w:pStyle w:val="TAC"/>
            </w:pPr>
          </w:p>
        </w:tc>
      </w:tr>
      <w:tr w:rsidR="00C644AC" w14:paraId="63987393"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8440E42" w14:textId="77777777" w:rsidR="00C644AC" w:rsidRDefault="00C644AC">
            <w:pPr>
              <w:pStyle w:val="TAC"/>
            </w:pPr>
            <w:r>
              <w:rPr>
                <w:rFonts w:cs="Arial"/>
                <w:szCs w:val="18"/>
                <w:lang w:val="en-US" w:eastAsia="zh-CN"/>
              </w:rPr>
              <w:t>CA</w:t>
            </w:r>
            <w:r>
              <w:rPr>
                <w:rFonts w:cs="Arial"/>
                <w:szCs w:val="18"/>
                <w:lang w:eastAsia="ja-JP"/>
              </w:rPr>
              <w:t>_</w:t>
            </w:r>
            <w:r>
              <w:rPr>
                <w:rFonts w:cs="Arial"/>
                <w:szCs w:val="18"/>
                <w:lang w:val="en-US" w:eastAsia="zh-CN"/>
              </w:rPr>
              <w:t>n</w:t>
            </w:r>
            <w:r>
              <w:rPr>
                <w:rFonts w:cs="Arial"/>
                <w:szCs w:val="18"/>
                <w:lang w:eastAsia="ja-JP"/>
              </w:rPr>
              <w:t>38-n7</w:t>
            </w:r>
            <w:r>
              <w:rPr>
                <w:rFonts w:cs="Arial"/>
                <w:szCs w:val="18"/>
                <w:lang w:val="en-US" w:eastAsia="zh-CN"/>
              </w:rPr>
              <w:t>9</w:t>
            </w:r>
            <w:r>
              <w:rPr>
                <w:rFonts w:cs="Arial"/>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5E3ABA8" w14:textId="77777777" w:rsidR="00C644AC" w:rsidRDefault="00C644AC">
            <w:pPr>
              <w:pStyle w:val="TAC"/>
              <w:rPr>
                <w:lang w:val="en-US" w:eastAsia="zh-CN"/>
              </w:rPr>
            </w:pPr>
            <w:r>
              <w:t>n</w:t>
            </w:r>
            <w:r>
              <w:rPr>
                <w:lang w:val="en-US" w:eastAsia="zh-CN"/>
              </w:rPr>
              <w:t>38</w:t>
            </w:r>
            <w:r>
              <w:t>, n</w:t>
            </w:r>
            <w:r>
              <w:rPr>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0A3D0FEB" w14:textId="77777777" w:rsidR="00C644AC" w:rsidRDefault="00C644AC">
            <w:pPr>
              <w:pStyle w:val="TAC"/>
              <w:rPr>
                <w:lang w:val="en-US" w:eastAsia="zh-CN"/>
              </w:rPr>
            </w:pPr>
          </w:p>
        </w:tc>
      </w:tr>
      <w:tr w:rsidR="00C644AC" w14:paraId="3F4F34DE"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A96B9FF" w14:textId="77777777" w:rsidR="00C644AC" w:rsidRDefault="00C644AC">
            <w:pPr>
              <w:pStyle w:val="TAC"/>
            </w:pPr>
            <w:r>
              <w:t>CA_</w:t>
            </w:r>
            <w:r>
              <w:rPr>
                <w:lang w:eastAsia="zh-CN"/>
              </w:rPr>
              <w:t>n39</w:t>
            </w:r>
            <w:r>
              <w:rPr>
                <w:lang w:eastAsia="ja-JP"/>
              </w:rPr>
              <w:t>-</w:t>
            </w:r>
            <w:r>
              <w:rPr>
                <w:lang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336A658C" w14:textId="77777777" w:rsidR="00C644AC" w:rsidRDefault="00C644AC">
            <w:pPr>
              <w:pStyle w:val="TAC"/>
              <w:rPr>
                <w:lang w:val="en-US"/>
              </w:rPr>
            </w:pPr>
            <w:r>
              <w:rPr>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13C673A5" w14:textId="77777777" w:rsidR="00C644AC" w:rsidRDefault="00C644AC">
            <w:pPr>
              <w:pStyle w:val="TAC"/>
              <w:rPr>
                <w:lang w:val="en-US" w:eastAsia="zh-CN"/>
              </w:rPr>
            </w:pPr>
          </w:p>
        </w:tc>
      </w:tr>
      <w:tr w:rsidR="00C644AC" w14:paraId="20BA3345"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CABFDC4" w14:textId="77777777" w:rsidR="00C644AC" w:rsidRDefault="00C644AC">
            <w:pPr>
              <w:pStyle w:val="TAC"/>
            </w:pPr>
            <w:r>
              <w:rPr>
                <w:lang w:val="en-US" w:eastAsia="zh-CN"/>
              </w:rPr>
              <w:t>CA_n39-n41</w:t>
            </w:r>
          </w:p>
        </w:tc>
        <w:tc>
          <w:tcPr>
            <w:tcW w:w="2552" w:type="dxa"/>
            <w:tcBorders>
              <w:top w:val="single" w:sz="4" w:space="0" w:color="auto"/>
              <w:left w:val="single" w:sz="4" w:space="0" w:color="auto"/>
              <w:bottom w:val="single" w:sz="4" w:space="0" w:color="auto"/>
              <w:right w:val="single" w:sz="4" w:space="0" w:color="auto"/>
            </w:tcBorders>
            <w:hideMark/>
          </w:tcPr>
          <w:p w14:paraId="4D332F3B" w14:textId="77777777" w:rsidR="00C644AC" w:rsidRDefault="00C644AC">
            <w:pPr>
              <w:pStyle w:val="TAC"/>
            </w:pPr>
            <w:r>
              <w:rPr>
                <w:lang w:val="en-US" w:eastAsia="zh-CN"/>
              </w:rPr>
              <w:t>n39, n41</w:t>
            </w:r>
          </w:p>
        </w:tc>
        <w:tc>
          <w:tcPr>
            <w:tcW w:w="2552" w:type="dxa"/>
            <w:tcBorders>
              <w:top w:val="single" w:sz="4" w:space="0" w:color="auto"/>
              <w:left w:val="single" w:sz="4" w:space="0" w:color="auto"/>
              <w:bottom w:val="single" w:sz="4" w:space="0" w:color="auto"/>
              <w:right w:val="single" w:sz="4" w:space="0" w:color="auto"/>
            </w:tcBorders>
            <w:hideMark/>
          </w:tcPr>
          <w:p w14:paraId="3FA7BAE8" w14:textId="77777777" w:rsidR="00C644AC" w:rsidRDefault="00C644AC">
            <w:pPr>
              <w:pStyle w:val="TAC"/>
              <w:rPr>
                <w:lang w:val="en-US" w:eastAsia="zh-CN"/>
              </w:rPr>
            </w:pPr>
            <w:r>
              <w:rPr>
                <w:lang w:val="en-US" w:eastAsia="zh-CN"/>
              </w:rPr>
              <w:t>No</w:t>
            </w:r>
          </w:p>
        </w:tc>
      </w:tr>
      <w:tr w:rsidR="00C644AC" w14:paraId="5375668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24DA181" w14:textId="77777777" w:rsidR="00C644AC" w:rsidRDefault="00C644AC">
            <w:pPr>
              <w:pStyle w:val="TAC"/>
              <w:rPr>
                <w:lang w:val="en-US" w:eastAsia="zh-CN"/>
              </w:rPr>
            </w:pPr>
            <w:r>
              <w:rPr>
                <w:lang w:val="en-US" w:eastAsia="zh-CN"/>
              </w:rPr>
              <w:t>CA_n39-n79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73997A0" w14:textId="77777777" w:rsidR="00C644AC" w:rsidRDefault="00C644AC">
            <w:pPr>
              <w:pStyle w:val="TAC"/>
              <w:rPr>
                <w:lang w:val="en-US" w:eastAsia="zh-CN"/>
              </w:rPr>
            </w:pPr>
            <w:r>
              <w:rPr>
                <w:lang w:val="en-US" w:eastAsia="zh-CN"/>
              </w:rPr>
              <w:t>n39, n79</w:t>
            </w:r>
          </w:p>
        </w:tc>
        <w:tc>
          <w:tcPr>
            <w:tcW w:w="2552" w:type="dxa"/>
            <w:tcBorders>
              <w:top w:val="single" w:sz="4" w:space="0" w:color="auto"/>
              <w:left w:val="single" w:sz="4" w:space="0" w:color="auto"/>
              <w:bottom w:val="single" w:sz="4" w:space="0" w:color="auto"/>
              <w:right w:val="single" w:sz="4" w:space="0" w:color="auto"/>
            </w:tcBorders>
            <w:hideMark/>
          </w:tcPr>
          <w:p w14:paraId="177A8CB9" w14:textId="77777777" w:rsidR="00C644AC" w:rsidRDefault="00C644AC">
            <w:pPr>
              <w:pStyle w:val="TAC"/>
              <w:rPr>
                <w:lang w:val="en-US" w:eastAsia="zh-CN"/>
              </w:rPr>
            </w:pPr>
            <w:r>
              <w:rPr>
                <w:lang w:val="en-US" w:eastAsia="zh-CN"/>
              </w:rPr>
              <w:t>No</w:t>
            </w:r>
          </w:p>
        </w:tc>
      </w:tr>
      <w:tr w:rsidR="00C644AC" w14:paraId="16C1E36F"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9EA3FC6" w14:textId="77777777" w:rsidR="00C644AC" w:rsidRDefault="00C644AC">
            <w:pPr>
              <w:pStyle w:val="TAC"/>
              <w:rPr>
                <w:lang w:val="en-US" w:eastAsia="zh-CN"/>
              </w:rPr>
            </w:pPr>
            <w:r>
              <w:rPr>
                <w:lang w:val="en-US" w:eastAsia="zh-CN"/>
              </w:rPr>
              <w:t>CA_n40-n41</w:t>
            </w:r>
          </w:p>
        </w:tc>
        <w:tc>
          <w:tcPr>
            <w:tcW w:w="2552" w:type="dxa"/>
            <w:tcBorders>
              <w:top w:val="single" w:sz="4" w:space="0" w:color="auto"/>
              <w:left w:val="single" w:sz="4" w:space="0" w:color="auto"/>
              <w:bottom w:val="single" w:sz="4" w:space="0" w:color="auto"/>
              <w:right w:val="single" w:sz="4" w:space="0" w:color="auto"/>
            </w:tcBorders>
            <w:hideMark/>
          </w:tcPr>
          <w:p w14:paraId="0A9D71C4" w14:textId="77777777" w:rsidR="00C644AC" w:rsidRDefault="00C644AC">
            <w:pPr>
              <w:pStyle w:val="TAC"/>
              <w:rPr>
                <w:lang w:val="en-US" w:eastAsia="zh-CN"/>
              </w:rPr>
            </w:pPr>
            <w:r>
              <w:rPr>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5220FB8" w14:textId="77777777" w:rsidR="00C644AC" w:rsidRDefault="00C644AC">
            <w:pPr>
              <w:pStyle w:val="TAC"/>
              <w:rPr>
                <w:lang w:val="en-US" w:eastAsia="zh-CN"/>
              </w:rPr>
            </w:pPr>
          </w:p>
        </w:tc>
      </w:tr>
      <w:tr w:rsidR="00C644AC" w14:paraId="36656605"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73EC7C8" w14:textId="77777777" w:rsidR="00C644AC" w:rsidRDefault="00C644AC">
            <w:pPr>
              <w:pStyle w:val="TAC"/>
              <w:rPr>
                <w:lang w:val="en-US" w:eastAsia="zh-CN"/>
              </w:rPr>
            </w:pPr>
            <w:r>
              <w:t>CA_n40-n77</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E830ED0" w14:textId="77777777" w:rsidR="00C644AC" w:rsidRDefault="00C644AC">
            <w:pPr>
              <w:pStyle w:val="TAC"/>
              <w:rPr>
                <w:lang w:val="en-US" w:eastAsia="zh-CN"/>
              </w:rPr>
            </w:pPr>
            <w:r>
              <w:rPr>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74DBFC27" w14:textId="77777777" w:rsidR="00C644AC" w:rsidRDefault="00C644AC">
            <w:pPr>
              <w:pStyle w:val="TAC"/>
              <w:rPr>
                <w:lang w:val="en-US" w:eastAsia="zh-CN"/>
              </w:rPr>
            </w:pPr>
          </w:p>
        </w:tc>
      </w:tr>
      <w:tr w:rsidR="00C644AC" w14:paraId="0CFC4B95"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B079F69" w14:textId="77777777" w:rsidR="00C644AC" w:rsidRDefault="00C644AC">
            <w:pPr>
              <w:pStyle w:val="TAC"/>
              <w:rPr>
                <w:lang w:val="en-US" w:eastAsia="zh-CN"/>
              </w:rPr>
            </w:pPr>
            <w:r>
              <w:rPr>
                <w:lang w:val="en-US" w:eastAsia="zh-CN"/>
              </w:rPr>
              <w:t>CA_n40-n78</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E7B77EE" w14:textId="77777777" w:rsidR="00C644AC" w:rsidRDefault="00C644AC">
            <w:pPr>
              <w:pStyle w:val="TAC"/>
              <w:rPr>
                <w:lang w:val="en-US" w:eastAsia="zh-CN"/>
              </w:rPr>
            </w:pPr>
            <w:r>
              <w:rPr>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01B4B7D0" w14:textId="77777777" w:rsidR="00C644AC" w:rsidRDefault="00C644AC">
            <w:pPr>
              <w:pStyle w:val="TAC"/>
              <w:rPr>
                <w:lang w:val="en-US" w:eastAsia="zh-CN"/>
              </w:rPr>
            </w:pPr>
          </w:p>
        </w:tc>
      </w:tr>
      <w:tr w:rsidR="00C644AC" w14:paraId="2A3893E5"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5EC3C44" w14:textId="77777777" w:rsidR="00C644AC" w:rsidRDefault="00C644AC">
            <w:pPr>
              <w:pStyle w:val="TAC"/>
              <w:rPr>
                <w:lang w:val="en-US" w:eastAsia="zh-CN"/>
              </w:rPr>
            </w:pPr>
            <w:r>
              <w:rPr>
                <w:lang w:val="en-US" w:eastAsia="zh-CN"/>
              </w:rPr>
              <w:t>CA_n40-n79</w:t>
            </w:r>
            <w:r>
              <w:rPr>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12D0E2D3" w14:textId="77777777" w:rsidR="00C644AC" w:rsidRDefault="00C644AC">
            <w:pPr>
              <w:pStyle w:val="TAC"/>
              <w:rPr>
                <w:lang w:val="en-US" w:eastAsia="zh-CN"/>
              </w:rPr>
            </w:pPr>
            <w:r>
              <w:rPr>
                <w:lang w:val="en-US" w:eastAsia="zh-CN"/>
              </w:rPr>
              <w:t>n40, n79</w:t>
            </w:r>
          </w:p>
        </w:tc>
        <w:tc>
          <w:tcPr>
            <w:tcW w:w="2552" w:type="dxa"/>
            <w:tcBorders>
              <w:top w:val="single" w:sz="4" w:space="0" w:color="auto"/>
              <w:left w:val="single" w:sz="4" w:space="0" w:color="auto"/>
              <w:bottom w:val="single" w:sz="4" w:space="0" w:color="auto"/>
              <w:right w:val="single" w:sz="4" w:space="0" w:color="auto"/>
            </w:tcBorders>
            <w:hideMark/>
          </w:tcPr>
          <w:p w14:paraId="729A72F2" w14:textId="77777777" w:rsidR="00C644AC" w:rsidRDefault="00C644AC">
            <w:pPr>
              <w:pStyle w:val="TAC"/>
              <w:rPr>
                <w:lang w:val="en-US" w:eastAsia="zh-CN"/>
              </w:rPr>
            </w:pPr>
            <w:r>
              <w:rPr>
                <w:lang w:val="en-US" w:eastAsia="zh-CN"/>
              </w:rPr>
              <w:t>No</w:t>
            </w:r>
          </w:p>
        </w:tc>
      </w:tr>
      <w:tr w:rsidR="00C644AC" w14:paraId="7CCE643E"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78E73E8" w14:textId="77777777" w:rsidR="00C644AC" w:rsidRDefault="00C644AC">
            <w:pPr>
              <w:pStyle w:val="TAC"/>
              <w:rPr>
                <w:rFonts w:eastAsia="MS Mincho" w:cs="Arial"/>
                <w:bCs/>
                <w:szCs w:val="18"/>
                <w:lang w:val="en-US"/>
              </w:rPr>
            </w:pPr>
            <w:r>
              <w:rPr>
                <w:rFonts w:cs="Arial"/>
                <w:color w:val="000000"/>
                <w:szCs w:val="18"/>
                <w:lang w:val="en-US"/>
              </w:rPr>
              <w:t>CA_n40-n105</w:t>
            </w:r>
          </w:p>
        </w:tc>
        <w:tc>
          <w:tcPr>
            <w:tcW w:w="2552" w:type="dxa"/>
            <w:tcBorders>
              <w:top w:val="single" w:sz="4" w:space="0" w:color="auto"/>
              <w:left w:val="single" w:sz="4" w:space="0" w:color="auto"/>
              <w:bottom w:val="single" w:sz="4" w:space="0" w:color="auto"/>
              <w:right w:val="single" w:sz="4" w:space="0" w:color="auto"/>
            </w:tcBorders>
            <w:hideMark/>
          </w:tcPr>
          <w:p w14:paraId="0F018292" w14:textId="77777777" w:rsidR="00C644AC" w:rsidRDefault="00C644AC">
            <w:pPr>
              <w:pStyle w:val="TAC"/>
              <w:rPr>
                <w:lang w:val="en-US" w:eastAsia="zh-CN"/>
              </w:rPr>
            </w:pPr>
            <w:r>
              <w:rPr>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47FAD51C" w14:textId="77777777" w:rsidR="00C644AC" w:rsidRDefault="00C644AC">
            <w:pPr>
              <w:pStyle w:val="TAC"/>
              <w:rPr>
                <w:lang w:val="en-US" w:eastAsia="zh-CN"/>
              </w:rPr>
            </w:pPr>
          </w:p>
        </w:tc>
      </w:tr>
      <w:tr w:rsidR="00C644AC" w14:paraId="635B7EDD"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4E88CE5" w14:textId="77777777" w:rsidR="00C644AC" w:rsidRDefault="00C644AC">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3871F619" w14:textId="77777777" w:rsidR="00C644AC" w:rsidRDefault="00C644AC">
            <w:pPr>
              <w:pStyle w:val="TAC"/>
              <w:rPr>
                <w:lang w:val="en-US" w:eastAsia="zh-CN"/>
              </w:rPr>
            </w:pPr>
            <w:r>
              <w:rPr>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06FAECCF" w14:textId="77777777" w:rsidR="00C644AC" w:rsidRDefault="00C644AC">
            <w:pPr>
              <w:pStyle w:val="TAC"/>
              <w:rPr>
                <w:lang w:val="en-US" w:eastAsia="zh-CN"/>
              </w:rPr>
            </w:pPr>
          </w:p>
        </w:tc>
      </w:tr>
      <w:tr w:rsidR="00C644AC" w14:paraId="3382951F"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81ED0EE" w14:textId="77777777" w:rsidR="00C644AC" w:rsidRDefault="00C644AC">
            <w:pPr>
              <w:pStyle w:val="TAC"/>
              <w:rPr>
                <w:lang w:val="en-US" w:eastAsia="zh-CN"/>
              </w:rPr>
            </w:pPr>
            <w:r>
              <w:rPr>
                <w:lang w:val="en-US" w:eastAsia="zh-CN"/>
              </w:rPr>
              <w:t>CA_n41-n50</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14222D6" w14:textId="77777777" w:rsidR="00C644AC" w:rsidRDefault="00C644AC">
            <w:pPr>
              <w:pStyle w:val="TAC"/>
              <w:rPr>
                <w:lang w:val="en-US" w:eastAsia="zh-CN"/>
              </w:rPr>
            </w:pPr>
            <w:r>
              <w:rPr>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413F468E" w14:textId="77777777" w:rsidR="00C644AC" w:rsidRDefault="00C644AC">
            <w:pPr>
              <w:pStyle w:val="TAC"/>
              <w:rPr>
                <w:lang w:val="en-US" w:eastAsia="zh-CN"/>
              </w:rPr>
            </w:pPr>
          </w:p>
        </w:tc>
      </w:tr>
      <w:tr w:rsidR="00C644AC" w14:paraId="098031BC"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39F9071" w14:textId="77777777" w:rsidR="00C644AC" w:rsidRDefault="00C644AC">
            <w:pPr>
              <w:pStyle w:val="TAC"/>
              <w:rPr>
                <w:lang w:val="en-US" w:eastAsia="zh-CN"/>
              </w:rPr>
            </w:pPr>
            <w:r>
              <w:rPr>
                <w:lang w:val="en-US" w:eastAsia="zh-CN"/>
              </w:rPr>
              <w:t>CA_n41-n66</w:t>
            </w:r>
          </w:p>
        </w:tc>
        <w:tc>
          <w:tcPr>
            <w:tcW w:w="2552" w:type="dxa"/>
            <w:tcBorders>
              <w:top w:val="single" w:sz="4" w:space="0" w:color="auto"/>
              <w:left w:val="single" w:sz="4" w:space="0" w:color="auto"/>
              <w:bottom w:val="single" w:sz="4" w:space="0" w:color="auto"/>
              <w:right w:val="single" w:sz="4" w:space="0" w:color="auto"/>
            </w:tcBorders>
            <w:hideMark/>
          </w:tcPr>
          <w:p w14:paraId="0B751226" w14:textId="77777777" w:rsidR="00C644AC" w:rsidRDefault="00C644AC">
            <w:pPr>
              <w:pStyle w:val="TAC"/>
              <w:rPr>
                <w:lang w:val="en-US" w:eastAsia="zh-CN"/>
              </w:rPr>
            </w:pPr>
            <w:r>
              <w:rPr>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25460024" w14:textId="77777777" w:rsidR="00C644AC" w:rsidRDefault="00C644AC">
            <w:pPr>
              <w:pStyle w:val="TAC"/>
              <w:rPr>
                <w:lang w:val="en-US" w:eastAsia="zh-CN"/>
              </w:rPr>
            </w:pPr>
          </w:p>
        </w:tc>
      </w:tr>
      <w:tr w:rsidR="00C644AC" w14:paraId="47A4289C"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600A5CF" w14:textId="77777777" w:rsidR="00C644AC" w:rsidRDefault="00C644AC">
            <w:pPr>
              <w:pStyle w:val="TAC"/>
              <w:rPr>
                <w:lang w:val="en-US" w:eastAsia="zh-CN"/>
              </w:rPr>
            </w:pPr>
            <w:r>
              <w:rPr>
                <w:lang w:val="en-US" w:eastAsia="zh-CN"/>
              </w:rPr>
              <w:t>CA_n41-n70</w:t>
            </w:r>
          </w:p>
        </w:tc>
        <w:tc>
          <w:tcPr>
            <w:tcW w:w="2552" w:type="dxa"/>
            <w:tcBorders>
              <w:top w:val="single" w:sz="4" w:space="0" w:color="auto"/>
              <w:left w:val="single" w:sz="4" w:space="0" w:color="auto"/>
              <w:bottom w:val="single" w:sz="4" w:space="0" w:color="auto"/>
              <w:right w:val="single" w:sz="4" w:space="0" w:color="auto"/>
            </w:tcBorders>
            <w:hideMark/>
          </w:tcPr>
          <w:p w14:paraId="31E5A5A1" w14:textId="77777777" w:rsidR="00C644AC" w:rsidRDefault="00C644AC">
            <w:pPr>
              <w:pStyle w:val="TAC"/>
              <w:rPr>
                <w:lang w:val="en-US" w:eastAsia="zh-CN"/>
              </w:rPr>
            </w:pPr>
            <w:r>
              <w:rPr>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520FEA81" w14:textId="77777777" w:rsidR="00C644AC" w:rsidRDefault="00C644AC">
            <w:pPr>
              <w:pStyle w:val="TAC"/>
              <w:rPr>
                <w:lang w:val="en-US" w:eastAsia="zh-CN"/>
              </w:rPr>
            </w:pPr>
          </w:p>
        </w:tc>
      </w:tr>
      <w:tr w:rsidR="00C644AC" w14:paraId="31A081AC"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FB6C907" w14:textId="77777777" w:rsidR="00C644AC" w:rsidRDefault="00C644AC">
            <w:pPr>
              <w:pStyle w:val="TAC"/>
              <w:rPr>
                <w:lang w:val="en-US" w:eastAsia="zh-CN"/>
              </w:rPr>
            </w:pPr>
            <w:r>
              <w:rPr>
                <w:lang w:val="en-US" w:eastAsia="zh-CN"/>
              </w:rPr>
              <w:t>CA_n41-n71</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24B0203" w14:textId="77777777" w:rsidR="00C644AC" w:rsidRDefault="00C644AC">
            <w:pPr>
              <w:pStyle w:val="TAC"/>
              <w:rPr>
                <w:lang w:val="en-US" w:eastAsia="zh-CN"/>
              </w:rPr>
            </w:pPr>
            <w:r>
              <w:rPr>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3298F94B" w14:textId="77777777" w:rsidR="00C644AC" w:rsidRDefault="00C644AC">
            <w:pPr>
              <w:pStyle w:val="TAC"/>
              <w:rPr>
                <w:lang w:val="en-US" w:eastAsia="zh-CN"/>
              </w:rPr>
            </w:pPr>
          </w:p>
        </w:tc>
      </w:tr>
      <w:tr w:rsidR="00C644AC" w14:paraId="412E965E"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59B6BA3" w14:textId="77777777" w:rsidR="00C644AC" w:rsidRDefault="00C644AC">
            <w:pPr>
              <w:pStyle w:val="TAC"/>
              <w:rPr>
                <w:rFonts w:cs="Arial"/>
                <w:bCs/>
                <w:szCs w:val="18"/>
              </w:rPr>
            </w:pPr>
            <w:r>
              <w:rPr>
                <w:lang w:val="en-US" w:eastAsia="zh-CN"/>
              </w:rPr>
              <w:t>CA_n41-n74</w:t>
            </w:r>
          </w:p>
        </w:tc>
        <w:tc>
          <w:tcPr>
            <w:tcW w:w="2552" w:type="dxa"/>
            <w:tcBorders>
              <w:top w:val="single" w:sz="4" w:space="0" w:color="auto"/>
              <w:left w:val="single" w:sz="4" w:space="0" w:color="auto"/>
              <w:bottom w:val="single" w:sz="4" w:space="0" w:color="auto"/>
              <w:right w:val="single" w:sz="4" w:space="0" w:color="auto"/>
            </w:tcBorders>
            <w:hideMark/>
          </w:tcPr>
          <w:p w14:paraId="667D4958" w14:textId="77777777" w:rsidR="00C644AC" w:rsidRDefault="00C644AC">
            <w:pPr>
              <w:pStyle w:val="TAC"/>
              <w:rPr>
                <w:lang w:val="en-US" w:eastAsia="zh-CN"/>
              </w:rPr>
            </w:pPr>
            <w:r>
              <w:rPr>
                <w:lang w:val="en-US" w:eastAsia="zh-CN"/>
              </w:rPr>
              <w:t>n41, n74</w:t>
            </w:r>
          </w:p>
        </w:tc>
        <w:tc>
          <w:tcPr>
            <w:tcW w:w="2552" w:type="dxa"/>
            <w:tcBorders>
              <w:top w:val="single" w:sz="4" w:space="0" w:color="auto"/>
              <w:left w:val="single" w:sz="4" w:space="0" w:color="auto"/>
              <w:bottom w:val="single" w:sz="4" w:space="0" w:color="auto"/>
              <w:right w:val="single" w:sz="4" w:space="0" w:color="auto"/>
            </w:tcBorders>
          </w:tcPr>
          <w:p w14:paraId="6F739BD8" w14:textId="77777777" w:rsidR="00C644AC" w:rsidRDefault="00C644AC">
            <w:pPr>
              <w:pStyle w:val="TAC"/>
              <w:rPr>
                <w:lang w:val="en-US" w:eastAsia="zh-CN"/>
              </w:rPr>
            </w:pPr>
          </w:p>
        </w:tc>
      </w:tr>
      <w:tr w:rsidR="00C644AC" w14:paraId="3D6AA870"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34B7961" w14:textId="77777777" w:rsidR="00C644AC" w:rsidRDefault="00C644AC">
            <w:pPr>
              <w:pStyle w:val="TAC"/>
              <w:rPr>
                <w:lang w:val="en-US" w:eastAsia="zh-CN"/>
              </w:rPr>
            </w:pPr>
            <w:r>
              <w:rPr>
                <w:rFonts w:cs="Arial"/>
                <w:bCs/>
                <w:szCs w:val="18"/>
              </w:rPr>
              <w:t>CA_n41-n77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17C40EC" w14:textId="77777777" w:rsidR="00C644AC" w:rsidRDefault="00C644AC">
            <w:pPr>
              <w:pStyle w:val="TAC"/>
              <w:rPr>
                <w:lang w:val="en-US" w:eastAsia="zh-CN"/>
              </w:rPr>
            </w:pPr>
            <w:r>
              <w:rPr>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46D390E6" w14:textId="77777777" w:rsidR="00C644AC" w:rsidRDefault="00C644AC">
            <w:pPr>
              <w:pStyle w:val="TAC"/>
              <w:rPr>
                <w:lang w:val="en-US" w:eastAsia="zh-CN"/>
              </w:rPr>
            </w:pPr>
          </w:p>
        </w:tc>
      </w:tr>
      <w:tr w:rsidR="00C644AC" w14:paraId="7180C9D6"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FCCA535" w14:textId="77777777" w:rsidR="00C644AC" w:rsidRDefault="00C644AC">
            <w:pPr>
              <w:pStyle w:val="TAC"/>
            </w:pPr>
            <w:r>
              <w:t>CA_n41-n78</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8EAB7E6" w14:textId="77777777" w:rsidR="00C644AC" w:rsidRDefault="00C644AC">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4F9DBDA2" w14:textId="77777777" w:rsidR="00C644AC" w:rsidRDefault="00C644AC">
            <w:pPr>
              <w:pStyle w:val="TAC"/>
            </w:pPr>
          </w:p>
        </w:tc>
      </w:tr>
      <w:tr w:rsidR="00C644AC" w14:paraId="4F83BDCF"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4CC1CB6" w14:textId="77777777" w:rsidR="00C644AC" w:rsidRDefault="00C644AC">
            <w:pPr>
              <w:pStyle w:val="TAC"/>
            </w:pPr>
            <w:r>
              <w:rPr>
                <w:kern w:val="2"/>
                <w:lang w:val="en-US" w:eastAsia="zh-CN"/>
              </w:rPr>
              <w:t>CA_n41-n79</w:t>
            </w:r>
            <w:r>
              <w:rPr>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57669A0" w14:textId="77777777" w:rsidR="00C644AC" w:rsidRDefault="00C644AC">
            <w:pPr>
              <w:pStyle w:val="TAC"/>
            </w:pPr>
            <w:r>
              <w:rPr>
                <w:lang w:val="en-US" w:eastAsia="zh-CN"/>
              </w:rPr>
              <w:t>n41, n79</w:t>
            </w:r>
          </w:p>
        </w:tc>
        <w:tc>
          <w:tcPr>
            <w:tcW w:w="2552" w:type="dxa"/>
            <w:tcBorders>
              <w:top w:val="single" w:sz="4" w:space="0" w:color="auto"/>
              <w:left w:val="single" w:sz="4" w:space="0" w:color="auto"/>
              <w:bottom w:val="single" w:sz="4" w:space="0" w:color="auto"/>
              <w:right w:val="single" w:sz="4" w:space="0" w:color="auto"/>
            </w:tcBorders>
            <w:hideMark/>
          </w:tcPr>
          <w:p w14:paraId="3ABF148A" w14:textId="77777777" w:rsidR="00C644AC" w:rsidRDefault="00C644AC">
            <w:pPr>
              <w:pStyle w:val="TAC"/>
              <w:rPr>
                <w:lang w:val="en-US" w:eastAsia="zh-CN"/>
              </w:rPr>
            </w:pPr>
            <w:r>
              <w:rPr>
                <w:lang w:val="en-US" w:eastAsia="zh-CN"/>
              </w:rPr>
              <w:t>No</w:t>
            </w:r>
          </w:p>
        </w:tc>
      </w:tr>
      <w:tr w:rsidR="00C644AC" w14:paraId="00E0033F"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0C159993" w14:textId="77777777" w:rsidR="00C644AC" w:rsidRDefault="00C644AC">
            <w:pPr>
              <w:pStyle w:val="TAC"/>
              <w:rPr>
                <w:lang w:val="en-US" w:eastAsia="zh-CN"/>
              </w:rPr>
            </w:pPr>
            <w:r>
              <w:rPr>
                <w:rFonts w:cs="Arial"/>
                <w:color w:val="000000"/>
                <w:szCs w:val="18"/>
                <w:lang w:val="en-US"/>
              </w:rPr>
              <w:t>CA_n41-n85</w:t>
            </w:r>
          </w:p>
        </w:tc>
        <w:tc>
          <w:tcPr>
            <w:tcW w:w="2552" w:type="dxa"/>
            <w:tcBorders>
              <w:top w:val="single" w:sz="4" w:space="0" w:color="auto"/>
              <w:left w:val="single" w:sz="4" w:space="0" w:color="auto"/>
              <w:bottom w:val="single" w:sz="4" w:space="0" w:color="auto"/>
              <w:right w:val="single" w:sz="4" w:space="0" w:color="auto"/>
            </w:tcBorders>
            <w:hideMark/>
          </w:tcPr>
          <w:p w14:paraId="33B15B0B" w14:textId="77777777" w:rsidR="00C644AC" w:rsidRDefault="00C644AC">
            <w:pPr>
              <w:pStyle w:val="TAC"/>
              <w:rPr>
                <w:lang w:val="en-US"/>
              </w:rPr>
            </w:pPr>
            <w:r>
              <w:rPr>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35FE8924" w14:textId="77777777" w:rsidR="00C644AC" w:rsidRDefault="00C644AC">
            <w:pPr>
              <w:pStyle w:val="TAC"/>
            </w:pPr>
          </w:p>
        </w:tc>
      </w:tr>
      <w:tr w:rsidR="00C644AC" w14:paraId="39BCB862"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CE94135" w14:textId="77777777" w:rsidR="00C644AC" w:rsidRDefault="00C644AC">
            <w:pPr>
              <w:pStyle w:val="TAC"/>
              <w:rPr>
                <w:kern w:val="2"/>
                <w:lang w:val="en-US" w:eastAsia="zh-CN"/>
              </w:rPr>
            </w:pPr>
            <w:r>
              <w:rPr>
                <w:lang w:val="en-US" w:eastAsia="zh-CN"/>
              </w:rPr>
              <w:t>CA_n46-n48</w:t>
            </w:r>
            <w:r>
              <w:rPr>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0B776660" w14:textId="77777777" w:rsidR="00C644AC" w:rsidRDefault="00C644AC">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7E9F20DD" w14:textId="77777777" w:rsidR="00C644AC" w:rsidRDefault="00C644AC">
            <w:pPr>
              <w:pStyle w:val="TAC"/>
            </w:pPr>
          </w:p>
        </w:tc>
      </w:tr>
      <w:tr w:rsidR="00C644AC" w14:paraId="1FA1B55B"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7FA4DAA" w14:textId="77777777" w:rsidR="00C644AC" w:rsidRDefault="00C644AC">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78821FDD" w14:textId="77777777" w:rsidR="00C644AC" w:rsidRDefault="00C644AC">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330D4876" w14:textId="77777777" w:rsidR="00C644AC" w:rsidRDefault="00C644AC">
            <w:pPr>
              <w:pStyle w:val="TAC"/>
            </w:pPr>
          </w:p>
        </w:tc>
      </w:tr>
      <w:tr w:rsidR="00C644AC" w14:paraId="05828E59"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9B71969" w14:textId="77777777" w:rsidR="00C644AC" w:rsidRDefault="00C644AC">
            <w:pPr>
              <w:pStyle w:val="TAC"/>
              <w:rPr>
                <w:rFonts w:eastAsia="MS Mincho" w:cs="Arial"/>
                <w:bCs/>
                <w:szCs w:val="18"/>
                <w:lang w:val="en-US"/>
              </w:rPr>
            </w:pPr>
            <w:r>
              <w:rPr>
                <w:rFonts w:eastAsia="MS Mincho" w:cs="Arial"/>
                <w:bCs/>
                <w:szCs w:val="18"/>
                <w:lang w:val="en-US"/>
              </w:rPr>
              <w:t>CA_n46-n77</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hideMark/>
          </w:tcPr>
          <w:p w14:paraId="20569136" w14:textId="77777777" w:rsidR="00C644AC" w:rsidRDefault="00C644AC">
            <w:pPr>
              <w:pStyle w:val="TAC"/>
            </w:pPr>
            <w:r>
              <w:t>n46, 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340D83B5" w14:textId="77777777" w:rsidR="00C644AC" w:rsidRDefault="00C644AC">
            <w:pPr>
              <w:pStyle w:val="TAC"/>
              <w:rPr>
                <w:lang w:val="en-US" w:eastAsia="zh-CN"/>
              </w:rPr>
            </w:pPr>
          </w:p>
        </w:tc>
      </w:tr>
      <w:tr w:rsidR="00C644AC" w14:paraId="004325AC"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C9BACC4" w14:textId="77777777" w:rsidR="00C644AC" w:rsidRDefault="00C644AC">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hideMark/>
          </w:tcPr>
          <w:p w14:paraId="7B3FE37F" w14:textId="77777777" w:rsidR="00C644AC" w:rsidRDefault="00C644AC">
            <w:pPr>
              <w:pStyle w:val="TAC"/>
              <w:rPr>
                <w:lang w:val="en-US" w:eastAsia="zh-CN"/>
              </w:rPr>
            </w:pPr>
            <w:r>
              <w:t>n46,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D07688F" w14:textId="77777777" w:rsidR="00C644AC" w:rsidRDefault="00C644AC">
            <w:pPr>
              <w:pStyle w:val="TAC"/>
              <w:rPr>
                <w:lang w:val="en-US" w:eastAsia="zh-CN"/>
              </w:rPr>
            </w:pPr>
          </w:p>
        </w:tc>
      </w:tr>
      <w:tr w:rsidR="00C644AC" w14:paraId="324C0787"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B08E44B" w14:textId="77777777" w:rsidR="00C644AC" w:rsidRDefault="00C644AC">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hideMark/>
          </w:tcPr>
          <w:p w14:paraId="0F2ADC8E" w14:textId="77777777" w:rsidR="00C644AC" w:rsidRDefault="00C644AC">
            <w:pPr>
              <w:pStyle w:val="TAC"/>
              <w:rPr>
                <w:lang w:val="en-US" w:eastAsia="zh-CN"/>
              </w:rPr>
            </w:pPr>
            <w:r>
              <w:t>n46, n</w:t>
            </w:r>
            <w:r>
              <w:rPr>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7A5BE423" w14:textId="77777777" w:rsidR="00C644AC" w:rsidRDefault="00C644AC">
            <w:pPr>
              <w:pStyle w:val="TAC"/>
              <w:rPr>
                <w:lang w:val="en-US" w:eastAsia="zh-CN"/>
              </w:rPr>
            </w:pPr>
          </w:p>
        </w:tc>
      </w:tr>
      <w:tr w:rsidR="00C644AC" w14:paraId="3AB8BDAB"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9C9A6C7" w14:textId="77777777" w:rsidR="00C644AC" w:rsidRDefault="00C644AC">
            <w:pPr>
              <w:pStyle w:val="TAC"/>
              <w:rPr>
                <w:rFonts w:eastAsia="MS Mincho" w:cs="Arial"/>
                <w:bCs/>
                <w:szCs w:val="18"/>
                <w:lang w:val="en-US"/>
              </w:rPr>
            </w:pPr>
            <w:r>
              <w:rPr>
                <w:rFonts w:eastAsia="MS Mincho" w:cs="Arial"/>
                <w:bCs/>
                <w:szCs w:val="18"/>
                <w:lang w:val="en-US"/>
              </w:rPr>
              <w:t>CA_n46-n102</w:t>
            </w:r>
            <w:r>
              <w:rPr>
                <w:rFonts w:eastAsia="MS Mincho" w:cs="Arial"/>
                <w:bCs/>
                <w:szCs w:val="18"/>
                <w:vertAlign w:val="superscript"/>
                <w:lang w:val="en-US"/>
              </w:rPr>
              <w:t>15,16,18,20</w:t>
            </w:r>
          </w:p>
        </w:tc>
        <w:tc>
          <w:tcPr>
            <w:tcW w:w="2552" w:type="dxa"/>
            <w:tcBorders>
              <w:top w:val="single" w:sz="4" w:space="0" w:color="auto"/>
              <w:left w:val="single" w:sz="4" w:space="0" w:color="auto"/>
              <w:bottom w:val="single" w:sz="4" w:space="0" w:color="auto"/>
              <w:right w:val="single" w:sz="4" w:space="0" w:color="auto"/>
            </w:tcBorders>
            <w:hideMark/>
          </w:tcPr>
          <w:p w14:paraId="380FE6E0" w14:textId="77777777" w:rsidR="00C644AC" w:rsidRDefault="00C644AC">
            <w:pPr>
              <w:pStyle w:val="TAC"/>
            </w:pPr>
            <w:r>
              <w:t>n46, n</w:t>
            </w:r>
            <w:r>
              <w:rPr>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5518FD42" w14:textId="77777777" w:rsidR="00C644AC" w:rsidRDefault="00C644AC">
            <w:pPr>
              <w:pStyle w:val="TAC"/>
              <w:rPr>
                <w:lang w:val="en-US" w:eastAsia="zh-CN"/>
              </w:rPr>
            </w:pPr>
          </w:p>
        </w:tc>
      </w:tr>
      <w:tr w:rsidR="00C644AC" w14:paraId="1C732DDF"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C512A27" w14:textId="77777777" w:rsidR="00C644AC" w:rsidRDefault="00C644AC">
            <w:pPr>
              <w:pStyle w:val="TAC"/>
              <w:rPr>
                <w:lang w:val="en-US" w:eastAsia="zh-CN"/>
              </w:rPr>
            </w:pPr>
            <w:r>
              <w:rPr>
                <w:rFonts w:cs="Arial"/>
                <w:lang w:val="sv-SE" w:eastAsia="zh-CN"/>
              </w:rPr>
              <w:t>CA_n48-n53</w:t>
            </w:r>
            <w:r>
              <w:rPr>
                <w:rFonts w:cs="Arial"/>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30CAFCA0" w14:textId="77777777" w:rsidR="00C644AC" w:rsidRDefault="00C644AC">
            <w:pPr>
              <w:pStyle w:val="TAC"/>
              <w:rPr>
                <w:lang w:val="en-US" w:eastAsia="zh-CN"/>
              </w:rPr>
            </w:pPr>
            <w:r>
              <w:rPr>
                <w:lang w:val="en-US" w:eastAsia="zh-CN"/>
              </w:rPr>
              <w:t>n48, n53</w:t>
            </w:r>
          </w:p>
        </w:tc>
        <w:tc>
          <w:tcPr>
            <w:tcW w:w="2552" w:type="dxa"/>
            <w:tcBorders>
              <w:top w:val="single" w:sz="4" w:space="0" w:color="auto"/>
              <w:left w:val="single" w:sz="4" w:space="0" w:color="auto"/>
              <w:bottom w:val="single" w:sz="4" w:space="0" w:color="auto"/>
              <w:right w:val="single" w:sz="4" w:space="0" w:color="auto"/>
            </w:tcBorders>
          </w:tcPr>
          <w:p w14:paraId="764A5386" w14:textId="77777777" w:rsidR="00C644AC" w:rsidRDefault="00C644AC">
            <w:pPr>
              <w:pStyle w:val="TAC"/>
              <w:rPr>
                <w:lang w:val="en-US" w:eastAsia="zh-CN"/>
              </w:rPr>
            </w:pPr>
          </w:p>
        </w:tc>
      </w:tr>
      <w:tr w:rsidR="00C644AC" w14:paraId="7D42CE33"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09B396F6" w14:textId="77777777" w:rsidR="00C644AC" w:rsidRDefault="00C644AC">
            <w:pPr>
              <w:pStyle w:val="TAC"/>
              <w:rPr>
                <w:lang w:val="en-US" w:eastAsia="zh-CN"/>
              </w:rPr>
            </w:pPr>
            <w:r>
              <w:rPr>
                <w:lang w:val="en-US" w:eastAsia="zh-CN"/>
              </w:rPr>
              <w:t>CA_n48-n66</w:t>
            </w:r>
          </w:p>
        </w:tc>
        <w:tc>
          <w:tcPr>
            <w:tcW w:w="2552" w:type="dxa"/>
            <w:tcBorders>
              <w:top w:val="single" w:sz="4" w:space="0" w:color="auto"/>
              <w:left w:val="single" w:sz="4" w:space="0" w:color="auto"/>
              <w:bottom w:val="single" w:sz="4" w:space="0" w:color="auto"/>
              <w:right w:val="single" w:sz="4" w:space="0" w:color="auto"/>
            </w:tcBorders>
            <w:hideMark/>
          </w:tcPr>
          <w:p w14:paraId="49B311C4" w14:textId="77777777" w:rsidR="00C644AC" w:rsidRDefault="00C644AC">
            <w:pPr>
              <w:pStyle w:val="TAC"/>
              <w:rPr>
                <w:lang w:val="en-US" w:eastAsia="zh-CN"/>
              </w:rPr>
            </w:pPr>
            <w:r>
              <w:rPr>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75BD6118" w14:textId="77777777" w:rsidR="00C644AC" w:rsidRDefault="00C644AC">
            <w:pPr>
              <w:pStyle w:val="TAC"/>
              <w:rPr>
                <w:lang w:val="en-US" w:eastAsia="zh-CN"/>
              </w:rPr>
            </w:pPr>
          </w:p>
        </w:tc>
      </w:tr>
      <w:tr w:rsidR="00C644AC" w14:paraId="5F06AB4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06ED7DBB" w14:textId="77777777" w:rsidR="00C644AC" w:rsidRDefault="00C644AC">
            <w:pPr>
              <w:pStyle w:val="TAC"/>
              <w:rPr>
                <w:rFonts w:cs="Arial"/>
                <w:bCs/>
                <w:szCs w:val="18"/>
                <w:lang w:val="en-US" w:eastAsia="zh-CN"/>
              </w:rPr>
            </w:pPr>
            <w:r>
              <w:rPr>
                <w:rFonts w:eastAsia="MS Mincho" w:cs="Arial"/>
                <w:bCs/>
                <w:szCs w:val="18"/>
                <w:lang w:val="en-US"/>
              </w:rPr>
              <w:t>CA_n48-n7</w:t>
            </w:r>
            <w:r>
              <w:rPr>
                <w:rFonts w:cs="Arial"/>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5FFD2481" w14:textId="77777777" w:rsidR="00C644AC" w:rsidRDefault="00C644AC">
            <w:pPr>
              <w:pStyle w:val="TAC"/>
              <w:rPr>
                <w:lang w:val="en-US" w:eastAsia="zh-CN"/>
              </w:rPr>
            </w:pPr>
            <w:r>
              <w:rPr>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0D6E6433" w14:textId="77777777" w:rsidR="00C644AC" w:rsidRDefault="00C644AC">
            <w:pPr>
              <w:pStyle w:val="TAC"/>
              <w:rPr>
                <w:lang w:val="en-US" w:eastAsia="zh-CN"/>
              </w:rPr>
            </w:pPr>
          </w:p>
        </w:tc>
      </w:tr>
      <w:tr w:rsidR="00C644AC" w14:paraId="3A52B8D3"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DE4B555" w14:textId="77777777" w:rsidR="00C644AC" w:rsidRDefault="00C644AC">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hideMark/>
          </w:tcPr>
          <w:p w14:paraId="6A0D33C0" w14:textId="77777777" w:rsidR="00C644AC" w:rsidRDefault="00C644AC">
            <w:pPr>
              <w:pStyle w:val="TAC"/>
              <w:rPr>
                <w:lang w:val="en-US" w:eastAsia="zh-CN"/>
              </w:rPr>
            </w:pPr>
            <w:r>
              <w:rPr>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17873D98" w14:textId="77777777" w:rsidR="00C644AC" w:rsidRDefault="00C644AC">
            <w:pPr>
              <w:pStyle w:val="TAC"/>
              <w:rPr>
                <w:lang w:val="en-US" w:eastAsia="zh-CN"/>
              </w:rPr>
            </w:pPr>
          </w:p>
        </w:tc>
      </w:tr>
      <w:tr w:rsidR="00C644AC" w14:paraId="4A15CF13"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28950DE" w14:textId="77777777" w:rsidR="00C644AC" w:rsidRDefault="00C644AC">
            <w:pPr>
              <w:pStyle w:val="TAC"/>
              <w:rPr>
                <w:vertAlign w:val="superscript"/>
                <w:lang w:val="en-US" w:eastAsia="zh-CN"/>
              </w:rPr>
            </w:pPr>
            <w:r>
              <w:rPr>
                <w:lang w:eastAsia="zh-CN"/>
              </w:rPr>
              <w:t>CA_n48-n77</w:t>
            </w:r>
            <w:r>
              <w:rPr>
                <w:vertAlign w:val="superscript"/>
                <w:lang w:val="en-US" w:eastAsia="zh-CN"/>
              </w:rPr>
              <w:t>13,14,18</w:t>
            </w:r>
          </w:p>
        </w:tc>
        <w:tc>
          <w:tcPr>
            <w:tcW w:w="2552" w:type="dxa"/>
            <w:tcBorders>
              <w:top w:val="single" w:sz="4" w:space="0" w:color="auto"/>
              <w:left w:val="single" w:sz="4" w:space="0" w:color="auto"/>
              <w:bottom w:val="single" w:sz="4" w:space="0" w:color="auto"/>
              <w:right w:val="single" w:sz="4" w:space="0" w:color="auto"/>
            </w:tcBorders>
            <w:hideMark/>
          </w:tcPr>
          <w:p w14:paraId="38F022CD" w14:textId="77777777" w:rsidR="00C644AC" w:rsidRDefault="00C644AC">
            <w:pPr>
              <w:pStyle w:val="TAC"/>
              <w:rPr>
                <w:lang w:val="en-US" w:eastAsia="zh-CN"/>
              </w:rPr>
            </w:pPr>
            <w:r>
              <w:rPr>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6F73D741" w14:textId="77777777" w:rsidR="00C644AC" w:rsidRDefault="00C644AC">
            <w:pPr>
              <w:pStyle w:val="TAC"/>
              <w:rPr>
                <w:lang w:val="en-US" w:eastAsia="zh-CN"/>
              </w:rPr>
            </w:pPr>
          </w:p>
        </w:tc>
      </w:tr>
      <w:tr w:rsidR="00C644AC" w14:paraId="26A55AA3"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1B5EC7C" w14:textId="77777777" w:rsidR="00C644AC" w:rsidRDefault="00C644AC">
            <w:pPr>
              <w:pStyle w:val="TAC"/>
              <w:rPr>
                <w:lang w:eastAsia="zh-CN"/>
              </w:rPr>
            </w:pPr>
            <w:r>
              <w:rPr>
                <w:rFonts w:cs="Arial"/>
                <w:color w:val="000000"/>
                <w:szCs w:val="18"/>
                <w:lang w:val="en-US"/>
              </w:rPr>
              <w:t>CA_n48-n96</w:t>
            </w:r>
            <w:r>
              <w:rPr>
                <w:rFonts w:cs="Arial"/>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hideMark/>
          </w:tcPr>
          <w:p w14:paraId="7B3E300D" w14:textId="77777777" w:rsidR="00C644AC" w:rsidRDefault="00C644AC">
            <w:pPr>
              <w:pStyle w:val="TAC"/>
              <w:rPr>
                <w:lang w:val="en-US" w:eastAsia="zh-CN"/>
              </w:rPr>
            </w:pPr>
            <w:r>
              <w:rPr>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1BC66F37" w14:textId="77777777" w:rsidR="00C644AC" w:rsidRDefault="00C644AC">
            <w:pPr>
              <w:pStyle w:val="TAC"/>
              <w:rPr>
                <w:lang w:val="en-US" w:eastAsia="zh-CN"/>
              </w:rPr>
            </w:pPr>
          </w:p>
        </w:tc>
      </w:tr>
      <w:tr w:rsidR="00C644AC" w14:paraId="16E54A7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092E7E6" w14:textId="77777777" w:rsidR="00C644AC" w:rsidRDefault="00C644AC">
            <w:pPr>
              <w:pStyle w:val="TAC"/>
              <w:rPr>
                <w:lang w:val="en-US" w:eastAsia="zh-CN"/>
              </w:rPr>
            </w:pPr>
            <w:r>
              <w:rPr>
                <w:lang w:val="en-US" w:eastAsia="zh-CN"/>
              </w:rPr>
              <w:t>CA_n50-n78</w:t>
            </w:r>
          </w:p>
        </w:tc>
        <w:tc>
          <w:tcPr>
            <w:tcW w:w="2552" w:type="dxa"/>
            <w:tcBorders>
              <w:top w:val="single" w:sz="4" w:space="0" w:color="auto"/>
              <w:left w:val="single" w:sz="4" w:space="0" w:color="auto"/>
              <w:bottom w:val="single" w:sz="4" w:space="0" w:color="auto"/>
              <w:right w:val="single" w:sz="4" w:space="0" w:color="auto"/>
            </w:tcBorders>
            <w:hideMark/>
          </w:tcPr>
          <w:p w14:paraId="0ED71D60" w14:textId="77777777" w:rsidR="00C644AC" w:rsidRDefault="00C644AC">
            <w:pPr>
              <w:pStyle w:val="TAC"/>
              <w:rPr>
                <w:lang w:val="en-US" w:eastAsia="zh-CN"/>
              </w:rPr>
            </w:pPr>
            <w:r>
              <w:rPr>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D8EB5E7" w14:textId="77777777" w:rsidR="00C644AC" w:rsidRDefault="00C644AC">
            <w:pPr>
              <w:pStyle w:val="TAC"/>
              <w:rPr>
                <w:lang w:val="en-US" w:eastAsia="zh-CN"/>
              </w:rPr>
            </w:pPr>
          </w:p>
        </w:tc>
      </w:tr>
      <w:tr w:rsidR="00C644AC" w14:paraId="54208E5E"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5659DB3" w14:textId="77777777" w:rsidR="00C644AC" w:rsidRDefault="00C644AC">
            <w:pPr>
              <w:pStyle w:val="TAC"/>
            </w:pPr>
            <w:r>
              <w:rPr>
                <w:lang w:val="en-US" w:eastAsia="zh-CN"/>
              </w:rPr>
              <w:t>CA_n66-n70</w:t>
            </w:r>
          </w:p>
        </w:tc>
        <w:tc>
          <w:tcPr>
            <w:tcW w:w="2552" w:type="dxa"/>
            <w:tcBorders>
              <w:top w:val="single" w:sz="4" w:space="0" w:color="auto"/>
              <w:left w:val="single" w:sz="4" w:space="0" w:color="auto"/>
              <w:bottom w:val="single" w:sz="4" w:space="0" w:color="auto"/>
              <w:right w:val="single" w:sz="4" w:space="0" w:color="auto"/>
            </w:tcBorders>
            <w:hideMark/>
          </w:tcPr>
          <w:p w14:paraId="565FD543" w14:textId="77777777" w:rsidR="00C644AC" w:rsidRDefault="00C644AC">
            <w:pPr>
              <w:pStyle w:val="TAC"/>
            </w:pPr>
            <w:r>
              <w:rPr>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35854122" w14:textId="77777777" w:rsidR="00C644AC" w:rsidRDefault="00C644AC">
            <w:pPr>
              <w:pStyle w:val="TAC"/>
              <w:rPr>
                <w:lang w:val="en-US" w:eastAsia="zh-CN"/>
              </w:rPr>
            </w:pPr>
          </w:p>
        </w:tc>
      </w:tr>
      <w:tr w:rsidR="00C644AC" w14:paraId="363CB98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00027DE6" w14:textId="77777777" w:rsidR="00C644AC" w:rsidRDefault="00C644AC">
            <w:pPr>
              <w:pStyle w:val="TAC"/>
            </w:pPr>
            <w:r>
              <w:rPr>
                <w:lang w:val="en-US" w:eastAsia="zh-CN"/>
              </w:rPr>
              <w:t>CA_n66-n71</w:t>
            </w:r>
          </w:p>
        </w:tc>
        <w:tc>
          <w:tcPr>
            <w:tcW w:w="2552" w:type="dxa"/>
            <w:tcBorders>
              <w:top w:val="single" w:sz="4" w:space="0" w:color="auto"/>
              <w:left w:val="single" w:sz="4" w:space="0" w:color="auto"/>
              <w:bottom w:val="single" w:sz="4" w:space="0" w:color="auto"/>
              <w:right w:val="single" w:sz="4" w:space="0" w:color="auto"/>
            </w:tcBorders>
            <w:hideMark/>
          </w:tcPr>
          <w:p w14:paraId="7AA49A8C" w14:textId="77777777" w:rsidR="00C644AC" w:rsidRDefault="00C644AC">
            <w:pPr>
              <w:pStyle w:val="TAC"/>
            </w:pPr>
            <w:r>
              <w:rPr>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17C9DD55" w14:textId="77777777" w:rsidR="00C644AC" w:rsidRDefault="00C644AC">
            <w:pPr>
              <w:pStyle w:val="TAC"/>
              <w:rPr>
                <w:lang w:val="en-US" w:eastAsia="zh-CN"/>
              </w:rPr>
            </w:pPr>
          </w:p>
        </w:tc>
      </w:tr>
      <w:tr w:rsidR="00C644AC" w14:paraId="449CEDBB"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2A56979" w14:textId="77777777" w:rsidR="00C644AC" w:rsidRDefault="00C644AC">
            <w:pPr>
              <w:pStyle w:val="TAC"/>
              <w:rPr>
                <w:lang w:val="en-US" w:eastAsia="zh-CN"/>
              </w:rPr>
            </w:pPr>
            <w:r>
              <w:rPr>
                <w:lang w:val="en-US" w:eastAsia="zh-CN"/>
              </w:rPr>
              <w:t>CA_n66-n77</w:t>
            </w:r>
          </w:p>
        </w:tc>
        <w:tc>
          <w:tcPr>
            <w:tcW w:w="2552" w:type="dxa"/>
            <w:tcBorders>
              <w:top w:val="single" w:sz="4" w:space="0" w:color="auto"/>
              <w:left w:val="single" w:sz="4" w:space="0" w:color="auto"/>
              <w:bottom w:val="single" w:sz="4" w:space="0" w:color="auto"/>
              <w:right w:val="single" w:sz="4" w:space="0" w:color="auto"/>
            </w:tcBorders>
            <w:hideMark/>
          </w:tcPr>
          <w:p w14:paraId="2ECC181B" w14:textId="77777777" w:rsidR="00C644AC" w:rsidRDefault="00C644AC">
            <w:pPr>
              <w:pStyle w:val="TAC"/>
              <w:rPr>
                <w:lang w:val="en-US" w:eastAsia="zh-CN"/>
              </w:rPr>
            </w:pPr>
            <w:r>
              <w:rPr>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6C592C8" w14:textId="77777777" w:rsidR="00C644AC" w:rsidRDefault="00C644AC">
            <w:pPr>
              <w:pStyle w:val="TAC"/>
              <w:rPr>
                <w:lang w:val="en-US" w:eastAsia="zh-CN"/>
              </w:rPr>
            </w:pPr>
          </w:p>
        </w:tc>
      </w:tr>
      <w:tr w:rsidR="00C644AC" w14:paraId="6CFCEA3F"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358E810" w14:textId="77777777" w:rsidR="00C644AC" w:rsidRDefault="00C644AC">
            <w:pPr>
              <w:pStyle w:val="TAC"/>
              <w:rPr>
                <w:lang w:val="en-US" w:eastAsia="zh-CN"/>
              </w:rPr>
            </w:pPr>
            <w:r>
              <w:rPr>
                <w:lang w:val="en-US" w:eastAsia="zh-CN"/>
              </w:rPr>
              <w:t>CA_n66-n78</w:t>
            </w:r>
          </w:p>
        </w:tc>
        <w:tc>
          <w:tcPr>
            <w:tcW w:w="2552" w:type="dxa"/>
            <w:tcBorders>
              <w:top w:val="single" w:sz="4" w:space="0" w:color="auto"/>
              <w:left w:val="single" w:sz="4" w:space="0" w:color="auto"/>
              <w:bottom w:val="single" w:sz="4" w:space="0" w:color="auto"/>
              <w:right w:val="single" w:sz="4" w:space="0" w:color="auto"/>
            </w:tcBorders>
            <w:hideMark/>
          </w:tcPr>
          <w:p w14:paraId="14CB9272" w14:textId="77777777" w:rsidR="00C644AC" w:rsidRDefault="00C644AC">
            <w:pPr>
              <w:pStyle w:val="TAC"/>
              <w:rPr>
                <w:lang w:val="en-US" w:eastAsia="zh-CN"/>
              </w:rPr>
            </w:pPr>
            <w:r>
              <w:rPr>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60BDD0B7" w14:textId="77777777" w:rsidR="00C644AC" w:rsidRDefault="00C644AC">
            <w:pPr>
              <w:pStyle w:val="TAC"/>
              <w:rPr>
                <w:lang w:val="en-US" w:eastAsia="zh-CN"/>
              </w:rPr>
            </w:pPr>
          </w:p>
        </w:tc>
      </w:tr>
      <w:tr w:rsidR="00C644AC" w14:paraId="5B5A0DCB"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3DB37710" w14:textId="77777777" w:rsidR="00C644AC" w:rsidRDefault="00C644AC">
            <w:pPr>
              <w:pStyle w:val="TAC"/>
              <w:rPr>
                <w:lang w:val="en-US" w:eastAsia="zh-CN"/>
              </w:rPr>
            </w:pPr>
            <w:r>
              <w:rPr>
                <w:rFonts w:cs="Arial"/>
                <w:color w:val="000000"/>
                <w:szCs w:val="18"/>
                <w:lang w:val="en-US"/>
              </w:rPr>
              <w:t>CA_n66-n85</w:t>
            </w:r>
          </w:p>
        </w:tc>
        <w:tc>
          <w:tcPr>
            <w:tcW w:w="2552" w:type="dxa"/>
            <w:tcBorders>
              <w:top w:val="single" w:sz="4" w:space="0" w:color="auto"/>
              <w:left w:val="single" w:sz="4" w:space="0" w:color="auto"/>
              <w:bottom w:val="single" w:sz="4" w:space="0" w:color="auto"/>
              <w:right w:val="single" w:sz="4" w:space="0" w:color="auto"/>
            </w:tcBorders>
            <w:hideMark/>
          </w:tcPr>
          <w:p w14:paraId="28EB642D" w14:textId="77777777" w:rsidR="00C644AC" w:rsidRDefault="00C644AC">
            <w:pPr>
              <w:pStyle w:val="TAC"/>
              <w:rPr>
                <w:lang w:val="en-US" w:eastAsia="zh-CN"/>
              </w:rPr>
            </w:pPr>
            <w:r>
              <w:rPr>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696ED123" w14:textId="77777777" w:rsidR="00C644AC" w:rsidRDefault="00C644AC">
            <w:pPr>
              <w:pStyle w:val="TAC"/>
              <w:rPr>
                <w:lang w:val="en-US" w:eastAsia="zh-CN"/>
              </w:rPr>
            </w:pPr>
          </w:p>
        </w:tc>
      </w:tr>
      <w:tr w:rsidR="00C644AC" w14:paraId="0EEB8438"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28D01C09" w14:textId="77777777" w:rsidR="00C644AC" w:rsidRDefault="00C644AC">
            <w:pPr>
              <w:pStyle w:val="TAC"/>
              <w:rPr>
                <w:rFonts w:cs="Arial"/>
                <w:color w:val="000000"/>
                <w:szCs w:val="18"/>
                <w:lang w:val="en-US"/>
              </w:rPr>
            </w:pPr>
            <w:r>
              <w:rPr>
                <w:lang w:val="en-US" w:eastAsia="zh-CN"/>
              </w:rPr>
              <w:t>CA_n67-n78</w:t>
            </w:r>
          </w:p>
        </w:tc>
        <w:tc>
          <w:tcPr>
            <w:tcW w:w="2552" w:type="dxa"/>
            <w:tcBorders>
              <w:top w:val="single" w:sz="4" w:space="0" w:color="auto"/>
              <w:left w:val="single" w:sz="4" w:space="0" w:color="auto"/>
              <w:bottom w:val="single" w:sz="4" w:space="0" w:color="auto"/>
              <w:right w:val="single" w:sz="4" w:space="0" w:color="auto"/>
            </w:tcBorders>
            <w:hideMark/>
          </w:tcPr>
          <w:p w14:paraId="52D03F57" w14:textId="77777777" w:rsidR="00C644AC" w:rsidRDefault="00C644AC">
            <w:pPr>
              <w:pStyle w:val="TAC"/>
              <w:rPr>
                <w:lang w:val="en-US" w:eastAsia="zh-CN"/>
              </w:rPr>
            </w:pPr>
            <w:r>
              <w:rPr>
                <w:lang w:val="en-US" w:eastAsia="zh-CN"/>
              </w:rPr>
              <w:t>n67, n78</w:t>
            </w:r>
          </w:p>
        </w:tc>
        <w:tc>
          <w:tcPr>
            <w:tcW w:w="2552" w:type="dxa"/>
            <w:tcBorders>
              <w:top w:val="single" w:sz="4" w:space="0" w:color="auto"/>
              <w:left w:val="single" w:sz="4" w:space="0" w:color="auto"/>
              <w:bottom w:val="single" w:sz="4" w:space="0" w:color="auto"/>
              <w:right w:val="single" w:sz="4" w:space="0" w:color="auto"/>
            </w:tcBorders>
          </w:tcPr>
          <w:p w14:paraId="1A1ABDAE" w14:textId="77777777" w:rsidR="00C644AC" w:rsidRDefault="00C644AC">
            <w:pPr>
              <w:pStyle w:val="TAC"/>
              <w:rPr>
                <w:lang w:val="en-US" w:eastAsia="zh-CN"/>
              </w:rPr>
            </w:pPr>
          </w:p>
        </w:tc>
      </w:tr>
      <w:tr w:rsidR="00C644AC" w14:paraId="6EA3B05C"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C3C212C" w14:textId="77777777" w:rsidR="00C644AC" w:rsidRDefault="00C644AC">
            <w:pPr>
              <w:pStyle w:val="TAC"/>
              <w:rPr>
                <w:lang w:val="en-US" w:eastAsia="zh-CN"/>
              </w:rPr>
            </w:pPr>
            <w:r>
              <w:rPr>
                <w:lang w:val="en-US" w:eastAsia="zh-CN"/>
              </w:rPr>
              <w:t>CA_n70-n71</w:t>
            </w:r>
          </w:p>
        </w:tc>
        <w:tc>
          <w:tcPr>
            <w:tcW w:w="2552" w:type="dxa"/>
            <w:tcBorders>
              <w:top w:val="single" w:sz="4" w:space="0" w:color="auto"/>
              <w:left w:val="single" w:sz="4" w:space="0" w:color="auto"/>
              <w:bottom w:val="single" w:sz="4" w:space="0" w:color="auto"/>
              <w:right w:val="single" w:sz="4" w:space="0" w:color="auto"/>
            </w:tcBorders>
            <w:hideMark/>
          </w:tcPr>
          <w:p w14:paraId="29D1841B" w14:textId="77777777" w:rsidR="00C644AC" w:rsidRDefault="00C644AC">
            <w:pPr>
              <w:pStyle w:val="TAC"/>
              <w:rPr>
                <w:lang w:val="en-US" w:eastAsia="zh-CN"/>
              </w:rPr>
            </w:pPr>
            <w:r>
              <w:rPr>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65C5C1AB" w14:textId="77777777" w:rsidR="00C644AC" w:rsidRDefault="00C644AC">
            <w:pPr>
              <w:pStyle w:val="TAC"/>
              <w:rPr>
                <w:lang w:val="en-US" w:eastAsia="zh-CN"/>
              </w:rPr>
            </w:pPr>
          </w:p>
        </w:tc>
      </w:tr>
      <w:tr w:rsidR="00C644AC" w14:paraId="64A32383"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8B1A133" w14:textId="77777777" w:rsidR="00C644AC" w:rsidRDefault="00C644AC">
            <w:pPr>
              <w:pStyle w:val="TAC"/>
              <w:rPr>
                <w:lang w:val="en-US" w:eastAsia="zh-CN"/>
              </w:rPr>
            </w:pPr>
            <w:r>
              <w:rPr>
                <w:lang w:val="en-US" w:eastAsia="zh-CN"/>
              </w:rPr>
              <w:t>CA_n70-n77</w:t>
            </w:r>
          </w:p>
        </w:tc>
        <w:tc>
          <w:tcPr>
            <w:tcW w:w="2552" w:type="dxa"/>
            <w:tcBorders>
              <w:top w:val="single" w:sz="4" w:space="0" w:color="auto"/>
              <w:left w:val="single" w:sz="4" w:space="0" w:color="auto"/>
              <w:bottom w:val="single" w:sz="4" w:space="0" w:color="auto"/>
              <w:right w:val="single" w:sz="4" w:space="0" w:color="auto"/>
            </w:tcBorders>
            <w:hideMark/>
          </w:tcPr>
          <w:p w14:paraId="7181EB08" w14:textId="77777777" w:rsidR="00C644AC" w:rsidRDefault="00C644AC">
            <w:pPr>
              <w:pStyle w:val="TAC"/>
              <w:rPr>
                <w:lang w:val="en-US" w:eastAsia="zh-CN"/>
              </w:rPr>
            </w:pPr>
            <w:r>
              <w:rPr>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20227304" w14:textId="77777777" w:rsidR="00C644AC" w:rsidRDefault="00C644AC">
            <w:pPr>
              <w:pStyle w:val="TAC"/>
              <w:rPr>
                <w:lang w:val="en-US" w:eastAsia="zh-CN"/>
              </w:rPr>
            </w:pPr>
          </w:p>
        </w:tc>
      </w:tr>
      <w:tr w:rsidR="00C644AC" w14:paraId="0DEB52C2"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196483B" w14:textId="77777777" w:rsidR="00C644AC" w:rsidRDefault="00C644AC">
            <w:pPr>
              <w:pStyle w:val="TAC"/>
              <w:rPr>
                <w:lang w:val="en-US" w:eastAsia="zh-CN"/>
              </w:rPr>
            </w:pPr>
            <w:r>
              <w:rPr>
                <w:lang w:val="en-US" w:eastAsia="zh-CN"/>
              </w:rPr>
              <w:t>CA_n70-n78</w:t>
            </w:r>
          </w:p>
        </w:tc>
        <w:tc>
          <w:tcPr>
            <w:tcW w:w="2552" w:type="dxa"/>
            <w:tcBorders>
              <w:top w:val="single" w:sz="4" w:space="0" w:color="auto"/>
              <w:left w:val="single" w:sz="4" w:space="0" w:color="auto"/>
              <w:bottom w:val="single" w:sz="4" w:space="0" w:color="auto"/>
              <w:right w:val="single" w:sz="4" w:space="0" w:color="auto"/>
            </w:tcBorders>
            <w:hideMark/>
          </w:tcPr>
          <w:p w14:paraId="5D5DF1FF" w14:textId="77777777" w:rsidR="00C644AC" w:rsidRDefault="00C644AC">
            <w:pPr>
              <w:pStyle w:val="TAC"/>
              <w:rPr>
                <w:lang w:val="en-US" w:eastAsia="zh-CN"/>
              </w:rPr>
            </w:pPr>
            <w:r>
              <w:rPr>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7819B96C" w14:textId="77777777" w:rsidR="00C644AC" w:rsidRDefault="00C644AC">
            <w:pPr>
              <w:pStyle w:val="TAC"/>
              <w:rPr>
                <w:lang w:val="en-US" w:eastAsia="zh-CN"/>
              </w:rPr>
            </w:pPr>
          </w:p>
        </w:tc>
      </w:tr>
      <w:tr w:rsidR="00C644AC" w14:paraId="5FF0234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7D28CF5" w14:textId="77777777" w:rsidR="00C644AC" w:rsidRDefault="00C644AC">
            <w:pPr>
              <w:pStyle w:val="TAC"/>
              <w:rPr>
                <w:lang w:val="en-US" w:eastAsia="zh-CN"/>
              </w:rPr>
            </w:pPr>
            <w:r>
              <w:rPr>
                <w:lang w:val="en-US" w:eastAsia="zh-CN"/>
              </w:rPr>
              <w:t>CA_n71-n77</w:t>
            </w:r>
          </w:p>
        </w:tc>
        <w:tc>
          <w:tcPr>
            <w:tcW w:w="2552" w:type="dxa"/>
            <w:tcBorders>
              <w:top w:val="single" w:sz="4" w:space="0" w:color="auto"/>
              <w:left w:val="single" w:sz="4" w:space="0" w:color="auto"/>
              <w:bottom w:val="single" w:sz="4" w:space="0" w:color="auto"/>
              <w:right w:val="single" w:sz="4" w:space="0" w:color="auto"/>
            </w:tcBorders>
            <w:hideMark/>
          </w:tcPr>
          <w:p w14:paraId="03765A7D" w14:textId="77777777" w:rsidR="00C644AC" w:rsidRDefault="00C644AC">
            <w:pPr>
              <w:pStyle w:val="TAC"/>
              <w:rPr>
                <w:lang w:val="en-US" w:eastAsia="zh-CN"/>
              </w:rPr>
            </w:pPr>
            <w:r>
              <w:rPr>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6E7A2BD3" w14:textId="77777777" w:rsidR="00C644AC" w:rsidRDefault="00C644AC">
            <w:pPr>
              <w:pStyle w:val="TAC"/>
              <w:rPr>
                <w:lang w:val="en-US" w:eastAsia="zh-CN"/>
              </w:rPr>
            </w:pPr>
          </w:p>
        </w:tc>
      </w:tr>
      <w:tr w:rsidR="00C644AC" w14:paraId="1C2F4380"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A855A25" w14:textId="77777777" w:rsidR="00C644AC" w:rsidRDefault="00C644AC">
            <w:pPr>
              <w:pStyle w:val="TAC"/>
              <w:rPr>
                <w:lang w:val="en-US" w:eastAsia="zh-CN"/>
              </w:rPr>
            </w:pPr>
            <w:r>
              <w:rPr>
                <w:lang w:val="en-US" w:eastAsia="zh-CN"/>
              </w:rPr>
              <w:t>CA_n71-n78</w:t>
            </w:r>
          </w:p>
        </w:tc>
        <w:tc>
          <w:tcPr>
            <w:tcW w:w="2552" w:type="dxa"/>
            <w:tcBorders>
              <w:top w:val="single" w:sz="4" w:space="0" w:color="auto"/>
              <w:left w:val="single" w:sz="4" w:space="0" w:color="auto"/>
              <w:bottom w:val="single" w:sz="4" w:space="0" w:color="auto"/>
              <w:right w:val="single" w:sz="4" w:space="0" w:color="auto"/>
            </w:tcBorders>
            <w:hideMark/>
          </w:tcPr>
          <w:p w14:paraId="08DFF5A4" w14:textId="77777777" w:rsidR="00C644AC" w:rsidRDefault="00C644AC">
            <w:pPr>
              <w:pStyle w:val="TAC"/>
              <w:rPr>
                <w:lang w:val="en-US" w:eastAsia="zh-CN"/>
              </w:rPr>
            </w:pPr>
            <w:r>
              <w:rPr>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12DF50E6" w14:textId="77777777" w:rsidR="00C644AC" w:rsidRDefault="00C644AC">
            <w:pPr>
              <w:pStyle w:val="TAC"/>
              <w:rPr>
                <w:lang w:val="en-US" w:eastAsia="zh-CN"/>
              </w:rPr>
            </w:pPr>
          </w:p>
        </w:tc>
      </w:tr>
      <w:tr w:rsidR="00C644AC" w14:paraId="35A2C8ED"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C3D44F6" w14:textId="77777777" w:rsidR="00C644AC" w:rsidRDefault="00C644AC">
            <w:pPr>
              <w:pStyle w:val="TAC"/>
              <w:rPr>
                <w:rFonts w:eastAsia="MS Mincho" w:cs="Arial"/>
                <w:bCs/>
                <w:szCs w:val="18"/>
                <w:lang w:val="en-US"/>
              </w:rPr>
            </w:pPr>
            <w:r>
              <w:rPr>
                <w:rFonts w:eastAsia="MS Mincho" w:cs="Arial"/>
                <w:bCs/>
                <w:szCs w:val="18"/>
                <w:lang w:val="en-US"/>
              </w:rPr>
              <w:t>CA_n71-n85</w:t>
            </w:r>
          </w:p>
        </w:tc>
        <w:tc>
          <w:tcPr>
            <w:tcW w:w="2552" w:type="dxa"/>
            <w:tcBorders>
              <w:top w:val="single" w:sz="4" w:space="0" w:color="auto"/>
              <w:left w:val="single" w:sz="4" w:space="0" w:color="auto"/>
              <w:bottom w:val="single" w:sz="4" w:space="0" w:color="auto"/>
              <w:right w:val="single" w:sz="4" w:space="0" w:color="auto"/>
            </w:tcBorders>
            <w:hideMark/>
          </w:tcPr>
          <w:p w14:paraId="358B8BCD" w14:textId="77777777" w:rsidR="00C644AC" w:rsidRDefault="00C644AC">
            <w:pPr>
              <w:pStyle w:val="TAC"/>
              <w:rPr>
                <w:lang w:val="en-US" w:eastAsia="zh-CN"/>
              </w:rPr>
            </w:pPr>
            <w:r>
              <w:rPr>
                <w:lang w:val="en-US" w:eastAsia="zh-CN"/>
              </w:rPr>
              <w:t>n71, n85</w:t>
            </w:r>
          </w:p>
        </w:tc>
        <w:tc>
          <w:tcPr>
            <w:tcW w:w="2552" w:type="dxa"/>
            <w:tcBorders>
              <w:top w:val="single" w:sz="4" w:space="0" w:color="auto"/>
              <w:left w:val="single" w:sz="4" w:space="0" w:color="auto"/>
              <w:bottom w:val="single" w:sz="4" w:space="0" w:color="auto"/>
              <w:right w:val="single" w:sz="4" w:space="0" w:color="auto"/>
            </w:tcBorders>
          </w:tcPr>
          <w:p w14:paraId="457F09AB" w14:textId="77777777" w:rsidR="00C644AC" w:rsidRDefault="00C644AC">
            <w:pPr>
              <w:pStyle w:val="TAC"/>
            </w:pPr>
          </w:p>
        </w:tc>
      </w:tr>
      <w:tr w:rsidR="00C644AC" w14:paraId="4057139C"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10303D7" w14:textId="77777777" w:rsidR="00C644AC" w:rsidRDefault="00C644AC">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BB71D7B" w14:textId="77777777" w:rsidR="00C644AC" w:rsidRDefault="00C644AC">
            <w:pPr>
              <w:pStyle w:val="TAC"/>
            </w:pPr>
            <w:r>
              <w:rPr>
                <w:lang w:val="en-US" w:eastAsia="zh-CN"/>
              </w:rPr>
              <w:t>n74, n77</w:t>
            </w:r>
          </w:p>
        </w:tc>
        <w:tc>
          <w:tcPr>
            <w:tcW w:w="2552" w:type="dxa"/>
            <w:tcBorders>
              <w:top w:val="single" w:sz="4" w:space="0" w:color="auto"/>
              <w:left w:val="single" w:sz="4" w:space="0" w:color="auto"/>
              <w:bottom w:val="single" w:sz="4" w:space="0" w:color="auto"/>
              <w:right w:val="single" w:sz="4" w:space="0" w:color="auto"/>
            </w:tcBorders>
          </w:tcPr>
          <w:p w14:paraId="2AF2D160" w14:textId="77777777" w:rsidR="00C644AC" w:rsidRDefault="00C644AC">
            <w:pPr>
              <w:pStyle w:val="TAC"/>
            </w:pPr>
          </w:p>
        </w:tc>
      </w:tr>
      <w:tr w:rsidR="00C644AC" w14:paraId="504DD03F"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798294D" w14:textId="77777777" w:rsidR="00C644AC" w:rsidRDefault="00C644AC">
            <w:pPr>
              <w:pStyle w:val="TAC"/>
            </w:pPr>
            <w:r>
              <w:rPr>
                <w:lang w:val="en-US" w:eastAsia="zh-CN"/>
              </w:rPr>
              <w:t>CA_n74-n78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37562D0" w14:textId="77777777" w:rsidR="00C644AC" w:rsidRDefault="00C644AC">
            <w:pPr>
              <w:pStyle w:val="TAC"/>
            </w:pPr>
            <w:r>
              <w:rPr>
                <w:lang w:val="en-US" w:eastAsia="zh-CN"/>
              </w:rPr>
              <w:t>n74, n78</w:t>
            </w:r>
          </w:p>
        </w:tc>
        <w:tc>
          <w:tcPr>
            <w:tcW w:w="2552" w:type="dxa"/>
            <w:tcBorders>
              <w:top w:val="single" w:sz="4" w:space="0" w:color="auto"/>
              <w:left w:val="single" w:sz="4" w:space="0" w:color="auto"/>
              <w:bottom w:val="single" w:sz="4" w:space="0" w:color="auto"/>
              <w:right w:val="single" w:sz="4" w:space="0" w:color="auto"/>
            </w:tcBorders>
          </w:tcPr>
          <w:p w14:paraId="595C985B" w14:textId="77777777" w:rsidR="00C644AC" w:rsidRDefault="00C644AC">
            <w:pPr>
              <w:pStyle w:val="TAC"/>
            </w:pPr>
          </w:p>
        </w:tc>
      </w:tr>
      <w:tr w:rsidR="00C644AC" w14:paraId="06A09A3C"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43ADE06" w14:textId="77777777" w:rsidR="00C644AC" w:rsidRDefault="00C644AC">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71645D8D" w14:textId="77777777" w:rsidR="00C644AC" w:rsidRDefault="00C644AC">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3265CE1A" w14:textId="77777777" w:rsidR="00C644AC" w:rsidRDefault="00C644AC">
            <w:pPr>
              <w:pStyle w:val="TAC"/>
            </w:pPr>
          </w:p>
        </w:tc>
      </w:tr>
      <w:tr w:rsidR="00C644AC" w14:paraId="009614A7"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A499AA8" w14:textId="77777777" w:rsidR="00C644AC" w:rsidRDefault="00C644AC">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4BEF4F9" w14:textId="77777777" w:rsidR="00C644AC" w:rsidRDefault="00C644AC">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3CC8DB69" w14:textId="77777777" w:rsidR="00C644AC" w:rsidRDefault="00C644AC">
            <w:pPr>
              <w:pStyle w:val="TAC"/>
            </w:pPr>
          </w:p>
        </w:tc>
      </w:tr>
      <w:tr w:rsidR="00C644AC" w14:paraId="1E0BBA2E"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18A3056A" w14:textId="77777777" w:rsidR="00C644AC" w:rsidRDefault="00C644AC">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hideMark/>
          </w:tcPr>
          <w:p w14:paraId="41137692" w14:textId="77777777" w:rsidR="00C644AC" w:rsidRDefault="00C644AC">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22B893D3" w14:textId="77777777" w:rsidR="00C644AC" w:rsidRDefault="00C644AC">
            <w:pPr>
              <w:pStyle w:val="TAC"/>
            </w:pPr>
          </w:p>
        </w:tc>
      </w:tr>
      <w:tr w:rsidR="00C644AC" w14:paraId="08CE80CF"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2F236DA" w14:textId="77777777" w:rsidR="00C644AC" w:rsidRDefault="00C644AC">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hideMark/>
          </w:tcPr>
          <w:p w14:paraId="612F0F40" w14:textId="77777777" w:rsidR="00C644AC" w:rsidRDefault="00C644AC">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65690415" w14:textId="77777777" w:rsidR="00C644AC" w:rsidRDefault="00C644AC">
            <w:pPr>
              <w:pStyle w:val="TAC"/>
            </w:pPr>
          </w:p>
        </w:tc>
      </w:tr>
      <w:tr w:rsidR="00C644AC" w14:paraId="682E7B37"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5303D3E" w14:textId="77777777" w:rsidR="00C644AC" w:rsidRDefault="00C644AC">
            <w:pPr>
              <w:pStyle w:val="TAC"/>
            </w:pPr>
            <w:r>
              <w:rPr>
                <w:rFonts w:eastAsia="MS Mincho" w:cs="Arial"/>
                <w:bCs/>
                <w:szCs w:val="18"/>
                <w:lang w:val="en-US"/>
              </w:rPr>
              <w:t>CA_n77-n85</w:t>
            </w:r>
          </w:p>
        </w:tc>
        <w:tc>
          <w:tcPr>
            <w:tcW w:w="2552" w:type="dxa"/>
            <w:tcBorders>
              <w:top w:val="single" w:sz="4" w:space="0" w:color="auto"/>
              <w:left w:val="single" w:sz="4" w:space="0" w:color="auto"/>
              <w:bottom w:val="single" w:sz="4" w:space="0" w:color="auto"/>
              <w:right w:val="single" w:sz="4" w:space="0" w:color="auto"/>
            </w:tcBorders>
            <w:hideMark/>
          </w:tcPr>
          <w:p w14:paraId="56AA6EA1" w14:textId="77777777" w:rsidR="00C644AC" w:rsidRDefault="00C644AC">
            <w:pPr>
              <w:pStyle w:val="TAC"/>
              <w:rPr>
                <w:lang w:val="en-US" w:eastAsia="zh-CN"/>
              </w:rPr>
            </w:pPr>
            <w:r>
              <w:t>n77, n</w:t>
            </w:r>
            <w:r>
              <w:rPr>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6363011C" w14:textId="77777777" w:rsidR="00C644AC" w:rsidRDefault="00C644AC">
            <w:pPr>
              <w:pStyle w:val="TAC"/>
            </w:pPr>
          </w:p>
        </w:tc>
      </w:tr>
      <w:tr w:rsidR="00C644AC" w14:paraId="0F04ADE4"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A39EA56" w14:textId="77777777" w:rsidR="00C644AC" w:rsidRDefault="00C644AC">
            <w:pPr>
              <w:pStyle w:val="TAC"/>
            </w:pPr>
            <w:r>
              <w:rPr>
                <w:rFonts w:cs="Arial"/>
                <w:color w:val="000000"/>
                <w:szCs w:val="18"/>
                <w:lang w:val="en-US"/>
              </w:rPr>
              <w:t>CA_n77-n102</w:t>
            </w:r>
          </w:p>
        </w:tc>
        <w:tc>
          <w:tcPr>
            <w:tcW w:w="2552" w:type="dxa"/>
            <w:tcBorders>
              <w:top w:val="single" w:sz="4" w:space="0" w:color="auto"/>
              <w:left w:val="single" w:sz="4" w:space="0" w:color="auto"/>
              <w:bottom w:val="single" w:sz="4" w:space="0" w:color="auto"/>
              <w:right w:val="single" w:sz="4" w:space="0" w:color="auto"/>
            </w:tcBorders>
            <w:hideMark/>
          </w:tcPr>
          <w:p w14:paraId="7ADFBAA8" w14:textId="77777777" w:rsidR="00C644AC" w:rsidRDefault="00C644AC">
            <w:pPr>
              <w:pStyle w:val="TAC"/>
            </w:pPr>
            <w:r>
              <w:t>n77, n</w:t>
            </w:r>
            <w:r>
              <w:rPr>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7408C1EE" w14:textId="77777777" w:rsidR="00C644AC" w:rsidRDefault="00C644AC">
            <w:pPr>
              <w:pStyle w:val="TAC"/>
            </w:pPr>
          </w:p>
        </w:tc>
      </w:tr>
      <w:tr w:rsidR="00C644AC" w14:paraId="24FB9FC2"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18FC2FE" w14:textId="77777777" w:rsidR="00C644AC" w:rsidRDefault="00C644AC">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hideMark/>
          </w:tcPr>
          <w:p w14:paraId="433868D5" w14:textId="77777777" w:rsidR="00C644AC" w:rsidRDefault="00C644AC">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661A960F" w14:textId="77777777" w:rsidR="00C644AC" w:rsidRDefault="00C644AC">
            <w:pPr>
              <w:pStyle w:val="TAC"/>
            </w:pPr>
          </w:p>
        </w:tc>
      </w:tr>
      <w:tr w:rsidR="00C644AC" w14:paraId="76D8A8CE"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642C94F0" w14:textId="77777777" w:rsidR="00C644AC" w:rsidRDefault="00C644AC">
            <w:pPr>
              <w:pStyle w:val="TAC"/>
            </w:pPr>
            <w:r>
              <w:t>CA_n78-n9</w:t>
            </w:r>
            <w:r>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1D5AB59F" w14:textId="77777777" w:rsidR="00C644AC" w:rsidRDefault="00C644AC">
            <w:pPr>
              <w:pStyle w:val="TAC"/>
            </w:pPr>
            <w:r>
              <w:t>n78, n</w:t>
            </w:r>
            <w:r>
              <w:rPr>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3BF666F5" w14:textId="77777777" w:rsidR="00C644AC" w:rsidRDefault="00C644AC">
            <w:pPr>
              <w:pStyle w:val="TAC"/>
            </w:pPr>
          </w:p>
        </w:tc>
      </w:tr>
      <w:tr w:rsidR="00C644AC" w14:paraId="35F012E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70D0E4F0" w14:textId="77777777" w:rsidR="00C644AC" w:rsidRDefault="00C644AC">
            <w:pPr>
              <w:pStyle w:val="TAC"/>
              <w:rPr>
                <w:rFonts w:cs="Arial"/>
                <w:bCs/>
                <w:lang w:val="en-US" w:eastAsia="zh-CN"/>
              </w:rPr>
            </w:pPr>
            <w:r>
              <w:rPr>
                <w:rFonts w:cs="Arial"/>
                <w:bCs/>
                <w:lang w:eastAsia="zh-CN"/>
              </w:rPr>
              <w:t>CA</w:t>
            </w:r>
            <w:r>
              <w:rPr>
                <w:rFonts w:cs="Arial"/>
                <w:bCs/>
              </w:rPr>
              <w:t>_</w:t>
            </w:r>
            <w:r>
              <w:rPr>
                <w:rFonts w:cs="Arial"/>
                <w:bCs/>
                <w:lang w:val="en-US" w:eastAsia="zh-CN"/>
              </w:rPr>
              <w:t>n78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hideMark/>
          </w:tcPr>
          <w:p w14:paraId="18EBC001" w14:textId="77777777" w:rsidR="00C644AC" w:rsidRDefault="00C644AC">
            <w:pPr>
              <w:pStyle w:val="TAC"/>
            </w:pPr>
            <w:r>
              <w:t>n78, n</w:t>
            </w:r>
            <w:r>
              <w:rPr>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2731A0BC" w14:textId="77777777" w:rsidR="00C644AC" w:rsidRDefault="00C644AC">
            <w:pPr>
              <w:pStyle w:val="TAC"/>
            </w:pPr>
          </w:p>
        </w:tc>
      </w:tr>
      <w:tr w:rsidR="00C644AC" w14:paraId="3F235071"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56111F9F" w14:textId="77777777" w:rsidR="00C644AC" w:rsidRDefault="00C644AC">
            <w:pPr>
              <w:pStyle w:val="TAC"/>
              <w:rPr>
                <w:rFonts w:cs="Arial"/>
                <w:bCs/>
                <w:lang w:eastAsia="zh-CN"/>
              </w:rPr>
            </w:pPr>
            <w:r>
              <w:rPr>
                <w:rFonts w:cs="Arial"/>
                <w:color w:val="000000"/>
                <w:szCs w:val="18"/>
                <w:lang w:val="en-US"/>
              </w:rPr>
              <w:t>CA_n78-n102</w:t>
            </w:r>
          </w:p>
        </w:tc>
        <w:tc>
          <w:tcPr>
            <w:tcW w:w="2552" w:type="dxa"/>
            <w:tcBorders>
              <w:top w:val="single" w:sz="4" w:space="0" w:color="auto"/>
              <w:left w:val="single" w:sz="4" w:space="0" w:color="auto"/>
              <w:bottom w:val="single" w:sz="4" w:space="0" w:color="auto"/>
              <w:right w:val="single" w:sz="4" w:space="0" w:color="auto"/>
            </w:tcBorders>
            <w:hideMark/>
          </w:tcPr>
          <w:p w14:paraId="69F70774" w14:textId="77777777" w:rsidR="00C644AC" w:rsidRDefault="00C644AC">
            <w:pPr>
              <w:pStyle w:val="TAC"/>
            </w:pPr>
            <w:r>
              <w:rPr>
                <w:rFonts w:cs="Arial"/>
                <w:color w:val="000000"/>
                <w:szCs w:val="18"/>
                <w:lang w:val="en-US"/>
              </w:rPr>
              <w:t>n78</w:t>
            </w:r>
            <w:r>
              <w:rPr>
                <w:rFonts w:cs="Arial"/>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44E5CE2C" w14:textId="77777777" w:rsidR="00C644AC" w:rsidRDefault="00C644AC">
            <w:pPr>
              <w:pStyle w:val="TAC"/>
            </w:pPr>
          </w:p>
        </w:tc>
      </w:tr>
      <w:tr w:rsidR="00C644AC" w14:paraId="04289666" w14:textId="77777777" w:rsidTr="00296D43">
        <w:trPr>
          <w:jc w:val="center"/>
        </w:trPr>
        <w:tc>
          <w:tcPr>
            <w:tcW w:w="2366" w:type="dxa"/>
            <w:tcBorders>
              <w:top w:val="single" w:sz="4" w:space="0" w:color="auto"/>
              <w:left w:val="single" w:sz="4" w:space="0" w:color="auto"/>
              <w:bottom w:val="single" w:sz="4" w:space="0" w:color="auto"/>
              <w:right w:val="single" w:sz="4" w:space="0" w:color="auto"/>
            </w:tcBorders>
            <w:hideMark/>
          </w:tcPr>
          <w:p w14:paraId="48D1CC74" w14:textId="77777777" w:rsidR="00C644AC" w:rsidRDefault="00C644AC">
            <w:pPr>
              <w:pStyle w:val="TAC"/>
              <w:rPr>
                <w:rFonts w:cs="Arial"/>
                <w:color w:val="000000"/>
                <w:szCs w:val="18"/>
                <w:lang w:val="en-US"/>
              </w:rPr>
            </w:pPr>
            <w:r>
              <w:rPr>
                <w:rFonts w:cs="Arial"/>
                <w:color w:val="000000"/>
                <w:szCs w:val="18"/>
                <w:lang w:val="en-US"/>
              </w:rPr>
              <w:t>CA_n78-n105</w:t>
            </w:r>
          </w:p>
        </w:tc>
        <w:tc>
          <w:tcPr>
            <w:tcW w:w="2552" w:type="dxa"/>
            <w:tcBorders>
              <w:top w:val="single" w:sz="4" w:space="0" w:color="auto"/>
              <w:left w:val="single" w:sz="4" w:space="0" w:color="auto"/>
              <w:bottom w:val="single" w:sz="4" w:space="0" w:color="auto"/>
              <w:right w:val="single" w:sz="4" w:space="0" w:color="auto"/>
            </w:tcBorders>
            <w:hideMark/>
          </w:tcPr>
          <w:p w14:paraId="339D49F8" w14:textId="77777777" w:rsidR="00C644AC" w:rsidRDefault="00C644AC">
            <w:pPr>
              <w:pStyle w:val="TAC"/>
              <w:rPr>
                <w:rFonts w:cs="Arial"/>
                <w:color w:val="000000"/>
                <w:szCs w:val="18"/>
                <w:lang w:val="en-US" w:eastAsia="zh-CN"/>
              </w:rPr>
            </w:pPr>
            <w:r>
              <w:rPr>
                <w:rFonts w:cs="Arial"/>
                <w:color w:val="000000"/>
                <w:szCs w:val="18"/>
                <w:lang w:val="en-US"/>
              </w:rPr>
              <w:t>n78</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342B820A" w14:textId="77777777" w:rsidR="00C644AC" w:rsidRDefault="00C644AC">
            <w:pPr>
              <w:pStyle w:val="TAC"/>
            </w:pPr>
          </w:p>
        </w:tc>
      </w:tr>
      <w:tr w:rsidR="00C644AC" w14:paraId="5F512080" w14:textId="77777777" w:rsidTr="00296D43">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hideMark/>
          </w:tcPr>
          <w:p w14:paraId="241E7596" w14:textId="77777777" w:rsidR="00C644AC" w:rsidRDefault="00C644AC">
            <w:pPr>
              <w:pStyle w:val="TAN"/>
            </w:pPr>
            <w:r>
              <w:t>NOTE 1:</w:t>
            </w:r>
            <w:r>
              <w:tab/>
              <w:t xml:space="preserve">Applicable for </w:t>
            </w:r>
            <w:proofErr w:type="spellStart"/>
            <w:r>
              <w:t>UE</w:t>
            </w:r>
            <w:proofErr w:type="spellEnd"/>
            <w:r>
              <w:t xml:space="preserve"> supporting inter-band carrier aggregation with mandatory simultaneous Rx/</w:t>
            </w:r>
            <w:proofErr w:type="spellStart"/>
            <w:r>
              <w:t>Tx</w:t>
            </w:r>
            <w:proofErr w:type="spellEnd"/>
            <w:r>
              <w:t xml:space="preserve"> capability.</w:t>
            </w:r>
          </w:p>
          <w:p w14:paraId="3F91CD9D" w14:textId="77777777" w:rsidR="00C644AC" w:rsidRDefault="00C644AC">
            <w:pPr>
              <w:pStyle w:val="TAN"/>
            </w:pPr>
            <w:r>
              <w:t>NOTE 2:</w:t>
            </w:r>
            <w:r>
              <w:tab/>
              <w:t>The frequency range in band n28 is restricted for this band combination to 703-733 MHz for the UL and 758-788 MHz for the DL.</w:t>
            </w:r>
          </w:p>
          <w:p w14:paraId="5789DCDF" w14:textId="77777777" w:rsidR="00C644AC" w:rsidRDefault="00C644AC">
            <w:pPr>
              <w:pStyle w:val="TAN"/>
            </w:pPr>
            <w:r>
              <w:t xml:space="preserve">NOTE </w:t>
            </w:r>
            <w:r>
              <w:rPr>
                <w:lang w:val="en-US" w:eastAsia="zh-CN"/>
              </w:rPr>
              <w:t>3</w:t>
            </w:r>
            <w:r>
              <w:t>:</w:t>
            </w:r>
            <w:r>
              <w:tab/>
              <w:t xml:space="preserve">The frequency range below 2506 MHz for Band </w:t>
            </w:r>
            <w:r>
              <w:rPr>
                <w:lang w:val="en-US" w:eastAsia="zh-CN"/>
              </w:rPr>
              <w:t>n</w:t>
            </w:r>
            <w:r>
              <w:t>41 is not used in this combination.</w:t>
            </w:r>
          </w:p>
          <w:p w14:paraId="5EEB32DF" w14:textId="77777777" w:rsidR="00C644AC" w:rsidRDefault="00C644AC">
            <w:pPr>
              <w:pStyle w:val="TAN"/>
            </w:pPr>
            <w:r>
              <w:t xml:space="preserve">NOTE </w:t>
            </w:r>
            <w:r>
              <w:rPr>
                <w:lang w:val="en-US" w:eastAsia="zh-CN"/>
              </w:rPr>
              <w:t>4</w:t>
            </w:r>
            <w:r>
              <w:t>:</w:t>
            </w:r>
            <w:r>
              <w:tab/>
            </w:r>
            <w:r>
              <w:rPr>
                <w:szCs w:val="22"/>
                <w:lang w:val="en-US" w:eastAsia="zh-CN"/>
              </w:rPr>
              <w:t>Ap</w:t>
            </w:r>
            <w:r>
              <w:rPr>
                <w:lang w:val="en-US" w:eastAsia="zh-CN"/>
              </w:rPr>
              <w:t>plicable for</w:t>
            </w:r>
            <w:r>
              <w:t xml:space="preserve"> frequency range </w:t>
            </w:r>
            <w:r>
              <w:rPr>
                <w:lang w:val="en-US" w:eastAsia="zh-CN"/>
              </w:rPr>
              <w:t>above 4800</w:t>
            </w:r>
            <w:r>
              <w:rPr>
                <w:lang w:eastAsia="zh-CN"/>
              </w:rPr>
              <w:t> </w:t>
            </w:r>
            <w:r>
              <w:t>MHz for Band n7</w:t>
            </w:r>
            <w:r>
              <w:rPr>
                <w:lang w:val="en-US" w:eastAsia="zh-CN"/>
              </w:rPr>
              <w:t>9</w:t>
            </w:r>
            <w:r>
              <w:t xml:space="preserve"> in this combination.</w:t>
            </w:r>
          </w:p>
          <w:p w14:paraId="000B8961" w14:textId="77777777" w:rsidR="00C644AC" w:rsidRDefault="00C644AC">
            <w:pPr>
              <w:pStyle w:val="TAN"/>
            </w:pPr>
            <w:r>
              <w:t>NOTE 5:</w:t>
            </w:r>
            <w:r>
              <w:tab/>
              <w:t xml:space="preserve">For </w:t>
            </w:r>
            <w:proofErr w:type="spellStart"/>
            <w:r>
              <w:t>UEs</w:t>
            </w:r>
            <w:proofErr w:type="spellEnd"/>
            <w:r>
              <w:t xml:space="preserve"> supporting band n77, the minimum requirements apply only when there is non-simultaneous Rx/</w:t>
            </w:r>
            <w:proofErr w:type="spellStart"/>
            <w:r>
              <w:t>Tx</w:t>
            </w:r>
            <w:proofErr w:type="spellEnd"/>
            <w:r>
              <w:t xml:space="preserve"> operation between n78-n79 NR carriers. This restriction applies also for these carriers when applicable NR CA configuration is part of a higher order configuration.</w:t>
            </w:r>
          </w:p>
          <w:p w14:paraId="55A20516" w14:textId="77777777" w:rsidR="00C644AC" w:rsidRDefault="00C644AC">
            <w:pPr>
              <w:pStyle w:val="TAN"/>
            </w:pPr>
            <w:r>
              <w:t>NOTE 6:</w:t>
            </w:r>
            <w:r>
              <w:tab/>
              <w:t xml:space="preserve">The </w:t>
            </w:r>
            <w:proofErr w:type="spellStart"/>
            <w:r>
              <w:t>PCell</w:t>
            </w:r>
            <w:proofErr w:type="spellEnd"/>
            <w:r>
              <w:t xml:space="preserve"> is allocated in the licensed band in this combination.</w:t>
            </w:r>
          </w:p>
          <w:p w14:paraId="43A9F556" w14:textId="77777777" w:rsidR="00C644AC" w:rsidRDefault="00C644AC">
            <w:pPr>
              <w:pStyle w:val="TAN"/>
              <w:rPr>
                <w:lang w:eastAsia="zh-CN"/>
              </w:rPr>
            </w:pPr>
            <w:r>
              <w:t>NOTE 7:</w:t>
            </w:r>
            <w:r>
              <w:tab/>
              <w:t>The minimum requirements apply only when there is non-simultaneous Rx/</w:t>
            </w:r>
            <w:proofErr w:type="spellStart"/>
            <w:r>
              <w:t>Tx</w:t>
            </w:r>
            <w:proofErr w:type="spellEnd"/>
            <w:r>
              <w:t xml:space="preserve"> operation between n77-n78 or n77-n79 NR carriers. This restriction applies also for these carriers when applicable NR CA configuration is part of a higher order configuration.</w:t>
            </w:r>
          </w:p>
          <w:p w14:paraId="6A35AB46" w14:textId="77777777" w:rsidR="00C644AC" w:rsidRDefault="00C644AC">
            <w:pPr>
              <w:pStyle w:val="TAN"/>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eastAsia="等线"/>
                <w:lang w:eastAsia="zh-CN"/>
              </w:rPr>
              <w:t xml:space="preserve">Applicable when dynamic </w:t>
            </w:r>
            <w:proofErr w:type="spellStart"/>
            <w:r>
              <w:rPr>
                <w:rFonts w:eastAsia="等线"/>
                <w:lang w:eastAsia="zh-CN"/>
              </w:rPr>
              <w:t>Tx</w:t>
            </w:r>
            <w:proofErr w:type="spellEnd"/>
            <w:r>
              <w:rPr>
                <w:rFonts w:eastAsia="等线"/>
                <w:lang w:eastAsia="zh-CN"/>
              </w:rPr>
              <w:t xml:space="preserve"> </w:t>
            </w:r>
            <w:r>
              <w:rPr>
                <w:rFonts w:eastAsia="等线"/>
              </w:rPr>
              <w:t>switching is conducted</w:t>
            </w:r>
            <w:r>
              <w:rPr>
                <w:rFonts w:eastAsia="等线"/>
                <w:lang w:eastAsia="zh-CN"/>
              </w:rPr>
              <w:t>. The DL interruption requirement is specified in clause 8.2.2.2.10 of 38.133 [13].</w:t>
            </w:r>
          </w:p>
          <w:p w14:paraId="27F87DC3" w14:textId="77777777" w:rsidR="00C644AC" w:rsidRDefault="00C644AC">
            <w:pPr>
              <w:pStyle w:val="TAN"/>
              <w:rPr>
                <w:lang w:eastAsia="zh-CN"/>
              </w:rPr>
            </w:pPr>
            <w:r>
              <w:rPr>
                <w:lang w:val="en-US" w:eastAsia="zh-CN"/>
              </w:rPr>
              <w:t xml:space="preserve">NOTE </w:t>
            </w:r>
            <w:r>
              <w:rPr>
                <w:rFonts w:eastAsia="宋体"/>
                <w:lang w:val="en-US" w:eastAsia="zh-CN"/>
              </w:rPr>
              <w:t>9:</w:t>
            </w:r>
            <w:r>
              <w:rPr>
                <w:rFonts w:eastAsia="等线"/>
              </w:rPr>
              <w:tab/>
            </w:r>
            <w:r>
              <w:rPr>
                <w:rFonts w:eastAsia="宋体"/>
                <w:lang w:val="en-US" w:eastAsia="zh-CN"/>
              </w:rPr>
              <w:t xml:space="preserve">Only applicable for </w:t>
            </w:r>
            <w:proofErr w:type="spellStart"/>
            <w:r>
              <w:rPr>
                <w:rFonts w:eastAsia="宋体"/>
                <w:lang w:val="en-US" w:eastAsia="zh-CN"/>
              </w:rPr>
              <w:t>UE</w:t>
            </w:r>
            <w:proofErr w:type="spellEnd"/>
            <w:r>
              <w:rPr>
                <w:rFonts w:eastAsia="宋体"/>
                <w:lang w:val="en-US" w:eastAsia="zh-CN"/>
              </w:rPr>
              <w:t xml:space="preserve"> supporting inter-band carrier aggregation without simultaneous Rx/</w:t>
            </w:r>
            <w:proofErr w:type="spellStart"/>
            <w:r>
              <w:rPr>
                <w:rFonts w:eastAsia="宋体"/>
                <w:lang w:val="en-US" w:eastAsia="zh-CN"/>
              </w:rPr>
              <w:t>Tx</w:t>
            </w:r>
            <w:proofErr w:type="spellEnd"/>
            <w:r>
              <w:rPr>
                <w:rFonts w:eastAsia="宋体"/>
                <w:lang w:val="en-US" w:eastAsia="zh-CN"/>
              </w:rPr>
              <w:t xml:space="preserve">. </w:t>
            </w:r>
            <w:r>
              <w:rPr>
                <w:rFonts w:cs="Arial"/>
                <w:lang w:val="en-US" w:eastAsia="zh-TW"/>
              </w:rPr>
              <w:t xml:space="preserve">Same restrictions are applied when applicable NR CA configuration is part </w:t>
            </w:r>
            <w:proofErr w:type="gramStart"/>
            <w:r>
              <w:rPr>
                <w:rFonts w:cs="Arial"/>
                <w:lang w:val="en-US" w:eastAsia="zh-TW"/>
              </w:rPr>
              <w:t>of a higher order configurations</w:t>
            </w:r>
            <w:proofErr w:type="gramEnd"/>
            <w:r>
              <w:rPr>
                <w:rFonts w:cs="Arial"/>
                <w:lang w:val="en-US" w:eastAsia="zh-TW"/>
              </w:rPr>
              <w:t>.</w:t>
            </w:r>
          </w:p>
          <w:p w14:paraId="02FD79CF" w14:textId="77777777" w:rsidR="00C644AC" w:rsidRDefault="00C644AC">
            <w:pPr>
              <w:pStyle w:val="TAN"/>
              <w:rPr>
                <w:lang w:val="en-US" w:eastAsia="zh-CN"/>
              </w:rPr>
            </w:pPr>
            <w:r>
              <w:rPr>
                <w:lang w:val="en-US" w:eastAsia="zh-CN"/>
              </w:rPr>
              <w:t>NOTE 10</w:t>
            </w:r>
            <w:r>
              <w:rPr>
                <w:rFonts w:eastAsia="等线"/>
              </w:rPr>
              <w:tab/>
            </w:r>
            <w:r>
              <w:rPr>
                <w:lang w:val="en-US" w:eastAsia="zh-CN"/>
              </w:rPr>
              <w:t xml:space="preserve">The frequency range in band n77 is restricted for this band combination to 3520-3560 MHz, 3700-3800 MHz, </w:t>
            </w:r>
            <w:proofErr w:type="gramStart"/>
            <w:r>
              <w:rPr>
                <w:lang w:val="en-US" w:eastAsia="zh-CN"/>
              </w:rPr>
              <w:t>4000</w:t>
            </w:r>
            <w:proofErr w:type="gramEnd"/>
            <w:r>
              <w:rPr>
                <w:lang w:val="en-US" w:eastAsia="zh-CN"/>
              </w:rPr>
              <w:t xml:space="preserve">-4100 </w:t>
            </w:r>
            <w:proofErr w:type="spellStart"/>
            <w:r>
              <w:rPr>
                <w:lang w:val="en-US" w:eastAsia="zh-CN"/>
              </w:rPr>
              <w:t>MHz.</w:t>
            </w:r>
            <w:proofErr w:type="spellEnd"/>
          </w:p>
          <w:p w14:paraId="5136B71D" w14:textId="77777777" w:rsidR="00C644AC" w:rsidRDefault="00C644AC">
            <w:pPr>
              <w:pStyle w:val="TAN"/>
              <w:rPr>
                <w:lang w:val="en-US" w:eastAsia="zh-CN"/>
              </w:rPr>
            </w:pPr>
            <w:r>
              <w:rPr>
                <w:lang w:val="en-US" w:eastAsia="zh-CN"/>
              </w:rPr>
              <w:t>NOTE 11:</w:t>
            </w:r>
            <w:r>
              <w:rPr>
                <w:rFonts w:eastAsia="等线"/>
              </w:rPr>
              <w:tab/>
            </w:r>
            <w:r>
              <w:rPr>
                <w:lang w:val="en-US" w:eastAsia="zh-CN"/>
              </w:rPr>
              <w:t xml:space="preserve">The frequency range in band n78 is restricted for this band combination to 3520 -3560 MHz and 3700– 3800 </w:t>
            </w:r>
            <w:proofErr w:type="spellStart"/>
            <w:r>
              <w:rPr>
                <w:lang w:val="en-US" w:eastAsia="zh-CN"/>
              </w:rPr>
              <w:t>MHz.</w:t>
            </w:r>
            <w:proofErr w:type="spellEnd"/>
          </w:p>
          <w:p w14:paraId="3B1BC73A" w14:textId="77777777" w:rsidR="00C644AC" w:rsidRDefault="00C644AC">
            <w:pPr>
              <w:pStyle w:val="TAN"/>
              <w:rPr>
                <w:rFonts w:cs="Arial"/>
                <w:lang w:val="en-US" w:eastAsia="ko-KR"/>
              </w:rPr>
            </w:pPr>
            <w:r>
              <w:rPr>
                <w:rFonts w:cs="Arial"/>
                <w:lang w:val="en-US" w:eastAsia="ko-KR"/>
              </w:rPr>
              <w:t xml:space="preserve">NOTE </w:t>
            </w:r>
            <w:r>
              <w:rPr>
                <w:rFonts w:eastAsia="宋体" w:cs="Arial"/>
                <w:lang w:val="en-US" w:eastAsia="zh-CN"/>
              </w:rPr>
              <w:t>12</w:t>
            </w:r>
            <w:r>
              <w:rPr>
                <w:rFonts w:cs="Arial"/>
                <w:lang w:val="en-US" w:eastAsia="ko-KR"/>
              </w:rPr>
              <w:t>:</w:t>
            </w:r>
            <w:r>
              <w:rPr>
                <w:rFonts w:cs="Arial"/>
                <w:lang w:val="en-US" w:eastAsia="ko-KR"/>
              </w:rPr>
              <w:tab/>
              <w:t xml:space="preserve">The implementation with 4 antennas is targeted for </w:t>
            </w:r>
            <w:proofErr w:type="spellStart"/>
            <w:r>
              <w:rPr>
                <w:rFonts w:cs="Arial"/>
                <w:lang w:val="en-US" w:eastAsia="ko-KR"/>
              </w:rPr>
              <w:t>FWA</w:t>
            </w:r>
            <w:proofErr w:type="spellEnd"/>
            <w:r>
              <w:rPr>
                <w:rFonts w:cs="Arial"/>
                <w:lang w:val="en-US" w:eastAsia="ko-KR"/>
              </w:rPr>
              <w:t xml:space="preserve"> form factor for this band combination.</w:t>
            </w:r>
          </w:p>
          <w:p w14:paraId="33B6D7EF" w14:textId="77777777" w:rsidR="00C644AC" w:rsidRDefault="00C644AC">
            <w:pPr>
              <w:pStyle w:val="TAN"/>
              <w:rPr>
                <w:rFonts w:cs="Arial"/>
                <w:lang w:val="en-US" w:eastAsia="ko-KR"/>
              </w:rPr>
            </w:pPr>
            <w:r>
              <w:rPr>
                <w:rFonts w:cs="Arial"/>
                <w:lang w:val="en-US" w:eastAsia="ko-KR"/>
              </w:rPr>
              <w:t>NOTE 1</w:t>
            </w:r>
            <w:r>
              <w:rPr>
                <w:rFonts w:cs="Arial"/>
                <w:lang w:val="en-US" w:eastAsia="zh-CN"/>
              </w:rPr>
              <w:t>3</w:t>
            </w:r>
            <w:r>
              <w:rPr>
                <w:rFonts w:cs="Arial"/>
                <w:lang w:val="en-US" w:eastAsia="ko-KR"/>
              </w:rPr>
              <w:t>:</w:t>
            </w:r>
            <w:r>
              <w:rPr>
                <w:rFonts w:cs="Arial"/>
                <w:lang w:val="en-US" w:eastAsia="ko-KR"/>
              </w:rPr>
              <w:tab/>
              <w:t>Simultaneous Rx/</w:t>
            </w:r>
            <w:proofErr w:type="spellStart"/>
            <w:r>
              <w:rPr>
                <w:rFonts w:cs="Arial"/>
                <w:lang w:val="en-US" w:eastAsia="ko-KR"/>
              </w:rPr>
              <w:t>Tx</w:t>
            </w:r>
            <w:proofErr w:type="spellEnd"/>
            <w:r>
              <w:rPr>
                <w:rFonts w:cs="Arial"/>
                <w:lang w:val="en-US" w:eastAsia="ko-KR"/>
              </w:rPr>
              <w:t xml:space="preserve"> capability for </w:t>
            </w:r>
            <w:proofErr w:type="spellStart"/>
            <w:r>
              <w:rPr>
                <w:rFonts w:cs="Arial"/>
                <w:lang w:val="en-US" w:eastAsia="ko-KR"/>
              </w:rPr>
              <w:t>TDD</w:t>
            </w:r>
            <w:proofErr w:type="spellEnd"/>
            <w:r>
              <w:rPr>
                <w:rFonts w:cs="Arial"/>
                <w:lang w:val="en-US" w:eastAsia="ko-KR"/>
              </w:rPr>
              <w:t xml:space="preserve"> combinations does not apply for </w:t>
            </w:r>
            <w:proofErr w:type="spellStart"/>
            <w:r>
              <w:rPr>
                <w:rFonts w:cs="Arial"/>
                <w:lang w:val="en-US" w:eastAsia="ko-KR"/>
              </w:rPr>
              <w:t>UEs</w:t>
            </w:r>
            <w:proofErr w:type="spellEnd"/>
            <w:r>
              <w:rPr>
                <w:rFonts w:cs="Arial"/>
                <w:lang w:val="en-US" w:eastAsia="ko-KR"/>
              </w:rPr>
              <w:t xml:space="preserve"> supporting band n48 with an n77 implementation. </w:t>
            </w:r>
            <w:r>
              <w:rPr>
                <w:rFonts w:cs="Arial"/>
                <w:lang w:val="en-US" w:eastAsia="zh-TW"/>
              </w:rPr>
              <w:t xml:space="preserve">Same restrictions are applied when applicable NR CA configuration is part </w:t>
            </w:r>
            <w:proofErr w:type="gramStart"/>
            <w:r>
              <w:rPr>
                <w:rFonts w:cs="Arial"/>
                <w:lang w:val="en-US" w:eastAsia="zh-TW"/>
              </w:rPr>
              <w:t>of a higher order configurations</w:t>
            </w:r>
            <w:proofErr w:type="gramEnd"/>
            <w:r>
              <w:rPr>
                <w:rFonts w:cs="Arial"/>
                <w:lang w:val="en-US" w:eastAsia="zh-TW"/>
              </w:rPr>
              <w:t>.</w:t>
            </w:r>
          </w:p>
          <w:p w14:paraId="0886B9D4" w14:textId="77777777" w:rsidR="00C644AC" w:rsidRDefault="00C644AC">
            <w:pPr>
              <w:pStyle w:val="TAN"/>
              <w:rPr>
                <w:rFonts w:cs="Arial"/>
                <w:lang w:val="en-US" w:eastAsia="ko-KR"/>
              </w:rPr>
            </w:pPr>
            <w:r>
              <w:rPr>
                <w:rFonts w:cs="Arial"/>
                <w:lang w:val="en-US" w:eastAsia="ko-KR"/>
              </w:rPr>
              <w:t xml:space="preserve">NOTE </w:t>
            </w:r>
            <w:r>
              <w:rPr>
                <w:rFonts w:eastAsia="宋体" w:cs="Arial"/>
                <w:lang w:val="en-US" w:eastAsia="zh-CN"/>
              </w:rPr>
              <w:t>14</w:t>
            </w:r>
            <w:r>
              <w:rPr>
                <w:rFonts w:cs="Arial"/>
                <w:lang w:val="en-US" w:eastAsia="ko-KR"/>
              </w:rPr>
              <w:t>:</w:t>
            </w:r>
            <w:r>
              <w:rPr>
                <w:rFonts w:cs="Arial"/>
                <w:lang w:val="en-US" w:eastAsia="ko-KR"/>
              </w:rPr>
              <w:tab/>
              <w:t xml:space="preserve">The band n48 and n77 will synchronize their uplink and downlink configurations and in commonly </w:t>
            </w:r>
            <w:proofErr w:type="spellStart"/>
            <w:r>
              <w:rPr>
                <w:rFonts w:cs="Arial"/>
                <w:lang w:val="en-US" w:eastAsia="ko-KR"/>
              </w:rPr>
              <w:t>TDD</w:t>
            </w:r>
            <w:proofErr w:type="spellEnd"/>
            <w:r>
              <w:rPr>
                <w:rFonts w:cs="Arial"/>
                <w:lang w:val="en-US" w:eastAsia="ko-KR"/>
              </w:rPr>
              <w:t xml:space="preserve"> network coordination</w:t>
            </w:r>
          </w:p>
          <w:p w14:paraId="3393B0DD" w14:textId="77777777" w:rsidR="00C644AC" w:rsidRDefault="00C644AC">
            <w:pPr>
              <w:pStyle w:val="TAN"/>
              <w:rPr>
                <w:rFonts w:cs="Arial"/>
                <w:lang w:val="en-US" w:eastAsia="zh-TW"/>
              </w:rPr>
            </w:pPr>
            <w:r>
              <w:rPr>
                <w:rFonts w:cs="Arial"/>
                <w:lang w:val="en-US" w:eastAsia="zh-CN"/>
              </w:rPr>
              <w:t>NOTE 15:</w:t>
            </w:r>
            <w:r>
              <w:rPr>
                <w:rFonts w:cs="Arial"/>
                <w:lang w:val="en-US" w:eastAsia="zh-TW"/>
              </w:rPr>
              <w:t> Simultaneous Rx/</w:t>
            </w:r>
            <w:proofErr w:type="spellStart"/>
            <w:r>
              <w:rPr>
                <w:rFonts w:cs="Arial"/>
                <w:lang w:val="en-US" w:eastAsia="zh-TW"/>
              </w:rPr>
              <w:t>Tx</w:t>
            </w:r>
            <w:proofErr w:type="spellEnd"/>
            <w:r>
              <w:rPr>
                <w:rFonts w:cs="Arial"/>
                <w:lang w:val="en-US" w:eastAsia="zh-TW"/>
              </w:rPr>
              <w:t xml:space="preserve"> capability does not apply for </w:t>
            </w:r>
            <w:proofErr w:type="spellStart"/>
            <w:r>
              <w:rPr>
                <w:rFonts w:cs="Arial"/>
                <w:lang w:val="en-US" w:eastAsia="zh-TW"/>
              </w:rPr>
              <w:t>UEs</w:t>
            </w:r>
            <w:proofErr w:type="spellEnd"/>
            <w:r>
              <w:rPr>
                <w:rFonts w:cs="Arial"/>
                <w:lang w:val="en-US" w:eastAsia="zh-TW"/>
              </w:rPr>
              <w:t xml:space="preserve"> supporting CA_n46-n96</w:t>
            </w:r>
            <w:r>
              <w:rPr>
                <w:rFonts w:eastAsia="宋体" w:cs="Arial"/>
                <w:lang w:val="en-US" w:eastAsia="zh-CN"/>
              </w:rPr>
              <w:t xml:space="preserve"> </w:t>
            </w:r>
            <w:r>
              <w:rPr>
                <w:rFonts w:cs="Arial"/>
                <w:lang w:val="en-US" w:eastAsia="zh-TW"/>
              </w:rPr>
              <w:t>or CA_n46-n102. Same restrictions are applied when applicable NR CA configuration is part of a higher order configurations</w:t>
            </w:r>
          </w:p>
          <w:p w14:paraId="43F4E6A0" w14:textId="77777777" w:rsidR="00C644AC" w:rsidRDefault="00C644AC">
            <w:pPr>
              <w:pStyle w:val="TAN"/>
              <w:rPr>
                <w:rFonts w:cs="Arial"/>
                <w:lang w:val="en-CA" w:eastAsia="zh-TW"/>
              </w:rPr>
            </w:pPr>
            <w:r>
              <w:rPr>
                <w:rFonts w:cs="Arial"/>
                <w:lang w:val="en-US" w:eastAsia="zh-TW"/>
              </w:rPr>
              <w:t xml:space="preserve">NOTE </w:t>
            </w:r>
            <w:r>
              <w:rPr>
                <w:rFonts w:cs="Arial"/>
                <w:lang w:val="en-US" w:eastAsia="zh-CN"/>
              </w:rPr>
              <w:t>16</w:t>
            </w:r>
            <w:r>
              <w:rPr>
                <w:rFonts w:cs="Arial"/>
                <w:lang w:val="en-US" w:eastAsia="zh-TW"/>
              </w:rPr>
              <w:t>: The minimum requirements for intra-band non-contiguous CA/DC apply for CA_n46-n96 or CA_n46-n102</w:t>
            </w:r>
            <w:r>
              <w:rPr>
                <w:rFonts w:eastAsia="宋体" w:cs="Arial"/>
                <w:lang w:val="en-US" w:eastAsia="zh-CN"/>
              </w:rPr>
              <w:t xml:space="preserve"> </w:t>
            </w:r>
            <w:r>
              <w:rPr>
                <w:rFonts w:cs="Arial"/>
                <w:lang w:val="en-US" w:eastAsia="zh-TW"/>
              </w:rPr>
              <w:t>and related higher order CA/DC configurations.</w:t>
            </w:r>
          </w:p>
          <w:p w14:paraId="254067E3" w14:textId="77777777" w:rsidR="00C644AC" w:rsidRDefault="00C644AC">
            <w:pPr>
              <w:pStyle w:val="TAN"/>
              <w:rPr>
                <w:rFonts w:cs="Arial"/>
                <w:lang w:val="en-US" w:eastAsia="zh-TW"/>
              </w:rPr>
            </w:pPr>
            <w:r>
              <w:rPr>
                <w:rFonts w:cs="Arial"/>
                <w:lang w:val="en-US" w:eastAsia="zh-TW"/>
              </w:rPr>
              <w:t xml:space="preserve">NOTE </w:t>
            </w:r>
            <w:r>
              <w:rPr>
                <w:rFonts w:cs="Arial"/>
                <w:lang w:val="en-US" w:eastAsia="zh-CN"/>
              </w:rPr>
              <w:t>17</w:t>
            </w:r>
            <w:r>
              <w:rPr>
                <w:rFonts w:cs="Arial"/>
                <w:lang w:val="en-US" w:eastAsia="zh-TW"/>
              </w:rPr>
              <w:t>: The combination is not used alone as fall back mode of other band combinations in which UL in Band 48 is not used.</w:t>
            </w:r>
          </w:p>
          <w:p w14:paraId="32DE2830" w14:textId="77777777" w:rsidR="00C644AC" w:rsidRDefault="00C644AC">
            <w:pPr>
              <w:pStyle w:val="TAN"/>
              <w:rPr>
                <w:rFonts w:cs="Arial"/>
                <w:lang w:val="en-US" w:eastAsia="zh-TW"/>
              </w:rPr>
            </w:pPr>
            <w:r>
              <w:rPr>
                <w:rFonts w:cs="Arial"/>
                <w:lang w:val="en-US" w:eastAsia="zh-TW"/>
              </w:rPr>
              <w:t xml:space="preserve">NOTE </w:t>
            </w:r>
            <w:r>
              <w:rPr>
                <w:rFonts w:cs="Arial"/>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w:t>
            </w:r>
            <w:proofErr w:type="spellStart"/>
            <w:r>
              <w:rPr>
                <w:rFonts w:cs="Arial"/>
                <w:lang w:val="en-US" w:eastAsia="zh-TW"/>
              </w:rPr>
              <w:t>dB.</w:t>
            </w:r>
            <w:proofErr w:type="spellEnd"/>
            <w:r>
              <w:rPr>
                <w:rFonts w:cs="Arial"/>
                <w:lang w:val="en-US" w:eastAsia="zh-TW"/>
              </w:rPr>
              <w:t xml:space="preserve">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14:paraId="0FB8802C" w14:textId="3F196F7A" w:rsidR="00C644AC" w:rsidRDefault="00C644AC">
            <w:pPr>
              <w:pStyle w:val="TAN"/>
              <w:rPr>
                <w:rFonts w:cs="Arial"/>
                <w:lang w:eastAsia="ja-JP"/>
              </w:rPr>
            </w:pPr>
            <w:r>
              <w:rPr>
                <w:rFonts w:eastAsia="宋体" w:cs="Arial"/>
                <w:lang w:val="en-US" w:eastAsia="zh-CN"/>
              </w:rPr>
              <w:t xml:space="preserve">NOTE 19: </w:t>
            </w:r>
            <w:del w:id="37" w:author="CATT" w:date="2023-10-17T11:27:00Z">
              <w:r w:rsidDel="003313FE">
                <w:rPr>
                  <w:rFonts w:cs="Arial"/>
                  <w:lang w:eastAsia="ja-JP"/>
                </w:rPr>
                <w:delText>Uplink is only in n28 for CA_n26-n28</w:delText>
              </w:r>
            </w:del>
            <w:ins w:id="38" w:author="CATT" w:date="2023-10-17T11:27:00Z">
              <w:r w:rsidR="003313FE">
                <w:rPr>
                  <w:rFonts w:cs="Arial"/>
                  <w:lang w:eastAsia="ja-JP"/>
                </w:rPr>
                <w:t>Void</w:t>
              </w:r>
            </w:ins>
          </w:p>
          <w:p w14:paraId="3419DD72" w14:textId="77777777" w:rsidR="00C644AC" w:rsidRDefault="00C644AC">
            <w:pPr>
              <w:pStyle w:val="TAN"/>
              <w:rPr>
                <w:rFonts w:cs="Arial"/>
                <w:lang w:val="en-US" w:eastAsia="ko-KR"/>
              </w:rPr>
            </w:pPr>
            <w:r>
              <w:rPr>
                <w:rFonts w:cs="Arial"/>
                <w:lang w:val="en-US" w:eastAsia="zh-TW"/>
              </w:rPr>
              <w:t xml:space="preserve">NOTE </w:t>
            </w:r>
            <w:r>
              <w:rPr>
                <w:rFonts w:cs="Arial"/>
                <w:lang w:val="en-US" w:eastAsia="zh-CN"/>
              </w:rPr>
              <w:t>20</w:t>
            </w:r>
            <w:r>
              <w:rPr>
                <w:rFonts w:cs="Arial"/>
                <w:lang w:val="en-US" w:eastAsia="zh-TW"/>
              </w:rPr>
              <w:t>: The combination is not used alone as fall back mode of other band combinations in which UL in Band n78 is not used.</w:t>
            </w:r>
          </w:p>
        </w:tc>
      </w:tr>
    </w:tbl>
    <w:p w14:paraId="4658B048" w14:textId="77777777" w:rsidR="00296D43" w:rsidRDefault="00296D43" w:rsidP="00296D43"/>
    <w:p w14:paraId="07E4C305" w14:textId="77777777" w:rsidR="00D03B63" w:rsidRPr="00296D43" w:rsidRDefault="00D03B63" w:rsidP="00D03B63"/>
    <w:p w14:paraId="6E1A5BBF" w14:textId="77777777" w:rsidR="00D03B63" w:rsidRDefault="00D03B63" w:rsidP="00D03B63"/>
    <w:p w14:paraId="043EB2CA" w14:textId="77777777" w:rsidR="00D03B63" w:rsidRDefault="00D03B63" w:rsidP="00D03B63"/>
    <w:p w14:paraId="745DA15B" w14:textId="77777777" w:rsidR="00D03B63" w:rsidRDefault="00D03B63" w:rsidP="00D03B63"/>
    <w:p w14:paraId="17A6EAFE" w14:textId="1950437E" w:rsidR="00D03B63" w:rsidRPr="00410A37" w:rsidRDefault="00D03B63" w:rsidP="00D03B63">
      <w:pPr>
        <w:pStyle w:val="2"/>
        <w:rPr>
          <w:rFonts w:cs="Arial"/>
          <w:i/>
          <w:color w:val="FF0000"/>
          <w:szCs w:val="32"/>
        </w:rPr>
      </w:pPr>
      <w:r w:rsidRPr="00410A37">
        <w:rPr>
          <w:rFonts w:cs="Arial"/>
          <w:i/>
          <w:color w:val="FF0000"/>
          <w:szCs w:val="32"/>
        </w:rPr>
        <w:t>&lt; Next change &gt;</w:t>
      </w:r>
    </w:p>
    <w:p w14:paraId="3ED2091C" w14:textId="77777777" w:rsidR="00752717" w:rsidRDefault="00752717" w:rsidP="00752717">
      <w:pPr>
        <w:pStyle w:val="40"/>
        <w:rPr>
          <w:bCs/>
        </w:rPr>
      </w:pPr>
      <w:bookmarkStart w:id="39" w:name="_Toc61372683"/>
      <w:bookmarkStart w:id="40" w:name="_Toc61367300"/>
      <w:r>
        <w:t>5.5A.3.1</w:t>
      </w:r>
      <w:r>
        <w:tab/>
        <w:t>Configurations for inter-band CA (</w:t>
      </w:r>
      <w:r>
        <w:rPr>
          <w:bCs/>
        </w:rPr>
        <w:t>two bands)</w:t>
      </w:r>
      <w:bookmarkEnd w:id="39"/>
      <w:bookmarkEnd w:id="40"/>
    </w:p>
    <w:p w14:paraId="1AB45343" w14:textId="77777777" w:rsidR="00752717" w:rsidRDefault="00752717" w:rsidP="00752717">
      <w:pPr>
        <w:pStyle w:val="TH"/>
        <w:jc w:val="left"/>
        <w:rPr>
          <w:rFonts w:eastAsia="??"/>
          <w:color w:val="FF0000"/>
          <w:szCs w:val="32"/>
        </w:rPr>
      </w:pPr>
      <w:r>
        <w:rPr>
          <w:rFonts w:eastAsia="??"/>
          <w:color w:val="FF0000"/>
          <w:szCs w:val="32"/>
        </w:rPr>
        <w:t xml:space="preserve">&lt;&lt; </w:t>
      </w:r>
      <w:r>
        <w:rPr>
          <w:color w:val="FF0000"/>
          <w:szCs w:val="32"/>
          <w:lang w:val="en-US" w:eastAsia="zh-CN"/>
        </w:rPr>
        <w:t>Unchanged text are omitted</w:t>
      </w:r>
      <w:r>
        <w:rPr>
          <w:rFonts w:eastAsia="??"/>
          <w:color w:val="FF0000"/>
          <w:szCs w:val="32"/>
        </w:rPr>
        <w:t xml:space="preserve"> &gt;&gt;</w:t>
      </w:r>
    </w:p>
    <w:p w14:paraId="0EBE856C" w14:textId="77777777" w:rsidR="00752717" w:rsidRDefault="00752717" w:rsidP="00752717">
      <w:pPr>
        <w:pStyle w:val="TH"/>
        <w:rPr>
          <w:bCs/>
        </w:rPr>
      </w:pPr>
      <w:r>
        <w:rPr>
          <w:bCs/>
        </w:rPr>
        <w:t>Table 5.5A.3.1-1</w:t>
      </w:r>
      <w:r>
        <w:rPr>
          <w:rFonts w:eastAsia="宋体"/>
          <w:bCs/>
          <w:lang w:val="en-US" w:eastAsia="zh-CN"/>
        </w:rPr>
        <w:t>d</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752717" w14:paraId="26993CAC" w14:textId="77777777" w:rsidTr="00752717">
        <w:trPr>
          <w:trHeight w:val="90"/>
        </w:trPr>
        <w:tc>
          <w:tcPr>
            <w:tcW w:w="1983" w:type="dxa"/>
            <w:tcBorders>
              <w:top w:val="single" w:sz="4" w:space="0" w:color="auto"/>
              <w:left w:val="single" w:sz="4" w:space="0" w:color="auto"/>
              <w:bottom w:val="nil"/>
              <w:right w:val="single" w:sz="4" w:space="0" w:color="auto"/>
            </w:tcBorders>
            <w:vAlign w:val="center"/>
            <w:hideMark/>
          </w:tcPr>
          <w:p w14:paraId="3E112EC4" w14:textId="77777777" w:rsidR="00752717" w:rsidRDefault="00752717">
            <w:pPr>
              <w:pStyle w:val="TAH"/>
              <w:rPr>
                <w:rFonts w:cs="Arial"/>
                <w:szCs w:val="18"/>
                <w:lang w:val="en-US" w:eastAsia="zh-CN"/>
              </w:rPr>
            </w:pPr>
            <w:r>
              <w:t>NR CA configuration</w:t>
            </w:r>
          </w:p>
        </w:tc>
        <w:tc>
          <w:tcPr>
            <w:tcW w:w="1689" w:type="dxa"/>
            <w:tcBorders>
              <w:top w:val="single" w:sz="4" w:space="0" w:color="auto"/>
              <w:left w:val="single" w:sz="4" w:space="0" w:color="auto"/>
              <w:bottom w:val="nil"/>
              <w:right w:val="single" w:sz="4" w:space="0" w:color="auto"/>
            </w:tcBorders>
            <w:vAlign w:val="center"/>
            <w:hideMark/>
          </w:tcPr>
          <w:p w14:paraId="343BE753" w14:textId="77777777" w:rsidR="00752717" w:rsidRDefault="00752717">
            <w:pPr>
              <w:pStyle w:val="TAH"/>
              <w:rPr>
                <w:rFonts w:cs="Arial"/>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792637FC" w14:textId="77777777" w:rsidR="00752717" w:rsidRDefault="00752717">
            <w:pPr>
              <w:pStyle w:val="TAH"/>
              <w:rPr>
                <w:rFonts w:cs="Arial"/>
                <w:kern w:val="2"/>
                <w:szCs w:val="18"/>
                <w:lang w:val="en-US" w:eastAsia="zh-CN"/>
              </w:rPr>
            </w:pPr>
            <w:r>
              <w:t>NR Band</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A3EC0C6" w14:textId="77777777" w:rsidR="00752717" w:rsidRDefault="00752717">
            <w:pPr>
              <w:pStyle w:val="TAH"/>
              <w:rPr>
                <w:rFonts w:cs="Arial"/>
                <w:szCs w:val="18"/>
                <w:lang w:val="en-US" w:eastAsia="zh-CN" w:bidi="ar"/>
              </w:rPr>
            </w:pPr>
            <w:r>
              <w:rPr>
                <w:lang w:eastAsia="zh-CN"/>
              </w:rPr>
              <w:t>Channel bandwidth (MHz) (NOTE 3)</w:t>
            </w:r>
          </w:p>
        </w:tc>
        <w:tc>
          <w:tcPr>
            <w:tcW w:w="1359" w:type="dxa"/>
            <w:tcBorders>
              <w:top w:val="single" w:sz="4" w:space="0" w:color="auto"/>
              <w:left w:val="single" w:sz="4" w:space="0" w:color="auto"/>
              <w:bottom w:val="nil"/>
              <w:right w:val="single" w:sz="4" w:space="0" w:color="auto"/>
            </w:tcBorders>
            <w:vAlign w:val="center"/>
            <w:hideMark/>
          </w:tcPr>
          <w:p w14:paraId="647639EE" w14:textId="77777777" w:rsidR="00752717" w:rsidRDefault="00752717">
            <w:pPr>
              <w:pStyle w:val="TAH"/>
              <w:rPr>
                <w:szCs w:val="18"/>
                <w:lang w:val="en-US" w:eastAsia="zh-CN"/>
              </w:rPr>
            </w:pPr>
            <w:r>
              <w:t>Bandwidth combination set</w:t>
            </w:r>
          </w:p>
        </w:tc>
      </w:tr>
      <w:tr w:rsidR="00752717" w14:paraId="32FEF7CB" w14:textId="77777777" w:rsidTr="00752717">
        <w:trPr>
          <w:trHeight w:val="90"/>
        </w:trPr>
        <w:tc>
          <w:tcPr>
            <w:tcW w:w="1983" w:type="dxa"/>
            <w:tcBorders>
              <w:top w:val="single" w:sz="4" w:space="0" w:color="auto"/>
              <w:left w:val="single" w:sz="4" w:space="0" w:color="auto"/>
              <w:bottom w:val="nil"/>
              <w:right w:val="single" w:sz="4" w:space="0" w:color="auto"/>
            </w:tcBorders>
            <w:vAlign w:val="center"/>
            <w:hideMark/>
          </w:tcPr>
          <w:p w14:paraId="5FB96AD3" w14:textId="77777777" w:rsidR="00752717" w:rsidRDefault="00752717">
            <w:pPr>
              <w:pStyle w:val="TAC"/>
              <w:rPr>
                <w:rFonts w:eastAsia="Yu Mincho"/>
                <w:lang w:eastAsia="ko-KR"/>
              </w:rPr>
            </w:pPr>
            <w:r>
              <w:rPr>
                <w:lang w:val="en-US" w:eastAsia="zh-CN"/>
              </w:rPr>
              <w:t>CA_n5A-n7A</w:t>
            </w:r>
          </w:p>
        </w:tc>
        <w:tc>
          <w:tcPr>
            <w:tcW w:w="1689" w:type="dxa"/>
            <w:tcBorders>
              <w:top w:val="single" w:sz="4" w:space="0" w:color="auto"/>
              <w:left w:val="single" w:sz="4" w:space="0" w:color="auto"/>
              <w:bottom w:val="nil"/>
              <w:right w:val="single" w:sz="4" w:space="0" w:color="auto"/>
            </w:tcBorders>
            <w:vAlign w:val="center"/>
            <w:hideMark/>
          </w:tcPr>
          <w:p w14:paraId="67440069" w14:textId="77777777" w:rsidR="00752717" w:rsidRDefault="00752717">
            <w:pPr>
              <w:pStyle w:val="TAC"/>
            </w:pPr>
            <w:r>
              <w:rPr>
                <w:lang w:val="en-US" w:eastAsia="zh-CN"/>
              </w:rPr>
              <w:t>CA_n5A-n7A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D09B3B" w14:textId="77777777" w:rsidR="00752717" w:rsidRDefault="00752717">
            <w:pPr>
              <w:pStyle w:val="TAC"/>
              <w:rPr>
                <w:rFonts w:eastAsia="Yu Mincho"/>
                <w:lang w:val="en-US" w:eastAsia="ko-KR"/>
              </w:rPr>
            </w:pPr>
            <w:r>
              <w:rPr>
                <w:kern w:val="2"/>
                <w:lang w:val="en-US" w:eastAsia="zh-CN"/>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BDFED2A" w14:textId="77777777" w:rsidR="00752717" w:rsidRDefault="00752717">
            <w:pPr>
              <w:pStyle w:val="TAC"/>
              <w:rPr>
                <w:kern w:val="2"/>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589A5014" w14:textId="77777777" w:rsidR="00752717" w:rsidRDefault="00752717">
            <w:pPr>
              <w:pStyle w:val="TAC"/>
              <w:rPr>
                <w:lang w:val="en-US" w:eastAsia="zh-CN"/>
              </w:rPr>
            </w:pPr>
            <w:r>
              <w:rPr>
                <w:lang w:val="en-US" w:eastAsia="zh-CN"/>
              </w:rPr>
              <w:t>0</w:t>
            </w:r>
          </w:p>
        </w:tc>
      </w:tr>
      <w:tr w:rsidR="00752717" w14:paraId="109A9441"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7A74E921" w14:textId="77777777" w:rsidR="00752717" w:rsidRDefault="00752717">
            <w:pPr>
              <w:pStyle w:val="TAC"/>
              <w:rPr>
                <w:rFonts w:eastAsia="Yu Mincho"/>
                <w:lang w:eastAsia="ko-KR"/>
              </w:rPr>
            </w:pPr>
          </w:p>
        </w:tc>
        <w:tc>
          <w:tcPr>
            <w:tcW w:w="1689" w:type="dxa"/>
            <w:tcBorders>
              <w:top w:val="nil"/>
              <w:left w:val="single" w:sz="4" w:space="0" w:color="auto"/>
              <w:bottom w:val="single" w:sz="4" w:space="0" w:color="auto"/>
              <w:right w:val="single" w:sz="4" w:space="0" w:color="auto"/>
            </w:tcBorders>
            <w:vAlign w:val="center"/>
          </w:tcPr>
          <w:p w14:paraId="722094A4" w14:textId="77777777" w:rsidR="00752717" w:rsidRDefault="00752717">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F348F1" w14:textId="77777777" w:rsidR="00752717" w:rsidRDefault="00752717">
            <w:pPr>
              <w:pStyle w:val="TAC"/>
              <w:rPr>
                <w:rFonts w:eastAsia="Yu Mincho"/>
                <w:lang w:val="en-US" w:eastAsia="ko-KR"/>
              </w:rPr>
            </w:pPr>
            <w:r>
              <w:rPr>
                <w:kern w:val="2"/>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E423F03" w14:textId="77777777" w:rsidR="00752717" w:rsidRDefault="00752717">
            <w:pPr>
              <w:pStyle w:val="TAC"/>
              <w:rPr>
                <w:kern w:val="2"/>
                <w:lang w:val="en-US" w:eastAsia="zh-CN"/>
              </w:rPr>
            </w:pPr>
            <w:r>
              <w:rPr>
                <w:lang w:val="en-US" w:eastAsia="zh-CN" w:bidi="ar"/>
              </w:rPr>
              <w:t>5, 10, 15, 20, 25, 30, 40, 50</w:t>
            </w:r>
          </w:p>
        </w:tc>
        <w:tc>
          <w:tcPr>
            <w:tcW w:w="1359" w:type="dxa"/>
            <w:tcBorders>
              <w:top w:val="nil"/>
              <w:left w:val="single" w:sz="4" w:space="0" w:color="auto"/>
              <w:bottom w:val="single" w:sz="4" w:space="0" w:color="auto"/>
              <w:right w:val="single" w:sz="4" w:space="0" w:color="auto"/>
            </w:tcBorders>
            <w:vAlign w:val="center"/>
          </w:tcPr>
          <w:p w14:paraId="6E781A6C" w14:textId="77777777" w:rsidR="00752717" w:rsidRDefault="00752717">
            <w:pPr>
              <w:pStyle w:val="TAC"/>
              <w:rPr>
                <w:lang w:val="en-US" w:eastAsia="zh-CN"/>
              </w:rPr>
            </w:pPr>
          </w:p>
        </w:tc>
      </w:tr>
      <w:tr w:rsidR="00752717" w14:paraId="76BED947"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15362E33" w14:textId="77777777" w:rsidR="00752717" w:rsidRDefault="00752717">
            <w:pPr>
              <w:pStyle w:val="TAC"/>
              <w:rPr>
                <w:b/>
                <w:lang w:val="en-US" w:eastAsia="zh-CN"/>
              </w:rPr>
            </w:pPr>
            <w:r>
              <w:rPr>
                <w:lang w:val="en-US" w:eastAsia="zh-CN"/>
              </w:rPr>
              <w:t>CA_n5A-n7B</w:t>
            </w:r>
          </w:p>
        </w:tc>
        <w:tc>
          <w:tcPr>
            <w:tcW w:w="1689" w:type="dxa"/>
            <w:tcBorders>
              <w:top w:val="single" w:sz="4" w:space="0" w:color="auto"/>
              <w:left w:val="single" w:sz="4" w:space="0" w:color="auto"/>
              <w:bottom w:val="nil"/>
              <w:right w:val="single" w:sz="4" w:space="0" w:color="auto"/>
            </w:tcBorders>
            <w:vAlign w:val="center"/>
            <w:hideMark/>
          </w:tcPr>
          <w:p w14:paraId="5A9710ED" w14:textId="77777777" w:rsidR="00752717" w:rsidRDefault="00752717">
            <w:pPr>
              <w:pStyle w:val="TAC"/>
              <w:rPr>
                <w:lang w:val="en-US" w:eastAsia="zh-CN"/>
              </w:rPr>
            </w:pPr>
            <w:r>
              <w:rPr>
                <w:lang w:val="en-US" w:eastAsia="zh-CN"/>
              </w:rPr>
              <w:t>CA_n5A-n7A</w:t>
            </w:r>
          </w:p>
          <w:p w14:paraId="707128FD" w14:textId="77777777" w:rsidR="00752717" w:rsidRDefault="00752717">
            <w:pPr>
              <w:pStyle w:val="TAC"/>
              <w:rPr>
                <w:lang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3E6A65" w14:textId="77777777" w:rsidR="00752717" w:rsidRDefault="00752717">
            <w:pPr>
              <w:pStyle w:val="TAC"/>
              <w:rPr>
                <w:rFonts w:eastAsia="Yu Mincho"/>
                <w:lang w:val="en-US" w:eastAsia="ko-KR"/>
              </w:rPr>
            </w:pPr>
            <w:r>
              <w:rPr>
                <w:kern w:val="2"/>
                <w:lang w:val="en-US" w:eastAsia="zh-CN"/>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5848187" w14:textId="77777777" w:rsidR="00752717" w:rsidRDefault="00752717">
            <w:pPr>
              <w:pStyle w:val="TAC"/>
              <w:rPr>
                <w:kern w:val="2"/>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3769F3E8" w14:textId="77777777" w:rsidR="00752717" w:rsidRDefault="00752717">
            <w:pPr>
              <w:pStyle w:val="TAC"/>
              <w:rPr>
                <w:lang w:val="en-US" w:eastAsia="zh-CN"/>
              </w:rPr>
            </w:pPr>
            <w:r>
              <w:rPr>
                <w:lang w:val="en-US" w:eastAsia="zh-CN"/>
              </w:rPr>
              <w:t>0</w:t>
            </w:r>
          </w:p>
        </w:tc>
      </w:tr>
      <w:tr w:rsidR="00752717" w14:paraId="24ECFFDF"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12A27C5F" w14:textId="77777777" w:rsidR="00752717" w:rsidRDefault="00752717">
            <w:pPr>
              <w:pStyle w:val="TAC"/>
              <w:rPr>
                <w:rFonts w:eastAsia="Yu Mincho"/>
                <w:lang w:eastAsia="ko-KR"/>
              </w:rPr>
            </w:pPr>
          </w:p>
        </w:tc>
        <w:tc>
          <w:tcPr>
            <w:tcW w:w="1689" w:type="dxa"/>
            <w:tcBorders>
              <w:top w:val="nil"/>
              <w:left w:val="single" w:sz="4" w:space="0" w:color="auto"/>
              <w:bottom w:val="single" w:sz="4" w:space="0" w:color="auto"/>
              <w:right w:val="single" w:sz="4" w:space="0" w:color="auto"/>
            </w:tcBorders>
            <w:vAlign w:val="center"/>
          </w:tcPr>
          <w:p w14:paraId="7E89FA7C" w14:textId="77777777" w:rsidR="00752717" w:rsidRDefault="00752717">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5B6D2C" w14:textId="77777777" w:rsidR="00752717" w:rsidRDefault="00752717">
            <w:pPr>
              <w:pStyle w:val="TAC"/>
              <w:rPr>
                <w:b/>
                <w:kern w:val="2"/>
                <w:lang w:val="en-US" w:eastAsia="zh-CN"/>
              </w:rPr>
            </w:pPr>
            <w:r>
              <w:rPr>
                <w:kern w:val="2"/>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477E9B4" w14:textId="77777777" w:rsidR="00752717" w:rsidRDefault="00752717">
            <w:pPr>
              <w:pStyle w:val="TAC"/>
              <w:rPr>
                <w:kern w:val="2"/>
                <w:lang w:val="en-US" w:eastAsia="zh-CN"/>
              </w:rPr>
            </w:pPr>
            <w:r>
              <w:rPr>
                <w:lang w:val="en-US" w:eastAsia="zh-CN" w:bidi="ar"/>
              </w:rPr>
              <w:t>CA_n7B_BCS0</w:t>
            </w:r>
          </w:p>
        </w:tc>
        <w:tc>
          <w:tcPr>
            <w:tcW w:w="1359" w:type="dxa"/>
            <w:tcBorders>
              <w:top w:val="nil"/>
              <w:left w:val="single" w:sz="4" w:space="0" w:color="auto"/>
              <w:bottom w:val="single" w:sz="4" w:space="0" w:color="auto"/>
              <w:right w:val="single" w:sz="4" w:space="0" w:color="auto"/>
            </w:tcBorders>
            <w:vAlign w:val="center"/>
          </w:tcPr>
          <w:p w14:paraId="674D8B7C" w14:textId="77777777" w:rsidR="00752717" w:rsidRDefault="00752717">
            <w:pPr>
              <w:pStyle w:val="TAC"/>
              <w:rPr>
                <w:lang w:val="en-US" w:eastAsia="zh-CN"/>
              </w:rPr>
            </w:pPr>
          </w:p>
        </w:tc>
      </w:tr>
      <w:tr w:rsidR="00C644AC" w14:paraId="0495B902" w14:textId="77777777" w:rsidTr="00C644AC">
        <w:trPr>
          <w:trHeight w:val="187"/>
          <w:ins w:id="41" w:author="CATT1" w:date="2023-10-16T16:13:00Z"/>
        </w:trPr>
        <w:tc>
          <w:tcPr>
            <w:tcW w:w="1983" w:type="dxa"/>
            <w:tcBorders>
              <w:top w:val="single" w:sz="4" w:space="0" w:color="auto"/>
              <w:left w:val="single" w:sz="4" w:space="0" w:color="auto"/>
              <w:bottom w:val="nil"/>
              <w:right w:val="single" w:sz="4" w:space="0" w:color="auto"/>
            </w:tcBorders>
            <w:vAlign w:val="center"/>
          </w:tcPr>
          <w:p w14:paraId="215E3442" w14:textId="1E28C258" w:rsidR="00C644AC" w:rsidRDefault="00C644AC" w:rsidP="00ED3775">
            <w:pPr>
              <w:pStyle w:val="TAC"/>
              <w:rPr>
                <w:ins w:id="42" w:author="CATT1" w:date="2023-10-16T16:13:00Z"/>
              </w:rPr>
            </w:pPr>
            <w:ins w:id="43" w:author="CATT" w:date="2023-10-16T17:03:00Z">
              <w:r>
                <w:rPr>
                  <w:szCs w:val="18"/>
                  <w:lang w:val="en-US" w:eastAsia="zh-CN"/>
                </w:rPr>
                <w:t>CA_n5A-n8A</w:t>
              </w:r>
              <w:r>
                <w:rPr>
                  <w:szCs w:val="18"/>
                  <w:vertAlign w:val="superscript"/>
                  <w:lang w:val="en-US" w:eastAsia="zh-CN"/>
                </w:rPr>
                <w:t>x</w:t>
              </w:r>
            </w:ins>
          </w:p>
        </w:tc>
        <w:tc>
          <w:tcPr>
            <w:tcW w:w="1689" w:type="dxa"/>
            <w:tcBorders>
              <w:top w:val="single" w:sz="4" w:space="0" w:color="auto"/>
              <w:left w:val="single" w:sz="4" w:space="0" w:color="auto"/>
              <w:bottom w:val="nil"/>
              <w:right w:val="single" w:sz="4" w:space="0" w:color="auto"/>
            </w:tcBorders>
            <w:vAlign w:val="center"/>
          </w:tcPr>
          <w:p w14:paraId="3607892A" w14:textId="1CB476EC" w:rsidR="00C644AC" w:rsidRDefault="00C644AC" w:rsidP="00ED3775">
            <w:pPr>
              <w:pStyle w:val="TAC"/>
              <w:rPr>
                <w:ins w:id="44" w:author="CATT1" w:date="2023-10-16T16:13:00Z"/>
              </w:rPr>
            </w:pPr>
            <w:ins w:id="45" w:author="CATT" w:date="2023-10-16T17:03:00Z">
              <w:r>
                <w:t>-</w:t>
              </w:r>
            </w:ins>
          </w:p>
        </w:tc>
        <w:tc>
          <w:tcPr>
            <w:tcW w:w="730" w:type="dxa"/>
            <w:tcBorders>
              <w:top w:val="single" w:sz="4" w:space="0" w:color="auto"/>
              <w:left w:val="single" w:sz="4" w:space="0" w:color="auto"/>
              <w:bottom w:val="single" w:sz="4" w:space="0" w:color="auto"/>
              <w:right w:val="single" w:sz="4" w:space="0" w:color="auto"/>
            </w:tcBorders>
            <w:vAlign w:val="center"/>
          </w:tcPr>
          <w:p w14:paraId="5A25EB25" w14:textId="5243041D" w:rsidR="00C644AC" w:rsidRDefault="00C644AC" w:rsidP="00ED3775">
            <w:pPr>
              <w:pStyle w:val="TAC"/>
              <w:rPr>
                <w:ins w:id="46" w:author="CATT1" w:date="2023-10-16T16:13:00Z"/>
              </w:rPr>
            </w:pPr>
            <w:ins w:id="47" w:author="CATT" w:date="2023-10-16T17:03:00Z">
              <w:r>
                <w:rPr>
                  <w:kern w:val="2"/>
                  <w:szCs w:val="18"/>
                  <w:lang w:val="en-US" w:eastAsia="zh-CN"/>
                </w:rPr>
                <w:t>n5</w:t>
              </w:r>
            </w:ins>
          </w:p>
        </w:tc>
        <w:tc>
          <w:tcPr>
            <w:tcW w:w="4079" w:type="dxa"/>
            <w:tcBorders>
              <w:top w:val="single" w:sz="4" w:space="0" w:color="auto"/>
              <w:left w:val="single" w:sz="4" w:space="0" w:color="auto"/>
              <w:bottom w:val="single" w:sz="4" w:space="0" w:color="auto"/>
              <w:right w:val="single" w:sz="4" w:space="0" w:color="auto"/>
            </w:tcBorders>
            <w:vAlign w:val="center"/>
          </w:tcPr>
          <w:p w14:paraId="7BBAD0F1" w14:textId="7001B834" w:rsidR="00C644AC" w:rsidRDefault="00C644AC" w:rsidP="00ED3775">
            <w:pPr>
              <w:pStyle w:val="TAC"/>
              <w:rPr>
                <w:ins w:id="48" w:author="CATT1" w:date="2023-10-16T16:13:00Z"/>
              </w:rPr>
            </w:pPr>
            <w:ins w:id="49" w:author="CATT" w:date="2023-10-16T17:03:00Z">
              <w:r>
                <w:rPr>
                  <w:szCs w:val="18"/>
                  <w:lang w:val="en-US" w:eastAsia="zh-CN" w:bidi="ar"/>
                </w:rPr>
                <w:t>5, 10</w:t>
              </w:r>
            </w:ins>
          </w:p>
        </w:tc>
        <w:tc>
          <w:tcPr>
            <w:tcW w:w="1359" w:type="dxa"/>
            <w:tcBorders>
              <w:top w:val="single" w:sz="4" w:space="0" w:color="auto"/>
              <w:left w:val="single" w:sz="4" w:space="0" w:color="auto"/>
              <w:bottom w:val="nil"/>
              <w:right w:val="single" w:sz="4" w:space="0" w:color="auto"/>
            </w:tcBorders>
            <w:vAlign w:val="center"/>
          </w:tcPr>
          <w:p w14:paraId="48EE99F9" w14:textId="0D04A3C5" w:rsidR="00C644AC" w:rsidRDefault="00C644AC" w:rsidP="00ED3775">
            <w:pPr>
              <w:pStyle w:val="TAC"/>
              <w:rPr>
                <w:ins w:id="50" w:author="CATT1" w:date="2023-10-16T16:13:00Z"/>
                <w:lang w:val="en-US" w:eastAsia="zh-CN"/>
              </w:rPr>
            </w:pPr>
            <w:ins w:id="51" w:author="CATT" w:date="2023-10-16T17:03:00Z">
              <w:r>
                <w:rPr>
                  <w:lang w:val="en-US" w:eastAsia="zh-CN"/>
                </w:rPr>
                <w:t>0</w:t>
              </w:r>
            </w:ins>
          </w:p>
        </w:tc>
      </w:tr>
      <w:tr w:rsidR="00C644AC" w14:paraId="5CD9B9E5" w14:textId="77777777" w:rsidTr="00C644AC">
        <w:trPr>
          <w:trHeight w:val="187"/>
          <w:ins w:id="52" w:author="CATT1" w:date="2023-10-16T16:13:00Z"/>
        </w:trPr>
        <w:tc>
          <w:tcPr>
            <w:tcW w:w="1983" w:type="dxa"/>
            <w:tcBorders>
              <w:top w:val="nil"/>
              <w:left w:val="single" w:sz="4" w:space="0" w:color="auto"/>
              <w:bottom w:val="single" w:sz="4" w:space="0" w:color="auto"/>
              <w:right w:val="single" w:sz="4" w:space="0" w:color="auto"/>
            </w:tcBorders>
            <w:vAlign w:val="center"/>
          </w:tcPr>
          <w:p w14:paraId="7EE72324" w14:textId="77777777" w:rsidR="00C644AC" w:rsidRDefault="00C644AC" w:rsidP="00ED3775">
            <w:pPr>
              <w:pStyle w:val="TAC"/>
              <w:rPr>
                <w:ins w:id="53" w:author="CATT1" w:date="2023-10-16T16:13:00Z"/>
              </w:rPr>
            </w:pPr>
          </w:p>
        </w:tc>
        <w:tc>
          <w:tcPr>
            <w:tcW w:w="1689" w:type="dxa"/>
            <w:tcBorders>
              <w:top w:val="nil"/>
              <w:left w:val="single" w:sz="4" w:space="0" w:color="auto"/>
              <w:bottom w:val="single" w:sz="4" w:space="0" w:color="auto"/>
              <w:right w:val="single" w:sz="4" w:space="0" w:color="auto"/>
            </w:tcBorders>
            <w:vAlign w:val="center"/>
          </w:tcPr>
          <w:p w14:paraId="043C1CBC" w14:textId="77777777" w:rsidR="00C644AC" w:rsidRDefault="00C644AC" w:rsidP="00ED3775">
            <w:pPr>
              <w:pStyle w:val="TAC"/>
              <w:rPr>
                <w:ins w:id="54" w:author="CATT1" w:date="2023-10-16T16:13:00Z"/>
              </w:rPr>
            </w:pPr>
          </w:p>
        </w:tc>
        <w:tc>
          <w:tcPr>
            <w:tcW w:w="730" w:type="dxa"/>
            <w:tcBorders>
              <w:top w:val="single" w:sz="4" w:space="0" w:color="auto"/>
              <w:left w:val="single" w:sz="4" w:space="0" w:color="auto"/>
              <w:bottom w:val="single" w:sz="4" w:space="0" w:color="auto"/>
              <w:right w:val="single" w:sz="4" w:space="0" w:color="auto"/>
            </w:tcBorders>
            <w:vAlign w:val="center"/>
          </w:tcPr>
          <w:p w14:paraId="11270721" w14:textId="060B803B" w:rsidR="00C644AC" w:rsidRDefault="00C644AC" w:rsidP="00ED3775">
            <w:pPr>
              <w:pStyle w:val="TAC"/>
              <w:rPr>
                <w:ins w:id="55" w:author="CATT1" w:date="2023-10-16T16:13:00Z"/>
              </w:rPr>
            </w:pPr>
            <w:ins w:id="56" w:author="CATT" w:date="2023-10-16T17:03:00Z">
              <w:r>
                <w:rPr>
                  <w:kern w:val="2"/>
                  <w:szCs w:val="18"/>
                  <w:lang w:val="en-US" w:eastAsia="zh-CN"/>
                </w:rPr>
                <w:t>n8</w:t>
              </w:r>
            </w:ins>
          </w:p>
        </w:tc>
        <w:tc>
          <w:tcPr>
            <w:tcW w:w="4079" w:type="dxa"/>
            <w:tcBorders>
              <w:top w:val="single" w:sz="4" w:space="0" w:color="auto"/>
              <w:left w:val="single" w:sz="4" w:space="0" w:color="auto"/>
              <w:bottom w:val="single" w:sz="4" w:space="0" w:color="auto"/>
              <w:right w:val="single" w:sz="4" w:space="0" w:color="auto"/>
            </w:tcBorders>
            <w:vAlign w:val="center"/>
          </w:tcPr>
          <w:p w14:paraId="2149449F" w14:textId="02430BBD" w:rsidR="00C644AC" w:rsidRDefault="00C644AC" w:rsidP="00ED3775">
            <w:pPr>
              <w:pStyle w:val="TAC"/>
              <w:rPr>
                <w:ins w:id="57" w:author="CATT1" w:date="2023-10-16T16:13:00Z"/>
              </w:rPr>
            </w:pPr>
            <w:ins w:id="58" w:author="CATT" w:date="2023-10-16T17:03:00Z">
              <w:r>
                <w:rPr>
                  <w:szCs w:val="18"/>
                  <w:lang w:val="en-US" w:eastAsia="zh-CN" w:bidi="ar"/>
                </w:rPr>
                <w:t>5, 10</w:t>
              </w:r>
            </w:ins>
          </w:p>
        </w:tc>
        <w:tc>
          <w:tcPr>
            <w:tcW w:w="1359" w:type="dxa"/>
            <w:tcBorders>
              <w:top w:val="nil"/>
              <w:left w:val="single" w:sz="4" w:space="0" w:color="auto"/>
              <w:bottom w:val="single" w:sz="4" w:space="0" w:color="auto"/>
              <w:right w:val="single" w:sz="4" w:space="0" w:color="auto"/>
            </w:tcBorders>
            <w:vAlign w:val="center"/>
          </w:tcPr>
          <w:p w14:paraId="12DA541E" w14:textId="77777777" w:rsidR="00C644AC" w:rsidRDefault="00C644AC" w:rsidP="00ED3775">
            <w:pPr>
              <w:pStyle w:val="TAC"/>
              <w:rPr>
                <w:ins w:id="59" w:author="CATT1" w:date="2023-10-16T16:13:00Z"/>
                <w:lang w:val="en-US" w:eastAsia="zh-CN"/>
              </w:rPr>
            </w:pPr>
          </w:p>
        </w:tc>
      </w:tr>
      <w:tr w:rsidR="00C644AC" w14:paraId="26A4B85B"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3320D019" w14:textId="77777777" w:rsidR="00C644AC" w:rsidRDefault="00C644AC">
            <w:pPr>
              <w:pStyle w:val="TAC"/>
            </w:pPr>
            <w:r>
              <w:t>CA_n5A-n12A</w:t>
            </w:r>
          </w:p>
        </w:tc>
        <w:tc>
          <w:tcPr>
            <w:tcW w:w="1689" w:type="dxa"/>
            <w:tcBorders>
              <w:top w:val="single" w:sz="4" w:space="0" w:color="auto"/>
              <w:left w:val="single" w:sz="4" w:space="0" w:color="auto"/>
              <w:bottom w:val="nil"/>
              <w:right w:val="single" w:sz="4" w:space="0" w:color="auto"/>
            </w:tcBorders>
            <w:vAlign w:val="center"/>
            <w:hideMark/>
          </w:tcPr>
          <w:p w14:paraId="0CDC30DE" w14:textId="77777777" w:rsidR="00C644AC" w:rsidRDefault="00C644AC">
            <w:pPr>
              <w:pStyle w:val="TAC"/>
            </w:pPr>
            <w:r>
              <w:t>CA_n5A-n12A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64B69B2" w14:textId="77777777" w:rsidR="00C644AC" w:rsidRDefault="00C644AC">
            <w:pPr>
              <w:pStyle w:val="TAC"/>
            </w:pPr>
            <w: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622C295" w14:textId="77777777" w:rsidR="00C644AC" w:rsidRDefault="00C644AC">
            <w:pPr>
              <w:pStyle w:val="TAC"/>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3E8F9DC7" w14:textId="77777777" w:rsidR="00C644AC" w:rsidRDefault="00C644AC">
            <w:pPr>
              <w:pStyle w:val="TAC"/>
              <w:rPr>
                <w:lang w:val="en-US" w:eastAsia="zh-CN"/>
              </w:rPr>
            </w:pPr>
            <w:r>
              <w:rPr>
                <w:lang w:val="en-US" w:eastAsia="zh-CN"/>
              </w:rPr>
              <w:t>0</w:t>
            </w:r>
          </w:p>
        </w:tc>
      </w:tr>
      <w:tr w:rsidR="00C644AC" w14:paraId="243A9F49"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18414577" w14:textId="77777777" w:rsidR="00C644AC" w:rsidRDefault="00C644AC">
            <w:pPr>
              <w:pStyle w:val="TAC"/>
            </w:pPr>
          </w:p>
        </w:tc>
        <w:tc>
          <w:tcPr>
            <w:tcW w:w="1689" w:type="dxa"/>
            <w:tcBorders>
              <w:top w:val="nil"/>
              <w:left w:val="single" w:sz="4" w:space="0" w:color="auto"/>
              <w:bottom w:val="single" w:sz="4" w:space="0" w:color="auto"/>
              <w:right w:val="single" w:sz="4" w:space="0" w:color="auto"/>
            </w:tcBorders>
            <w:vAlign w:val="center"/>
          </w:tcPr>
          <w:p w14:paraId="1B12A7DF" w14:textId="77777777" w:rsidR="00C644AC" w:rsidRDefault="00C644AC">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BECDFC" w14:textId="77777777" w:rsidR="00C644AC" w:rsidRDefault="00C644AC">
            <w:pPr>
              <w:pStyle w:val="TAC"/>
            </w:pPr>
            <w:r>
              <w:t>n12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3F10A52" w14:textId="77777777" w:rsidR="00C644AC" w:rsidRDefault="00C644AC">
            <w:pPr>
              <w:pStyle w:val="TAC"/>
            </w:pPr>
            <w:r>
              <w:rPr>
                <w:lang w:val="en-US" w:eastAsia="zh-CN" w:bidi="ar"/>
              </w:rPr>
              <w:t>5, 10, 15</w:t>
            </w:r>
          </w:p>
        </w:tc>
        <w:tc>
          <w:tcPr>
            <w:tcW w:w="1359" w:type="dxa"/>
            <w:tcBorders>
              <w:top w:val="nil"/>
              <w:left w:val="single" w:sz="4" w:space="0" w:color="auto"/>
              <w:bottom w:val="single" w:sz="4" w:space="0" w:color="auto"/>
              <w:right w:val="single" w:sz="4" w:space="0" w:color="auto"/>
            </w:tcBorders>
            <w:vAlign w:val="center"/>
          </w:tcPr>
          <w:p w14:paraId="0125DA76" w14:textId="77777777" w:rsidR="00C644AC" w:rsidRDefault="00C644AC">
            <w:pPr>
              <w:pStyle w:val="TAC"/>
              <w:rPr>
                <w:lang w:val="en-US" w:eastAsia="zh-CN"/>
              </w:rPr>
            </w:pPr>
          </w:p>
        </w:tc>
      </w:tr>
      <w:tr w:rsidR="00C644AC" w14:paraId="696B966D"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77FD72C2" w14:textId="77777777" w:rsidR="00C644AC" w:rsidRDefault="00C644AC">
            <w:pPr>
              <w:pStyle w:val="TAC"/>
            </w:pPr>
            <w:r>
              <w:t>CA_n5A-n14A</w:t>
            </w:r>
          </w:p>
        </w:tc>
        <w:tc>
          <w:tcPr>
            <w:tcW w:w="1689" w:type="dxa"/>
            <w:tcBorders>
              <w:top w:val="single" w:sz="4" w:space="0" w:color="auto"/>
              <w:left w:val="single" w:sz="4" w:space="0" w:color="auto"/>
              <w:bottom w:val="nil"/>
              <w:right w:val="single" w:sz="4" w:space="0" w:color="auto"/>
            </w:tcBorders>
            <w:vAlign w:val="center"/>
            <w:hideMark/>
          </w:tcPr>
          <w:p w14:paraId="51286D81" w14:textId="77777777" w:rsidR="00C644AC" w:rsidRDefault="00C644AC">
            <w:pPr>
              <w:pStyle w:val="TAC"/>
            </w:pPr>
            <w:r>
              <w:t>CA_n5A-n14A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6FDDB09" w14:textId="77777777" w:rsidR="00C644AC" w:rsidRDefault="00C644AC">
            <w:pPr>
              <w:pStyle w:val="TAC"/>
            </w:pPr>
            <w: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3C8B4B3" w14:textId="77777777" w:rsidR="00C644AC" w:rsidRDefault="00C644AC">
            <w:pPr>
              <w:pStyle w:val="TAC"/>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65C8F4FE" w14:textId="77777777" w:rsidR="00C644AC" w:rsidRDefault="00C644AC">
            <w:pPr>
              <w:pStyle w:val="TAC"/>
              <w:rPr>
                <w:lang w:val="en-US" w:eastAsia="zh-CN"/>
              </w:rPr>
            </w:pPr>
            <w:r>
              <w:rPr>
                <w:lang w:val="en-US" w:eastAsia="zh-CN"/>
              </w:rPr>
              <w:t>0</w:t>
            </w:r>
          </w:p>
        </w:tc>
      </w:tr>
      <w:tr w:rsidR="00C644AC" w14:paraId="1822341E"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5F76D1DA" w14:textId="77777777" w:rsidR="00C644AC" w:rsidRDefault="00C644AC">
            <w:pPr>
              <w:pStyle w:val="TAC"/>
            </w:pPr>
          </w:p>
        </w:tc>
        <w:tc>
          <w:tcPr>
            <w:tcW w:w="1689" w:type="dxa"/>
            <w:tcBorders>
              <w:top w:val="nil"/>
              <w:left w:val="single" w:sz="4" w:space="0" w:color="auto"/>
              <w:bottom w:val="single" w:sz="4" w:space="0" w:color="auto"/>
              <w:right w:val="single" w:sz="4" w:space="0" w:color="auto"/>
            </w:tcBorders>
            <w:vAlign w:val="center"/>
          </w:tcPr>
          <w:p w14:paraId="6C5D7481" w14:textId="77777777" w:rsidR="00C644AC" w:rsidRDefault="00C644AC">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4B70AC" w14:textId="77777777" w:rsidR="00C644AC" w:rsidRDefault="00C644AC">
            <w:pPr>
              <w:pStyle w:val="TAC"/>
            </w:pPr>
            <w:r>
              <w:t>n14</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12E6168" w14:textId="77777777" w:rsidR="00C644AC" w:rsidRDefault="00C644AC">
            <w:pPr>
              <w:pStyle w:val="TAC"/>
            </w:pPr>
            <w:r>
              <w:rPr>
                <w:lang w:val="en-US" w:eastAsia="zh-CN" w:bidi="ar"/>
              </w:rPr>
              <w:t>5, 10</w:t>
            </w:r>
          </w:p>
        </w:tc>
        <w:tc>
          <w:tcPr>
            <w:tcW w:w="1359" w:type="dxa"/>
            <w:tcBorders>
              <w:top w:val="nil"/>
              <w:left w:val="single" w:sz="4" w:space="0" w:color="auto"/>
              <w:bottom w:val="single" w:sz="4" w:space="0" w:color="auto"/>
              <w:right w:val="single" w:sz="4" w:space="0" w:color="auto"/>
            </w:tcBorders>
            <w:vAlign w:val="center"/>
          </w:tcPr>
          <w:p w14:paraId="4B5BB456" w14:textId="77777777" w:rsidR="00C644AC" w:rsidRDefault="00C644AC">
            <w:pPr>
              <w:pStyle w:val="TAC"/>
              <w:rPr>
                <w:lang w:val="en-US" w:eastAsia="zh-CN"/>
              </w:rPr>
            </w:pPr>
          </w:p>
        </w:tc>
      </w:tr>
      <w:tr w:rsidR="00C644AC" w14:paraId="3E1E947E"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73361373" w14:textId="77777777" w:rsidR="00C644AC" w:rsidRDefault="00C644AC">
            <w:pPr>
              <w:pStyle w:val="TAC"/>
              <w:rPr>
                <w:rFonts w:eastAsia="Yu Mincho"/>
                <w:lang w:eastAsia="ko-KR"/>
              </w:rPr>
            </w:pPr>
            <w:r>
              <w:t>CA_n5A-n25A</w:t>
            </w:r>
          </w:p>
        </w:tc>
        <w:tc>
          <w:tcPr>
            <w:tcW w:w="1689" w:type="dxa"/>
            <w:tcBorders>
              <w:top w:val="single" w:sz="4" w:space="0" w:color="auto"/>
              <w:left w:val="single" w:sz="4" w:space="0" w:color="auto"/>
              <w:bottom w:val="nil"/>
              <w:right w:val="single" w:sz="4" w:space="0" w:color="auto"/>
            </w:tcBorders>
            <w:vAlign w:val="center"/>
            <w:hideMark/>
          </w:tcPr>
          <w:p w14:paraId="7C951796" w14:textId="77777777" w:rsidR="00C644AC" w:rsidRDefault="00C644AC">
            <w:pPr>
              <w:pStyle w:val="TAC"/>
              <w:rPr>
                <w:rFonts w:eastAsia="Yu Mincho"/>
                <w:lang w:eastAsia="ko-KR"/>
              </w:rPr>
            </w:pPr>
            <w:r>
              <w:t>CA_n5A-n25A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EB6DC96" w14:textId="77777777" w:rsidR="00C644AC" w:rsidRDefault="00C644AC">
            <w:pPr>
              <w:pStyle w:val="TAC"/>
              <w:rPr>
                <w:kern w:val="2"/>
                <w:lang w:val="en-US" w:eastAsia="zh-CN"/>
              </w:rPr>
            </w:pPr>
            <w: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8395383" w14:textId="77777777" w:rsidR="00C644AC" w:rsidRDefault="00C644AC">
            <w:pPr>
              <w:pStyle w:val="TAC"/>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5A45AD84" w14:textId="77777777" w:rsidR="00C644AC" w:rsidRDefault="00C644AC">
            <w:pPr>
              <w:pStyle w:val="TAC"/>
              <w:rPr>
                <w:lang w:val="en-US" w:eastAsia="zh-CN"/>
              </w:rPr>
            </w:pPr>
            <w:r>
              <w:rPr>
                <w:lang w:val="en-US" w:eastAsia="zh-CN"/>
              </w:rPr>
              <w:t>0</w:t>
            </w:r>
          </w:p>
        </w:tc>
      </w:tr>
      <w:tr w:rsidR="00C644AC" w14:paraId="671CE067"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3633830F" w14:textId="77777777" w:rsidR="00C644AC" w:rsidRDefault="00C644AC">
            <w:pPr>
              <w:pStyle w:val="TAC"/>
              <w:rPr>
                <w:rFonts w:eastAsia="Yu Mincho"/>
                <w:lang w:eastAsia="ko-KR"/>
              </w:rPr>
            </w:pPr>
          </w:p>
        </w:tc>
        <w:tc>
          <w:tcPr>
            <w:tcW w:w="1689" w:type="dxa"/>
            <w:tcBorders>
              <w:top w:val="nil"/>
              <w:left w:val="single" w:sz="4" w:space="0" w:color="auto"/>
              <w:bottom w:val="single" w:sz="4" w:space="0" w:color="auto"/>
              <w:right w:val="single" w:sz="4" w:space="0" w:color="auto"/>
            </w:tcBorders>
            <w:vAlign w:val="center"/>
          </w:tcPr>
          <w:p w14:paraId="7137B5C1" w14:textId="77777777" w:rsidR="00C644AC" w:rsidRDefault="00C644AC">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44AF1E" w14:textId="77777777" w:rsidR="00C644AC" w:rsidRDefault="00C644AC">
            <w:pPr>
              <w:pStyle w:val="TAC"/>
              <w:rPr>
                <w:kern w:val="2"/>
                <w:lang w:val="en-US" w:eastAsia="zh-CN"/>
              </w:rPr>
            </w:pPr>
            <w:r>
              <w:t>n25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2FECB12" w14:textId="77777777" w:rsidR="00C644AC" w:rsidRDefault="00C644AC">
            <w:pPr>
              <w:pStyle w:val="TAC"/>
            </w:pPr>
            <w:r>
              <w:rPr>
                <w:lang w:val="en-US" w:eastAsia="zh-CN" w:bidi="ar"/>
              </w:rPr>
              <w:t>5, 10, 15, 20, 25, 30, 40</w:t>
            </w:r>
          </w:p>
        </w:tc>
        <w:tc>
          <w:tcPr>
            <w:tcW w:w="1359" w:type="dxa"/>
            <w:tcBorders>
              <w:top w:val="nil"/>
              <w:left w:val="single" w:sz="4" w:space="0" w:color="auto"/>
              <w:bottom w:val="single" w:sz="4" w:space="0" w:color="auto"/>
              <w:right w:val="single" w:sz="4" w:space="0" w:color="auto"/>
            </w:tcBorders>
            <w:vAlign w:val="center"/>
          </w:tcPr>
          <w:p w14:paraId="43C13BB8" w14:textId="77777777" w:rsidR="00C644AC" w:rsidRDefault="00C644AC">
            <w:pPr>
              <w:pStyle w:val="TAC"/>
              <w:rPr>
                <w:lang w:val="en-US" w:eastAsia="zh-CN"/>
              </w:rPr>
            </w:pPr>
          </w:p>
        </w:tc>
      </w:tr>
      <w:tr w:rsidR="00C644AC" w14:paraId="1028F612" w14:textId="77777777" w:rsidTr="00752717">
        <w:trPr>
          <w:trHeight w:val="187"/>
        </w:trPr>
        <w:tc>
          <w:tcPr>
            <w:tcW w:w="1983" w:type="dxa"/>
            <w:tcBorders>
              <w:top w:val="nil"/>
              <w:left w:val="single" w:sz="4" w:space="0" w:color="auto"/>
              <w:bottom w:val="nil"/>
              <w:right w:val="single" w:sz="4" w:space="0" w:color="auto"/>
            </w:tcBorders>
            <w:vAlign w:val="center"/>
            <w:hideMark/>
          </w:tcPr>
          <w:p w14:paraId="59D9B219" w14:textId="77777777" w:rsidR="00C644AC" w:rsidRDefault="00C644AC">
            <w:pPr>
              <w:pStyle w:val="TAC"/>
              <w:rPr>
                <w:rFonts w:eastAsia="Yu Mincho"/>
                <w:lang w:eastAsia="ko-KR"/>
              </w:rPr>
            </w:pPr>
            <w:r>
              <w:t>CA_n5A-n25(2A)</w:t>
            </w:r>
          </w:p>
        </w:tc>
        <w:tc>
          <w:tcPr>
            <w:tcW w:w="1689" w:type="dxa"/>
            <w:tcBorders>
              <w:top w:val="nil"/>
              <w:left w:val="single" w:sz="4" w:space="0" w:color="auto"/>
              <w:bottom w:val="nil"/>
              <w:right w:val="single" w:sz="4" w:space="0" w:color="auto"/>
            </w:tcBorders>
            <w:vAlign w:val="center"/>
            <w:hideMark/>
          </w:tcPr>
          <w:p w14:paraId="0F924B64" w14:textId="77777777" w:rsidR="00C644AC" w:rsidRDefault="00C644AC">
            <w:pPr>
              <w:pStyle w:val="TAC"/>
              <w:rPr>
                <w:rFonts w:eastAsia="Yu Mincho"/>
                <w:lang w:eastAsia="ko-KR"/>
              </w:rPr>
            </w:pPr>
            <w:r>
              <w:t>CA_n5A-n25A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62FACA" w14:textId="77777777" w:rsidR="00C644AC" w:rsidRDefault="00C644AC">
            <w:pPr>
              <w:pStyle w:val="TAC"/>
              <w:rPr>
                <w:kern w:val="2"/>
                <w:lang w:val="en-US" w:eastAsia="zh-CN"/>
              </w:rPr>
            </w:pPr>
            <w: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23C11D1" w14:textId="77777777" w:rsidR="00C644AC" w:rsidRDefault="00C644AC">
            <w:pPr>
              <w:pStyle w:val="TAC"/>
            </w:pPr>
            <w:r>
              <w:rPr>
                <w:lang w:val="en-US" w:eastAsia="zh-CN" w:bidi="ar"/>
              </w:rPr>
              <w:t>5, 10, 15, 20</w:t>
            </w:r>
          </w:p>
        </w:tc>
        <w:tc>
          <w:tcPr>
            <w:tcW w:w="1359" w:type="dxa"/>
            <w:tcBorders>
              <w:top w:val="nil"/>
              <w:left w:val="single" w:sz="4" w:space="0" w:color="auto"/>
              <w:bottom w:val="single" w:sz="4" w:space="0" w:color="auto"/>
              <w:right w:val="single" w:sz="4" w:space="0" w:color="auto"/>
            </w:tcBorders>
            <w:vAlign w:val="center"/>
            <w:hideMark/>
          </w:tcPr>
          <w:p w14:paraId="15845120" w14:textId="77777777" w:rsidR="00C644AC" w:rsidRDefault="00C644AC">
            <w:pPr>
              <w:pStyle w:val="TAC"/>
              <w:rPr>
                <w:lang w:val="en-US" w:eastAsia="zh-CN"/>
              </w:rPr>
            </w:pPr>
            <w:r>
              <w:rPr>
                <w:lang w:val="en-US" w:eastAsia="zh-CN"/>
              </w:rPr>
              <w:t>0</w:t>
            </w:r>
          </w:p>
        </w:tc>
      </w:tr>
      <w:tr w:rsidR="00C644AC" w14:paraId="52F10B54"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0E74C1EC" w14:textId="77777777" w:rsidR="00C644AC" w:rsidRDefault="00C644AC">
            <w:pPr>
              <w:pStyle w:val="TAC"/>
              <w:rPr>
                <w:rFonts w:eastAsia="Yu Mincho"/>
                <w:lang w:eastAsia="ko-KR"/>
              </w:rPr>
            </w:pPr>
          </w:p>
        </w:tc>
        <w:tc>
          <w:tcPr>
            <w:tcW w:w="1689" w:type="dxa"/>
            <w:tcBorders>
              <w:top w:val="nil"/>
              <w:left w:val="single" w:sz="4" w:space="0" w:color="auto"/>
              <w:bottom w:val="single" w:sz="4" w:space="0" w:color="auto"/>
              <w:right w:val="single" w:sz="4" w:space="0" w:color="auto"/>
            </w:tcBorders>
            <w:vAlign w:val="center"/>
          </w:tcPr>
          <w:p w14:paraId="304022BF" w14:textId="77777777" w:rsidR="00C644AC" w:rsidRDefault="00C644AC">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81D314" w14:textId="77777777" w:rsidR="00C644AC" w:rsidRDefault="00C644AC">
            <w:pPr>
              <w:pStyle w:val="TAC"/>
              <w:rPr>
                <w:kern w:val="2"/>
                <w:lang w:val="en-US" w:eastAsia="zh-CN"/>
              </w:rPr>
            </w:pPr>
            <w:r>
              <w:t>n25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A8B6A00" w14:textId="77777777" w:rsidR="00C644AC" w:rsidRDefault="00C644AC">
            <w:pPr>
              <w:pStyle w:val="TAC"/>
            </w:pPr>
            <w:r>
              <w:rPr>
                <w:lang w:val="en-US" w:eastAsia="zh-CN" w:bidi="ar"/>
              </w:rPr>
              <w:t>CA_n25(2A)_BCS0</w:t>
            </w:r>
          </w:p>
        </w:tc>
        <w:tc>
          <w:tcPr>
            <w:tcW w:w="1359" w:type="dxa"/>
            <w:tcBorders>
              <w:top w:val="single" w:sz="4" w:space="0" w:color="auto"/>
              <w:left w:val="single" w:sz="4" w:space="0" w:color="auto"/>
              <w:bottom w:val="single" w:sz="4" w:space="0" w:color="auto"/>
              <w:right w:val="single" w:sz="4" w:space="0" w:color="auto"/>
            </w:tcBorders>
            <w:vAlign w:val="center"/>
          </w:tcPr>
          <w:p w14:paraId="116E63A2" w14:textId="77777777" w:rsidR="00C644AC" w:rsidRDefault="00C644AC">
            <w:pPr>
              <w:pStyle w:val="TAC"/>
              <w:rPr>
                <w:lang w:val="en-US" w:eastAsia="zh-CN"/>
              </w:rPr>
            </w:pPr>
          </w:p>
        </w:tc>
      </w:tr>
      <w:tr w:rsidR="00C644AC" w14:paraId="32A59956"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044C6851" w14:textId="77777777" w:rsidR="00C644AC" w:rsidRDefault="00C644AC">
            <w:pPr>
              <w:pStyle w:val="TAC"/>
              <w:rPr>
                <w:lang w:val="en-US" w:eastAsia="zh-CN"/>
              </w:rPr>
            </w:pPr>
            <w:r>
              <w:rPr>
                <w:lang w:eastAsia="zh-CN"/>
              </w:rPr>
              <w:t>CA_n5A-n28A</w:t>
            </w:r>
          </w:p>
        </w:tc>
        <w:tc>
          <w:tcPr>
            <w:tcW w:w="1689" w:type="dxa"/>
            <w:tcBorders>
              <w:top w:val="single" w:sz="4" w:space="0" w:color="auto"/>
              <w:left w:val="single" w:sz="4" w:space="0" w:color="auto"/>
              <w:bottom w:val="nil"/>
              <w:right w:val="single" w:sz="4" w:space="0" w:color="auto"/>
            </w:tcBorders>
            <w:vAlign w:val="center"/>
            <w:hideMark/>
          </w:tcPr>
          <w:p w14:paraId="024A93E4" w14:textId="1F70350E" w:rsidR="00C644AC" w:rsidRDefault="00C644AC">
            <w:pPr>
              <w:pStyle w:val="TAC"/>
              <w:rPr>
                <w:lang w:val="en-US" w:eastAsia="zh-CN"/>
              </w:rPr>
            </w:pPr>
            <w:del w:id="60" w:author="CATT" w:date="2023-10-17T11:27:00Z">
              <w:r w:rsidDel="00D36543">
                <w:rPr>
                  <w:lang w:val="en-US" w:eastAsia="zh-CN"/>
                </w:rPr>
                <w:delText>-</w:delText>
              </w:r>
            </w:del>
            <w:ins w:id="61" w:author="CATT" w:date="2023-10-17T11:27:00Z">
              <w:r w:rsidR="00D36543">
                <w:rPr>
                  <w:lang w:eastAsia="zh-CN"/>
                </w:rPr>
                <w:t xml:space="preserve"> CA_n5A-n28A</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0218489B" w14:textId="77777777" w:rsidR="00C644AC" w:rsidRDefault="00C644AC">
            <w:pPr>
              <w:pStyle w:val="TAC"/>
            </w:pPr>
            <w:r>
              <w:rPr>
                <w:lang w:eastAsia="zh-CN"/>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8A60D51" w14:textId="77777777" w:rsidR="00C644AC" w:rsidRDefault="00C644AC">
            <w:pPr>
              <w:pStyle w:val="TAC"/>
              <w:rPr>
                <w:lang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1559D74E" w14:textId="77777777" w:rsidR="00C644AC" w:rsidRDefault="00C644AC">
            <w:pPr>
              <w:pStyle w:val="TAC"/>
              <w:rPr>
                <w:lang w:val="en-US" w:eastAsia="zh-CN"/>
              </w:rPr>
            </w:pPr>
            <w:r>
              <w:rPr>
                <w:lang w:val="en-US" w:eastAsia="zh-CN"/>
              </w:rPr>
              <w:t>0</w:t>
            </w:r>
          </w:p>
        </w:tc>
      </w:tr>
      <w:tr w:rsidR="00C644AC" w14:paraId="69CA012E"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15F85575" w14:textId="77777777" w:rsidR="00C644AC" w:rsidRDefault="00C644AC">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72F31B7A"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721D70" w14:textId="77777777" w:rsidR="00C644AC" w:rsidRDefault="00C644AC">
            <w:pPr>
              <w:pStyle w:val="TAC"/>
            </w:pPr>
            <w:r>
              <w:rPr>
                <w:lang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BE05722" w14:textId="77777777" w:rsidR="00C644AC" w:rsidRDefault="00C644AC">
            <w:pPr>
              <w:pStyle w:val="TAC"/>
              <w:rPr>
                <w:lang w:eastAsia="zh-CN"/>
              </w:rPr>
            </w:pPr>
            <w:r>
              <w:rPr>
                <w:lang w:val="en-US" w:eastAsia="zh-CN" w:bidi="ar"/>
              </w:rPr>
              <w:t>5, 10, 15, 20, 30</w:t>
            </w:r>
          </w:p>
        </w:tc>
        <w:tc>
          <w:tcPr>
            <w:tcW w:w="1359" w:type="dxa"/>
            <w:tcBorders>
              <w:top w:val="nil"/>
              <w:left w:val="single" w:sz="4" w:space="0" w:color="auto"/>
              <w:bottom w:val="single" w:sz="4" w:space="0" w:color="auto"/>
              <w:right w:val="single" w:sz="4" w:space="0" w:color="auto"/>
            </w:tcBorders>
            <w:vAlign w:val="center"/>
          </w:tcPr>
          <w:p w14:paraId="687BA085" w14:textId="77777777" w:rsidR="00C644AC" w:rsidRDefault="00C644AC">
            <w:pPr>
              <w:pStyle w:val="TAC"/>
              <w:rPr>
                <w:lang w:val="en-US" w:eastAsia="zh-CN"/>
              </w:rPr>
            </w:pPr>
          </w:p>
        </w:tc>
      </w:tr>
      <w:tr w:rsidR="00C644AC" w14:paraId="1F05E7BE"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059C2D03" w14:textId="77777777" w:rsidR="00C644AC" w:rsidRDefault="00C644AC">
            <w:pPr>
              <w:pStyle w:val="TAC"/>
              <w:rPr>
                <w:lang w:val="en-US" w:eastAsia="zh-CN"/>
              </w:rPr>
            </w:pPr>
            <w:r>
              <w:rPr>
                <w:lang w:val="en-US" w:eastAsia="zh-CN"/>
              </w:rPr>
              <w:t>CA_n5A-n29A</w:t>
            </w:r>
          </w:p>
        </w:tc>
        <w:tc>
          <w:tcPr>
            <w:tcW w:w="1689" w:type="dxa"/>
            <w:tcBorders>
              <w:top w:val="single" w:sz="4" w:space="0" w:color="auto"/>
              <w:left w:val="single" w:sz="4" w:space="0" w:color="auto"/>
              <w:bottom w:val="nil"/>
              <w:right w:val="single" w:sz="4" w:space="0" w:color="auto"/>
            </w:tcBorders>
            <w:vAlign w:val="center"/>
            <w:hideMark/>
          </w:tcPr>
          <w:p w14:paraId="537783C3" w14:textId="77777777" w:rsidR="00C644AC" w:rsidRDefault="00C644AC">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06A81B" w14:textId="77777777" w:rsidR="00C644AC" w:rsidRDefault="00C644AC">
            <w:pPr>
              <w:pStyle w:val="TAC"/>
            </w:pPr>
            <w:r>
              <w:rPr>
                <w:lang w:val="en-US" w:eastAsia="zh-CN"/>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96BEC99" w14:textId="77777777" w:rsidR="00C644AC" w:rsidRDefault="00C644AC">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7C608CC9" w14:textId="77777777" w:rsidR="00C644AC" w:rsidRDefault="00C644AC">
            <w:pPr>
              <w:pStyle w:val="TAC"/>
              <w:rPr>
                <w:lang w:val="en-US" w:eastAsia="zh-CN"/>
              </w:rPr>
            </w:pPr>
            <w:r>
              <w:rPr>
                <w:lang w:val="en-US" w:eastAsia="zh-CN"/>
              </w:rPr>
              <w:t>0</w:t>
            </w:r>
          </w:p>
        </w:tc>
      </w:tr>
      <w:tr w:rsidR="00C644AC" w14:paraId="4776FBA2"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40982D14" w14:textId="77777777" w:rsidR="00C644AC" w:rsidRDefault="00C644AC">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290635ED"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4FA0E2" w14:textId="77777777" w:rsidR="00C644AC" w:rsidRDefault="00C644AC">
            <w:pPr>
              <w:pStyle w:val="TAC"/>
            </w:pPr>
            <w:r>
              <w:rPr>
                <w:lang w:val="en-US" w:eastAsia="zh-CN"/>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FDBEB7E" w14:textId="77777777" w:rsidR="00C644AC" w:rsidRDefault="00C644AC">
            <w:pPr>
              <w:pStyle w:val="TAC"/>
              <w:rPr>
                <w:lang w:val="en-US" w:eastAsia="zh-CN"/>
              </w:rPr>
            </w:pPr>
            <w:r>
              <w:rPr>
                <w:lang w:val="en-US" w:eastAsia="zh-CN" w:bidi="ar"/>
              </w:rPr>
              <w:t>5, 10</w:t>
            </w:r>
          </w:p>
        </w:tc>
        <w:tc>
          <w:tcPr>
            <w:tcW w:w="1359" w:type="dxa"/>
            <w:tcBorders>
              <w:top w:val="nil"/>
              <w:left w:val="single" w:sz="4" w:space="0" w:color="auto"/>
              <w:bottom w:val="single" w:sz="4" w:space="0" w:color="auto"/>
              <w:right w:val="single" w:sz="4" w:space="0" w:color="auto"/>
            </w:tcBorders>
            <w:vAlign w:val="center"/>
          </w:tcPr>
          <w:p w14:paraId="32E64878" w14:textId="77777777" w:rsidR="00C644AC" w:rsidRDefault="00C644AC">
            <w:pPr>
              <w:pStyle w:val="TAC"/>
              <w:rPr>
                <w:lang w:val="en-US" w:eastAsia="zh-CN"/>
              </w:rPr>
            </w:pPr>
          </w:p>
        </w:tc>
      </w:tr>
      <w:tr w:rsidR="00C644AC" w14:paraId="6917D43F"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3AA0601A" w14:textId="77777777" w:rsidR="00C644AC" w:rsidRDefault="00C644AC">
            <w:pPr>
              <w:pStyle w:val="TAC"/>
              <w:rPr>
                <w:lang w:val="en-US"/>
              </w:rPr>
            </w:pPr>
            <w:r>
              <w:rPr>
                <w:lang w:val="en-US" w:eastAsia="zh-CN"/>
              </w:rPr>
              <w:t>CA_n5A-n30A</w:t>
            </w:r>
          </w:p>
        </w:tc>
        <w:tc>
          <w:tcPr>
            <w:tcW w:w="1689" w:type="dxa"/>
            <w:tcBorders>
              <w:top w:val="single" w:sz="4" w:space="0" w:color="auto"/>
              <w:left w:val="single" w:sz="4" w:space="0" w:color="auto"/>
              <w:bottom w:val="nil"/>
              <w:right w:val="single" w:sz="4" w:space="0" w:color="auto"/>
            </w:tcBorders>
            <w:vAlign w:val="center"/>
            <w:hideMark/>
          </w:tcPr>
          <w:p w14:paraId="35938EA7" w14:textId="77777777" w:rsidR="00C644AC" w:rsidRDefault="00C644AC">
            <w:pPr>
              <w:pStyle w:val="TAC"/>
              <w:rPr>
                <w:lang w:val="en-US"/>
              </w:rPr>
            </w:pPr>
            <w:r>
              <w:rPr>
                <w:lang w:val="en-US" w:eastAsia="zh-CN"/>
              </w:rPr>
              <w:t>CA_n5A-n30A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8D461E6" w14:textId="77777777" w:rsidR="00C644AC" w:rsidRDefault="00C644AC">
            <w:pPr>
              <w:pStyle w:val="TAC"/>
              <w:rPr>
                <w:lang w:eastAsia="ja-JP"/>
              </w:rPr>
            </w:pPr>
            <w: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6BCAE78" w14:textId="77777777" w:rsidR="00C644AC" w:rsidRDefault="00C644AC">
            <w:pPr>
              <w:pStyle w:val="TAC"/>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0F7DD317" w14:textId="77777777" w:rsidR="00C644AC" w:rsidRDefault="00C644AC">
            <w:pPr>
              <w:pStyle w:val="TAC"/>
              <w:rPr>
                <w:lang w:val="en-US" w:eastAsia="zh-CN"/>
              </w:rPr>
            </w:pPr>
            <w:r>
              <w:rPr>
                <w:lang w:val="en-US" w:eastAsia="zh-CN"/>
              </w:rPr>
              <w:t>0</w:t>
            </w:r>
          </w:p>
        </w:tc>
      </w:tr>
      <w:tr w:rsidR="00C644AC" w14:paraId="05426857"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52366C3F" w14:textId="77777777" w:rsidR="00C644AC" w:rsidRDefault="00C644AC">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0CE3944B"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BCA7D6" w14:textId="77777777" w:rsidR="00C644AC" w:rsidRDefault="00C644AC">
            <w:pPr>
              <w:pStyle w:val="TAC"/>
              <w:rPr>
                <w:lang w:eastAsia="ja-JP"/>
              </w:rPr>
            </w:pPr>
            <w:r>
              <w:t>n30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D7F8520" w14:textId="77777777" w:rsidR="00C644AC" w:rsidRDefault="00C644AC">
            <w:pPr>
              <w:pStyle w:val="TAC"/>
            </w:pPr>
            <w:r>
              <w:rPr>
                <w:lang w:val="en-US" w:eastAsia="zh-CN" w:bidi="ar"/>
              </w:rPr>
              <w:t>5, 10</w:t>
            </w:r>
          </w:p>
        </w:tc>
        <w:tc>
          <w:tcPr>
            <w:tcW w:w="1359" w:type="dxa"/>
            <w:tcBorders>
              <w:top w:val="nil"/>
              <w:left w:val="single" w:sz="4" w:space="0" w:color="auto"/>
              <w:bottom w:val="single" w:sz="4" w:space="0" w:color="auto"/>
              <w:right w:val="single" w:sz="4" w:space="0" w:color="auto"/>
            </w:tcBorders>
            <w:vAlign w:val="center"/>
          </w:tcPr>
          <w:p w14:paraId="7022E1EE" w14:textId="77777777" w:rsidR="00C644AC" w:rsidRDefault="00C644AC">
            <w:pPr>
              <w:pStyle w:val="TAC"/>
              <w:rPr>
                <w:lang w:val="en-US" w:eastAsia="zh-CN"/>
              </w:rPr>
            </w:pPr>
          </w:p>
        </w:tc>
      </w:tr>
      <w:tr w:rsidR="00C644AC" w14:paraId="4A96093D"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5FA99544" w14:textId="77777777" w:rsidR="00C644AC" w:rsidRDefault="00C644AC">
            <w:pPr>
              <w:pStyle w:val="TAC"/>
              <w:rPr>
                <w:lang w:val="en-US"/>
              </w:rPr>
            </w:pPr>
            <w:r>
              <w:rPr>
                <w:lang w:eastAsia="zh-CN"/>
              </w:rPr>
              <w:t>CA</w:t>
            </w:r>
            <w:r>
              <w:t>_</w:t>
            </w:r>
            <w:r>
              <w:rPr>
                <w:lang w:val="en-US" w:eastAsia="zh-CN"/>
              </w:rPr>
              <w:t>n5</w:t>
            </w:r>
            <w:r>
              <w:rPr>
                <w:lang w:val="sv-SE" w:eastAsia="ja-JP"/>
              </w:rPr>
              <w:t>A-</w:t>
            </w:r>
            <w:r>
              <w:rPr>
                <w:lang w:val="en-US" w:eastAsia="zh-CN"/>
              </w:rPr>
              <w:t>n40A</w:t>
            </w:r>
          </w:p>
        </w:tc>
        <w:tc>
          <w:tcPr>
            <w:tcW w:w="1689" w:type="dxa"/>
            <w:tcBorders>
              <w:top w:val="single" w:sz="4" w:space="0" w:color="auto"/>
              <w:left w:val="single" w:sz="4" w:space="0" w:color="auto"/>
              <w:bottom w:val="nil"/>
              <w:right w:val="single" w:sz="4" w:space="0" w:color="auto"/>
            </w:tcBorders>
            <w:vAlign w:val="center"/>
            <w:hideMark/>
          </w:tcPr>
          <w:p w14:paraId="07D02C5F" w14:textId="77777777" w:rsidR="00C644AC" w:rsidRDefault="00C644AC">
            <w:pPr>
              <w:pStyle w:val="TAC"/>
              <w:rPr>
                <w:lang w:val="en-US"/>
              </w:rPr>
            </w:pPr>
            <w:r>
              <w:rPr>
                <w:lang w:val="en-US" w:eastAsia="zh-CN"/>
              </w:rPr>
              <w:t>CA_n5A-n40A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42E3BF" w14:textId="77777777" w:rsidR="00C644AC" w:rsidRDefault="00C644AC">
            <w:pPr>
              <w:pStyle w:val="TAC"/>
              <w:rPr>
                <w:rFonts w:eastAsia="宋体"/>
                <w:lang w:eastAsia="ja-JP"/>
              </w:rPr>
            </w:pPr>
            <w:r>
              <w:rPr>
                <w:rFonts w:eastAsia="宋体"/>
              </w:rPr>
              <w:t>n5</w:t>
            </w:r>
          </w:p>
        </w:tc>
        <w:tc>
          <w:tcPr>
            <w:tcW w:w="4079" w:type="dxa"/>
            <w:tcBorders>
              <w:top w:val="single" w:sz="4" w:space="0" w:color="auto"/>
              <w:left w:val="single" w:sz="4" w:space="0" w:color="auto"/>
              <w:bottom w:val="single" w:sz="4" w:space="0" w:color="auto"/>
              <w:right w:val="single" w:sz="4" w:space="0" w:color="auto"/>
            </w:tcBorders>
            <w:hideMark/>
          </w:tcPr>
          <w:p w14:paraId="1927E8CF" w14:textId="77777777" w:rsidR="00C644AC" w:rsidRDefault="00C644AC">
            <w:pPr>
              <w:pStyle w:val="TAC"/>
              <w:rPr>
                <w:lang w:val="en-US" w:eastAsia="zh-CN" w:bidi="ar"/>
              </w:rPr>
            </w:pPr>
            <w:r>
              <w:rPr>
                <w:lang w:val="en-US" w:eastAsia="zh-CN" w:bidi="ar"/>
              </w:rPr>
              <w:t>5, 10, 15, 20, 25</w:t>
            </w:r>
            <w:r>
              <w:rPr>
                <w:vertAlign w:val="superscript"/>
                <w:lang w:val="en-US" w:eastAsia="zh-CN" w:bidi="ar"/>
              </w:rPr>
              <w:t>1</w:t>
            </w:r>
          </w:p>
        </w:tc>
        <w:tc>
          <w:tcPr>
            <w:tcW w:w="1359" w:type="dxa"/>
            <w:tcBorders>
              <w:top w:val="single" w:sz="4" w:space="0" w:color="auto"/>
              <w:left w:val="single" w:sz="4" w:space="0" w:color="auto"/>
              <w:bottom w:val="nil"/>
              <w:right w:val="single" w:sz="4" w:space="0" w:color="auto"/>
            </w:tcBorders>
            <w:vAlign w:val="center"/>
            <w:hideMark/>
          </w:tcPr>
          <w:p w14:paraId="2B1B1F8C" w14:textId="77777777" w:rsidR="00C644AC" w:rsidRDefault="00C644AC">
            <w:pPr>
              <w:pStyle w:val="TAC"/>
              <w:rPr>
                <w:lang w:val="en-US" w:eastAsia="zh-CN"/>
              </w:rPr>
            </w:pPr>
            <w:r>
              <w:rPr>
                <w:lang w:val="en-US" w:eastAsia="zh-CN"/>
              </w:rPr>
              <w:t>0</w:t>
            </w:r>
          </w:p>
        </w:tc>
      </w:tr>
      <w:tr w:rsidR="00C644AC" w14:paraId="1116EAEC"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78ED38A8" w14:textId="77777777" w:rsidR="00C644AC" w:rsidRDefault="00C644AC">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3FA37A85"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A012F5" w14:textId="77777777" w:rsidR="00C644AC" w:rsidRDefault="00C644AC">
            <w:pPr>
              <w:pStyle w:val="TAC"/>
              <w:rPr>
                <w:rFonts w:eastAsia="宋体"/>
                <w:lang w:eastAsia="ja-JP"/>
              </w:rPr>
            </w:pPr>
            <w:r>
              <w:rPr>
                <w:rFonts w:eastAsia="宋体"/>
              </w:rPr>
              <w:t>n40</w:t>
            </w:r>
          </w:p>
        </w:tc>
        <w:tc>
          <w:tcPr>
            <w:tcW w:w="4079" w:type="dxa"/>
            <w:tcBorders>
              <w:top w:val="single" w:sz="4" w:space="0" w:color="auto"/>
              <w:left w:val="single" w:sz="4" w:space="0" w:color="auto"/>
              <w:bottom w:val="single" w:sz="4" w:space="0" w:color="auto"/>
              <w:right w:val="single" w:sz="4" w:space="0" w:color="auto"/>
            </w:tcBorders>
            <w:hideMark/>
          </w:tcPr>
          <w:p w14:paraId="01044E9F" w14:textId="77777777" w:rsidR="00C644AC" w:rsidRDefault="00C644AC">
            <w:pPr>
              <w:pStyle w:val="TAC"/>
              <w:rPr>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59" w:type="dxa"/>
            <w:tcBorders>
              <w:top w:val="nil"/>
              <w:left w:val="single" w:sz="4" w:space="0" w:color="auto"/>
              <w:bottom w:val="single" w:sz="4" w:space="0" w:color="auto"/>
              <w:right w:val="single" w:sz="4" w:space="0" w:color="auto"/>
            </w:tcBorders>
            <w:vAlign w:val="center"/>
          </w:tcPr>
          <w:p w14:paraId="1D48E8C7" w14:textId="77777777" w:rsidR="00C644AC" w:rsidRDefault="00C644AC">
            <w:pPr>
              <w:pStyle w:val="TAC"/>
              <w:rPr>
                <w:lang w:val="en-US" w:eastAsia="zh-CN"/>
              </w:rPr>
            </w:pPr>
          </w:p>
        </w:tc>
      </w:tr>
      <w:tr w:rsidR="00C644AC" w14:paraId="731572CE"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373F096F" w14:textId="77777777" w:rsidR="00C644AC" w:rsidRDefault="00C644AC">
            <w:pPr>
              <w:pStyle w:val="TAC"/>
              <w:rPr>
                <w:lang w:val="en-US" w:eastAsia="zh-CN"/>
              </w:rPr>
            </w:pPr>
            <w:r>
              <w:rPr>
                <w:lang w:val="en-US" w:eastAsia="zh-CN"/>
              </w:rPr>
              <w:t>CA_n5A-n41A</w:t>
            </w:r>
          </w:p>
        </w:tc>
        <w:tc>
          <w:tcPr>
            <w:tcW w:w="1689" w:type="dxa"/>
            <w:tcBorders>
              <w:top w:val="single" w:sz="4" w:space="0" w:color="auto"/>
              <w:left w:val="single" w:sz="4" w:space="0" w:color="auto"/>
              <w:bottom w:val="nil"/>
              <w:right w:val="single" w:sz="4" w:space="0" w:color="auto"/>
            </w:tcBorders>
            <w:vAlign w:val="center"/>
            <w:hideMark/>
          </w:tcPr>
          <w:p w14:paraId="0859B12B" w14:textId="77777777" w:rsidR="00C644AC" w:rsidRDefault="00C644AC">
            <w:pPr>
              <w:pStyle w:val="TAC"/>
              <w:rPr>
                <w:lang w:val="en-US" w:eastAsia="zh-CN"/>
              </w:rPr>
            </w:pPr>
            <w:r>
              <w:rPr>
                <w:lang w:val="en-US" w:eastAsia="zh-CN"/>
              </w:rPr>
              <w:t>CA_n5A-n41A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EE8593" w14:textId="77777777" w:rsidR="00C644AC" w:rsidRDefault="00C644AC">
            <w:pPr>
              <w:pStyle w:val="TAC"/>
              <w:rPr>
                <w:lang w:val="en-US" w:eastAsia="zh-CN"/>
              </w:rPr>
            </w:pPr>
            <w:r>
              <w:rPr>
                <w:lang w:val="en-US" w:eastAsia="zh-CN"/>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0875922" w14:textId="77777777" w:rsidR="00C644AC" w:rsidRDefault="00C644AC">
            <w:pPr>
              <w:pStyle w:val="TAC"/>
              <w:rPr>
                <w:lang w:val="en-US" w:eastAsia="zh-CN"/>
              </w:rPr>
            </w:pPr>
            <w:r>
              <w:t>5, 10, 15, 20</w:t>
            </w:r>
          </w:p>
        </w:tc>
        <w:tc>
          <w:tcPr>
            <w:tcW w:w="1359" w:type="dxa"/>
            <w:tcBorders>
              <w:top w:val="single" w:sz="4" w:space="0" w:color="auto"/>
              <w:left w:val="single" w:sz="4" w:space="0" w:color="auto"/>
              <w:bottom w:val="nil"/>
              <w:right w:val="single" w:sz="4" w:space="0" w:color="auto"/>
            </w:tcBorders>
            <w:vAlign w:val="center"/>
            <w:hideMark/>
          </w:tcPr>
          <w:p w14:paraId="03732314" w14:textId="77777777" w:rsidR="00C644AC" w:rsidRDefault="00C644AC">
            <w:pPr>
              <w:pStyle w:val="TAC"/>
              <w:rPr>
                <w:lang w:val="en-US" w:eastAsia="zh-CN"/>
              </w:rPr>
            </w:pPr>
            <w:r>
              <w:rPr>
                <w:lang w:val="en-US" w:eastAsia="zh-CN"/>
              </w:rPr>
              <w:t>0</w:t>
            </w:r>
          </w:p>
        </w:tc>
      </w:tr>
      <w:tr w:rsidR="00C644AC" w14:paraId="59FD45BA"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18E2400D" w14:textId="77777777" w:rsidR="00C644AC" w:rsidRDefault="00C644AC">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3ABFE5E6"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E384B7" w14:textId="77777777" w:rsidR="00C644AC" w:rsidRDefault="00C644AC">
            <w:pPr>
              <w:pStyle w:val="TAC"/>
              <w:rPr>
                <w:lang w:val="en-US" w:eastAsia="zh-CN"/>
              </w:rPr>
            </w:pPr>
            <w:r>
              <w:rPr>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9674A5B" w14:textId="77777777" w:rsidR="00C644AC" w:rsidRDefault="00C644AC">
            <w:pPr>
              <w:pStyle w:val="TAC"/>
              <w:rPr>
                <w:lang w:val="en-US" w:eastAsia="zh-CN"/>
              </w:rPr>
            </w:pPr>
            <w:r>
              <w:t>10, 15, 20, 30, 40, 50, 60, 70, 80, 90, 100</w:t>
            </w:r>
          </w:p>
        </w:tc>
        <w:tc>
          <w:tcPr>
            <w:tcW w:w="1359" w:type="dxa"/>
            <w:tcBorders>
              <w:top w:val="nil"/>
              <w:left w:val="single" w:sz="4" w:space="0" w:color="auto"/>
              <w:bottom w:val="single" w:sz="4" w:space="0" w:color="auto"/>
              <w:right w:val="single" w:sz="4" w:space="0" w:color="auto"/>
            </w:tcBorders>
            <w:vAlign w:val="center"/>
          </w:tcPr>
          <w:p w14:paraId="7A9C51DB" w14:textId="77777777" w:rsidR="00C644AC" w:rsidRDefault="00C644AC">
            <w:pPr>
              <w:pStyle w:val="TAC"/>
              <w:rPr>
                <w:lang w:val="en-US" w:eastAsia="zh-CN"/>
              </w:rPr>
            </w:pPr>
          </w:p>
        </w:tc>
      </w:tr>
      <w:tr w:rsidR="00C644AC" w14:paraId="6E657EA7"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6468E47C" w14:textId="77777777" w:rsidR="00C644AC" w:rsidRDefault="00C644AC">
            <w:pPr>
              <w:pStyle w:val="TAC"/>
              <w:rPr>
                <w:rFonts w:eastAsia="Yu Mincho"/>
                <w:lang w:eastAsia="ko-KR"/>
              </w:rPr>
            </w:pPr>
            <w:r>
              <w:rPr>
                <w:lang w:val="en-US"/>
              </w:rPr>
              <w:t>CA_n5A-n48A</w:t>
            </w:r>
          </w:p>
        </w:tc>
        <w:tc>
          <w:tcPr>
            <w:tcW w:w="1689" w:type="dxa"/>
            <w:tcBorders>
              <w:top w:val="single" w:sz="4" w:space="0" w:color="auto"/>
              <w:left w:val="single" w:sz="4" w:space="0" w:color="auto"/>
              <w:bottom w:val="nil"/>
              <w:right w:val="single" w:sz="4" w:space="0" w:color="auto"/>
            </w:tcBorders>
            <w:vAlign w:val="center"/>
            <w:hideMark/>
          </w:tcPr>
          <w:p w14:paraId="271242D0" w14:textId="77777777" w:rsidR="00C644AC" w:rsidRDefault="00C644AC">
            <w:pPr>
              <w:pStyle w:val="TAC"/>
              <w:rPr>
                <w:rFonts w:eastAsia="Yu Mincho"/>
                <w:lang w:eastAsia="ko-KR"/>
              </w:rPr>
            </w:pPr>
            <w:r>
              <w:rPr>
                <w:lang w:val="en-US"/>
              </w:rPr>
              <w:t>CA_n5A-n48A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99F045" w14:textId="77777777" w:rsidR="00C644AC" w:rsidRDefault="00C644AC">
            <w:pPr>
              <w:pStyle w:val="TAC"/>
              <w:rPr>
                <w:rFonts w:eastAsia="Yu Mincho"/>
                <w:lang w:val="en-US" w:eastAsia="ko-KR"/>
              </w:rPr>
            </w:pPr>
            <w:r>
              <w:rPr>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6A33E36" w14:textId="77777777" w:rsidR="00C644AC" w:rsidRDefault="00C644AC">
            <w:pPr>
              <w:pStyle w:val="TAC"/>
              <w:rPr>
                <w:lang w:eastAsia="ja-JP"/>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1F9691D6" w14:textId="77777777" w:rsidR="00C644AC" w:rsidRDefault="00C644AC">
            <w:pPr>
              <w:pStyle w:val="TAC"/>
              <w:rPr>
                <w:lang w:val="en-US" w:eastAsia="zh-CN"/>
              </w:rPr>
            </w:pPr>
            <w:r>
              <w:rPr>
                <w:lang w:val="en-US" w:eastAsia="zh-CN"/>
              </w:rPr>
              <w:t>0</w:t>
            </w:r>
          </w:p>
        </w:tc>
      </w:tr>
      <w:tr w:rsidR="00C644AC" w14:paraId="2715495B" w14:textId="77777777" w:rsidTr="00752717">
        <w:trPr>
          <w:trHeight w:val="187"/>
        </w:trPr>
        <w:tc>
          <w:tcPr>
            <w:tcW w:w="1983" w:type="dxa"/>
            <w:tcBorders>
              <w:top w:val="nil"/>
              <w:left w:val="single" w:sz="4" w:space="0" w:color="auto"/>
              <w:bottom w:val="nil"/>
              <w:right w:val="single" w:sz="4" w:space="0" w:color="auto"/>
            </w:tcBorders>
            <w:vAlign w:val="center"/>
          </w:tcPr>
          <w:p w14:paraId="46B8CA8C" w14:textId="77777777" w:rsidR="00C644AC" w:rsidRDefault="00C644AC">
            <w:pPr>
              <w:pStyle w:val="TAC"/>
              <w:rPr>
                <w:rFonts w:eastAsia="Yu Mincho"/>
                <w:lang w:eastAsia="ko-KR"/>
              </w:rPr>
            </w:pPr>
          </w:p>
        </w:tc>
        <w:tc>
          <w:tcPr>
            <w:tcW w:w="1689" w:type="dxa"/>
            <w:tcBorders>
              <w:top w:val="nil"/>
              <w:left w:val="single" w:sz="4" w:space="0" w:color="auto"/>
              <w:bottom w:val="nil"/>
              <w:right w:val="single" w:sz="4" w:space="0" w:color="auto"/>
            </w:tcBorders>
            <w:vAlign w:val="center"/>
          </w:tcPr>
          <w:p w14:paraId="3A3F3CB1" w14:textId="77777777" w:rsidR="00C644AC" w:rsidRDefault="00C644AC">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08385B" w14:textId="77777777" w:rsidR="00C644AC" w:rsidRDefault="00C644AC">
            <w:pPr>
              <w:pStyle w:val="TAC"/>
              <w:rPr>
                <w:rFonts w:eastAsia="Yu Mincho"/>
                <w:lang w:val="en-US" w:eastAsia="ko-KR"/>
              </w:rPr>
            </w:pPr>
            <w:r>
              <w:rPr>
                <w:lang w:eastAsia="ja-JP"/>
              </w:rPr>
              <w:t>n48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166BDAD" w14:textId="77777777" w:rsidR="00C644AC" w:rsidRDefault="00C644AC">
            <w:pPr>
              <w:pStyle w:val="TAC"/>
              <w:rPr>
                <w:lang w:eastAsia="ja-JP"/>
              </w:rPr>
            </w:pPr>
            <w:r>
              <w:rPr>
                <w:lang w:val="en-US" w:eastAsia="zh-CN" w:bidi="ar"/>
              </w:rPr>
              <w:t>5, 10, 15, 20, 40, 50, 60, 80, 90, 100</w:t>
            </w:r>
          </w:p>
        </w:tc>
        <w:tc>
          <w:tcPr>
            <w:tcW w:w="1359" w:type="dxa"/>
            <w:tcBorders>
              <w:top w:val="nil"/>
              <w:left w:val="single" w:sz="4" w:space="0" w:color="auto"/>
              <w:bottom w:val="single" w:sz="4" w:space="0" w:color="auto"/>
              <w:right w:val="single" w:sz="4" w:space="0" w:color="auto"/>
            </w:tcBorders>
            <w:vAlign w:val="center"/>
          </w:tcPr>
          <w:p w14:paraId="5D873551" w14:textId="77777777" w:rsidR="00C644AC" w:rsidRDefault="00C644AC">
            <w:pPr>
              <w:pStyle w:val="TAC"/>
              <w:rPr>
                <w:lang w:val="en-US" w:eastAsia="zh-CN"/>
              </w:rPr>
            </w:pPr>
          </w:p>
        </w:tc>
      </w:tr>
      <w:tr w:rsidR="00C644AC" w14:paraId="35EE706F" w14:textId="77777777" w:rsidTr="00752717">
        <w:trPr>
          <w:trHeight w:val="187"/>
        </w:trPr>
        <w:tc>
          <w:tcPr>
            <w:tcW w:w="1983" w:type="dxa"/>
            <w:tcBorders>
              <w:top w:val="nil"/>
              <w:left w:val="single" w:sz="4" w:space="0" w:color="auto"/>
              <w:bottom w:val="nil"/>
              <w:right w:val="single" w:sz="4" w:space="0" w:color="auto"/>
            </w:tcBorders>
            <w:vAlign w:val="center"/>
          </w:tcPr>
          <w:p w14:paraId="76AC00B2" w14:textId="77777777" w:rsidR="00C644AC" w:rsidRDefault="00C644AC">
            <w:pPr>
              <w:pStyle w:val="TAC"/>
              <w:rPr>
                <w:lang w:val="en-US"/>
              </w:rPr>
            </w:pPr>
          </w:p>
        </w:tc>
        <w:tc>
          <w:tcPr>
            <w:tcW w:w="1689" w:type="dxa"/>
            <w:tcBorders>
              <w:top w:val="nil"/>
              <w:left w:val="single" w:sz="4" w:space="0" w:color="auto"/>
              <w:bottom w:val="nil"/>
              <w:right w:val="single" w:sz="4" w:space="0" w:color="auto"/>
            </w:tcBorders>
            <w:vAlign w:val="center"/>
          </w:tcPr>
          <w:p w14:paraId="3FA3A84C"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47C3A37" w14:textId="77777777" w:rsidR="00C644AC" w:rsidRDefault="00C644AC">
            <w:pPr>
              <w:pStyle w:val="TAC"/>
              <w:rPr>
                <w:lang w:eastAsia="ja-JP"/>
              </w:rPr>
            </w:pPr>
            <w:r>
              <w:rPr>
                <w:rFonts w:eastAsia="等线"/>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CD1F1D9" w14:textId="77777777" w:rsidR="00C644AC" w:rsidRDefault="00C644AC">
            <w:pPr>
              <w:pStyle w:val="TAC"/>
              <w:rPr>
                <w:lang w:val="en-US" w:eastAsia="zh-CN" w:bidi="ar"/>
              </w:rPr>
            </w:pPr>
            <w:r>
              <w:rPr>
                <w:rFonts w:eastAsia="等线"/>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0D37EF92" w14:textId="77777777" w:rsidR="00C644AC" w:rsidRDefault="00C644AC">
            <w:pPr>
              <w:pStyle w:val="TAC"/>
              <w:rPr>
                <w:lang w:val="en-US" w:eastAsia="zh-CN"/>
              </w:rPr>
            </w:pPr>
            <w:r>
              <w:rPr>
                <w:rFonts w:eastAsia="等线"/>
                <w:lang w:val="en-US" w:eastAsia="zh-CN"/>
              </w:rPr>
              <w:t>1</w:t>
            </w:r>
          </w:p>
        </w:tc>
      </w:tr>
      <w:tr w:rsidR="00C644AC" w14:paraId="526FB684"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175C153D" w14:textId="77777777" w:rsidR="00C644AC" w:rsidRDefault="00C644AC">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42A78081"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F9A94F" w14:textId="77777777" w:rsidR="00C644AC" w:rsidRDefault="00C644AC">
            <w:pPr>
              <w:pStyle w:val="TAC"/>
              <w:rPr>
                <w:lang w:eastAsia="ja-JP"/>
              </w:rPr>
            </w:pPr>
            <w:r>
              <w:rPr>
                <w:rFonts w:eastAsia="等线"/>
                <w:lang w:eastAsia="ja-JP"/>
              </w:rPr>
              <w:t>n48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AE10A60" w14:textId="77777777" w:rsidR="00C644AC" w:rsidRDefault="00C644AC">
            <w:pPr>
              <w:pStyle w:val="TAC"/>
              <w:rPr>
                <w:lang w:val="en-US" w:eastAsia="zh-CN" w:bidi="ar"/>
              </w:rPr>
            </w:pPr>
            <w:r>
              <w:rPr>
                <w:lang w:val="en-US" w:eastAsia="zh-CN" w:bidi="ar"/>
              </w:rPr>
              <w:t>5, 10, 15, 20, 30, 40, 50</w:t>
            </w:r>
            <w:r>
              <w:rPr>
                <w:color w:val="000000"/>
                <w:lang w:val="en-US" w:eastAsia="zh-CN" w:bidi="ar"/>
              </w:rPr>
              <w:t>, 60,</w:t>
            </w:r>
            <w:r>
              <w:rPr>
                <w:color w:val="000000"/>
                <w:vertAlign w:val="superscript"/>
                <w:lang w:val="en-US" w:eastAsia="zh-CN" w:bidi="ar"/>
              </w:rPr>
              <w:t xml:space="preserve"> </w:t>
            </w:r>
            <w:r>
              <w:rPr>
                <w:color w:val="000000"/>
                <w:lang w:val="en-US" w:eastAsia="zh-CN" w:bidi="ar"/>
              </w:rPr>
              <w:t>70, 80, 90, 100</w:t>
            </w:r>
          </w:p>
        </w:tc>
        <w:tc>
          <w:tcPr>
            <w:tcW w:w="1359" w:type="dxa"/>
            <w:tcBorders>
              <w:top w:val="nil"/>
              <w:left w:val="single" w:sz="4" w:space="0" w:color="auto"/>
              <w:bottom w:val="single" w:sz="4" w:space="0" w:color="auto"/>
              <w:right w:val="single" w:sz="4" w:space="0" w:color="auto"/>
            </w:tcBorders>
            <w:vAlign w:val="center"/>
          </w:tcPr>
          <w:p w14:paraId="6657D412" w14:textId="77777777" w:rsidR="00C644AC" w:rsidRDefault="00C644AC">
            <w:pPr>
              <w:pStyle w:val="TAC"/>
              <w:rPr>
                <w:lang w:val="en-US" w:eastAsia="zh-CN"/>
              </w:rPr>
            </w:pPr>
          </w:p>
        </w:tc>
      </w:tr>
      <w:tr w:rsidR="00C644AC" w14:paraId="64AE0056"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22B9C916" w14:textId="77777777" w:rsidR="00C644AC" w:rsidRDefault="00C644AC">
            <w:pPr>
              <w:pStyle w:val="TAC"/>
              <w:rPr>
                <w:rFonts w:eastAsia="Yu Mincho"/>
                <w:lang w:eastAsia="ko-KR"/>
              </w:rPr>
            </w:pPr>
            <w:r>
              <w:rPr>
                <w:lang w:val="en-US"/>
              </w:rPr>
              <w:t>CA_n5A-n48(2A)</w:t>
            </w:r>
          </w:p>
        </w:tc>
        <w:tc>
          <w:tcPr>
            <w:tcW w:w="1689" w:type="dxa"/>
            <w:tcBorders>
              <w:top w:val="single" w:sz="4" w:space="0" w:color="auto"/>
              <w:left w:val="single" w:sz="4" w:space="0" w:color="auto"/>
              <w:bottom w:val="nil"/>
              <w:right w:val="single" w:sz="4" w:space="0" w:color="auto"/>
            </w:tcBorders>
            <w:vAlign w:val="center"/>
            <w:hideMark/>
          </w:tcPr>
          <w:p w14:paraId="4C641062" w14:textId="77777777" w:rsidR="00C644AC" w:rsidRDefault="00C644AC">
            <w:pPr>
              <w:pStyle w:val="TAC"/>
              <w:rPr>
                <w:rFonts w:eastAsia="Yu Mincho"/>
                <w:lang w:eastAsia="ko-KR"/>
              </w:rPr>
            </w:pPr>
            <w:r>
              <w:rPr>
                <w:lang w:val="en-US"/>
              </w:rPr>
              <w:t>CA_n5A-n48A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D54CB4" w14:textId="77777777" w:rsidR="00C644AC" w:rsidRDefault="00C644AC">
            <w:pPr>
              <w:pStyle w:val="TAC"/>
              <w:rPr>
                <w:rFonts w:eastAsia="Yu Mincho"/>
                <w:lang w:val="en-US" w:eastAsia="ko-KR"/>
              </w:rPr>
            </w:pPr>
            <w:r>
              <w:rPr>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2EC6BB5" w14:textId="77777777" w:rsidR="00C644AC" w:rsidRDefault="00C644AC">
            <w:pPr>
              <w:pStyle w:val="TAC"/>
              <w:rPr>
                <w:lang w:eastAsia="ja-JP"/>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52ECE22F" w14:textId="77777777" w:rsidR="00C644AC" w:rsidRDefault="00C644AC">
            <w:pPr>
              <w:pStyle w:val="TAC"/>
              <w:rPr>
                <w:lang w:val="en-US" w:eastAsia="zh-CN"/>
              </w:rPr>
            </w:pPr>
            <w:r>
              <w:rPr>
                <w:lang w:val="en-US" w:eastAsia="zh-CN"/>
              </w:rPr>
              <w:t>0</w:t>
            </w:r>
          </w:p>
        </w:tc>
      </w:tr>
      <w:tr w:rsidR="00C644AC" w14:paraId="287C4C78" w14:textId="77777777" w:rsidTr="00752717">
        <w:trPr>
          <w:trHeight w:val="187"/>
        </w:trPr>
        <w:tc>
          <w:tcPr>
            <w:tcW w:w="1983" w:type="dxa"/>
            <w:tcBorders>
              <w:top w:val="nil"/>
              <w:left w:val="single" w:sz="4" w:space="0" w:color="auto"/>
              <w:bottom w:val="nil"/>
              <w:right w:val="single" w:sz="4" w:space="0" w:color="auto"/>
            </w:tcBorders>
            <w:vAlign w:val="center"/>
          </w:tcPr>
          <w:p w14:paraId="024FC63A" w14:textId="77777777" w:rsidR="00C644AC" w:rsidRDefault="00C644AC">
            <w:pPr>
              <w:pStyle w:val="TAC"/>
              <w:rPr>
                <w:rFonts w:eastAsia="Yu Mincho"/>
                <w:lang w:eastAsia="ko-KR"/>
              </w:rPr>
            </w:pPr>
          </w:p>
        </w:tc>
        <w:tc>
          <w:tcPr>
            <w:tcW w:w="1689" w:type="dxa"/>
            <w:tcBorders>
              <w:top w:val="nil"/>
              <w:left w:val="single" w:sz="4" w:space="0" w:color="auto"/>
              <w:bottom w:val="nil"/>
              <w:right w:val="single" w:sz="4" w:space="0" w:color="auto"/>
            </w:tcBorders>
            <w:vAlign w:val="center"/>
          </w:tcPr>
          <w:p w14:paraId="49745086" w14:textId="77777777" w:rsidR="00C644AC" w:rsidRDefault="00C644AC">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41FA07" w14:textId="77777777" w:rsidR="00C644AC" w:rsidRDefault="00C644AC">
            <w:pPr>
              <w:pStyle w:val="TAC"/>
              <w:rPr>
                <w:rFonts w:eastAsia="Yu Mincho"/>
                <w:lang w:val="en-US" w:eastAsia="ko-KR"/>
              </w:rPr>
            </w:pPr>
            <w:r>
              <w:rPr>
                <w:lang w:eastAsia="ja-JP"/>
              </w:rPr>
              <w:t>n48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421A4C1" w14:textId="77777777" w:rsidR="00C644AC" w:rsidRDefault="00C644AC">
            <w:pPr>
              <w:pStyle w:val="TAC"/>
              <w:rPr>
                <w:lang w:eastAsia="ja-JP"/>
              </w:rPr>
            </w:pPr>
            <w:r>
              <w:rPr>
                <w:lang w:val="en-US" w:eastAsia="zh-CN" w:bidi="ar"/>
              </w:rPr>
              <w:t>CA_n48(2A)_BCS0</w:t>
            </w:r>
          </w:p>
        </w:tc>
        <w:tc>
          <w:tcPr>
            <w:tcW w:w="1359" w:type="dxa"/>
            <w:tcBorders>
              <w:top w:val="nil"/>
              <w:left w:val="single" w:sz="4" w:space="0" w:color="auto"/>
              <w:bottom w:val="single" w:sz="4" w:space="0" w:color="auto"/>
              <w:right w:val="single" w:sz="4" w:space="0" w:color="auto"/>
            </w:tcBorders>
            <w:vAlign w:val="center"/>
          </w:tcPr>
          <w:p w14:paraId="69BA3B28" w14:textId="77777777" w:rsidR="00C644AC" w:rsidRDefault="00C644AC">
            <w:pPr>
              <w:pStyle w:val="TAC"/>
              <w:rPr>
                <w:lang w:val="en-US" w:eastAsia="zh-CN"/>
              </w:rPr>
            </w:pPr>
          </w:p>
        </w:tc>
      </w:tr>
      <w:tr w:rsidR="00C644AC" w14:paraId="13D13B07" w14:textId="77777777" w:rsidTr="00752717">
        <w:trPr>
          <w:trHeight w:val="187"/>
        </w:trPr>
        <w:tc>
          <w:tcPr>
            <w:tcW w:w="1983" w:type="dxa"/>
            <w:tcBorders>
              <w:top w:val="nil"/>
              <w:left w:val="single" w:sz="4" w:space="0" w:color="auto"/>
              <w:bottom w:val="nil"/>
              <w:right w:val="single" w:sz="4" w:space="0" w:color="auto"/>
            </w:tcBorders>
            <w:vAlign w:val="center"/>
          </w:tcPr>
          <w:p w14:paraId="438E5064" w14:textId="77777777" w:rsidR="00C644AC" w:rsidRDefault="00C644AC">
            <w:pPr>
              <w:pStyle w:val="TAC"/>
            </w:pPr>
          </w:p>
        </w:tc>
        <w:tc>
          <w:tcPr>
            <w:tcW w:w="1689" w:type="dxa"/>
            <w:tcBorders>
              <w:top w:val="nil"/>
              <w:left w:val="single" w:sz="4" w:space="0" w:color="auto"/>
              <w:bottom w:val="nil"/>
              <w:right w:val="single" w:sz="4" w:space="0" w:color="auto"/>
            </w:tcBorders>
            <w:vAlign w:val="center"/>
          </w:tcPr>
          <w:p w14:paraId="45AEDA07" w14:textId="77777777" w:rsidR="00C644AC" w:rsidRDefault="00C644AC">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EF263E" w14:textId="77777777" w:rsidR="00C644AC" w:rsidRDefault="00C644AC">
            <w:pPr>
              <w:pStyle w:val="TAC"/>
            </w:pPr>
            <w:r>
              <w:rPr>
                <w:rFonts w:eastAsia="等线"/>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49B0158" w14:textId="77777777" w:rsidR="00C644AC" w:rsidRDefault="00C644AC">
            <w:pPr>
              <w:pStyle w:val="TAC"/>
              <w:rPr>
                <w:lang w:val="en-US" w:eastAsia="zh-CN" w:bidi="ar"/>
              </w:rPr>
            </w:pPr>
            <w:r>
              <w:rPr>
                <w:rFonts w:eastAsia="等线"/>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798F9197" w14:textId="77777777" w:rsidR="00C644AC" w:rsidRDefault="00C644AC">
            <w:pPr>
              <w:pStyle w:val="TAC"/>
              <w:rPr>
                <w:lang w:val="en-US" w:eastAsia="zh-CN"/>
              </w:rPr>
            </w:pPr>
            <w:r>
              <w:rPr>
                <w:rFonts w:eastAsia="等线"/>
                <w:lang w:val="en-US" w:eastAsia="zh-CN"/>
              </w:rPr>
              <w:t>1</w:t>
            </w:r>
          </w:p>
        </w:tc>
      </w:tr>
      <w:tr w:rsidR="00C644AC" w14:paraId="564A7362"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5CD2480B" w14:textId="77777777" w:rsidR="00C644AC" w:rsidRDefault="00C644AC">
            <w:pPr>
              <w:pStyle w:val="TAC"/>
            </w:pPr>
          </w:p>
        </w:tc>
        <w:tc>
          <w:tcPr>
            <w:tcW w:w="1689" w:type="dxa"/>
            <w:tcBorders>
              <w:top w:val="nil"/>
              <w:left w:val="single" w:sz="4" w:space="0" w:color="auto"/>
              <w:bottom w:val="single" w:sz="4" w:space="0" w:color="auto"/>
              <w:right w:val="single" w:sz="4" w:space="0" w:color="auto"/>
            </w:tcBorders>
            <w:vAlign w:val="center"/>
          </w:tcPr>
          <w:p w14:paraId="0A22B94C" w14:textId="77777777" w:rsidR="00C644AC" w:rsidRDefault="00C644AC">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2B5047" w14:textId="77777777" w:rsidR="00C644AC" w:rsidRDefault="00C644AC">
            <w:pPr>
              <w:pStyle w:val="TAC"/>
            </w:pPr>
            <w:r>
              <w:rPr>
                <w:rFonts w:eastAsia="等线"/>
                <w:lang w:eastAsia="ja-JP"/>
              </w:rPr>
              <w:t>n48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5B3B26C" w14:textId="77777777" w:rsidR="00C644AC" w:rsidRDefault="00C644AC">
            <w:pPr>
              <w:pStyle w:val="TAC"/>
              <w:rPr>
                <w:lang w:val="en-US" w:eastAsia="zh-CN" w:bidi="ar"/>
              </w:rPr>
            </w:pPr>
            <w:r>
              <w:rPr>
                <w:rFonts w:eastAsia="等线"/>
                <w:lang w:eastAsia="zh-CN" w:bidi="ar"/>
              </w:rPr>
              <w:t>CA_n48(2A)_BCS1</w:t>
            </w:r>
          </w:p>
        </w:tc>
        <w:tc>
          <w:tcPr>
            <w:tcW w:w="1359" w:type="dxa"/>
            <w:tcBorders>
              <w:top w:val="nil"/>
              <w:left w:val="single" w:sz="4" w:space="0" w:color="auto"/>
              <w:bottom w:val="single" w:sz="4" w:space="0" w:color="auto"/>
              <w:right w:val="single" w:sz="4" w:space="0" w:color="auto"/>
            </w:tcBorders>
            <w:vAlign w:val="center"/>
          </w:tcPr>
          <w:p w14:paraId="79D0B205" w14:textId="77777777" w:rsidR="00C644AC" w:rsidRDefault="00C644AC">
            <w:pPr>
              <w:pStyle w:val="TAC"/>
              <w:rPr>
                <w:lang w:val="en-US" w:eastAsia="zh-CN"/>
              </w:rPr>
            </w:pPr>
          </w:p>
        </w:tc>
      </w:tr>
      <w:tr w:rsidR="00C644AC" w14:paraId="4C520625"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01396354" w14:textId="77777777" w:rsidR="00C644AC" w:rsidRDefault="00C644AC">
            <w:pPr>
              <w:pStyle w:val="TAC"/>
              <w:rPr>
                <w:lang w:val="en-US"/>
              </w:rPr>
            </w:pPr>
            <w:r>
              <w:t>CA_n5A-n48B</w:t>
            </w:r>
          </w:p>
        </w:tc>
        <w:tc>
          <w:tcPr>
            <w:tcW w:w="1689" w:type="dxa"/>
            <w:tcBorders>
              <w:top w:val="single" w:sz="4" w:space="0" w:color="auto"/>
              <w:left w:val="single" w:sz="4" w:space="0" w:color="auto"/>
              <w:bottom w:val="nil"/>
              <w:right w:val="single" w:sz="4" w:space="0" w:color="auto"/>
            </w:tcBorders>
            <w:vAlign w:val="center"/>
            <w:hideMark/>
          </w:tcPr>
          <w:p w14:paraId="11A43023" w14:textId="77777777" w:rsidR="00C644AC" w:rsidRDefault="00C644AC">
            <w:pPr>
              <w:pStyle w:val="TAC"/>
            </w:pPr>
            <w:r>
              <w:t>CA_n48B</w:t>
            </w:r>
          </w:p>
          <w:p w14:paraId="62D75F0B" w14:textId="77777777" w:rsidR="00C644AC" w:rsidRDefault="00C644AC">
            <w:pPr>
              <w:pStyle w:val="TAC"/>
              <w:rPr>
                <w:lang w:val="en-US"/>
              </w:rPr>
            </w:pPr>
            <w:r>
              <w:t>CA_n5A-n48A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661467" w14:textId="77777777" w:rsidR="00C644AC" w:rsidRDefault="00C644AC">
            <w:pPr>
              <w:pStyle w:val="TAC"/>
              <w:rPr>
                <w:lang w:eastAsia="ja-JP"/>
              </w:rPr>
            </w:pPr>
            <w: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629AF21" w14:textId="77777777" w:rsidR="00C644AC" w:rsidRDefault="00C644AC">
            <w:pPr>
              <w:pStyle w:val="TAC"/>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58303444" w14:textId="77777777" w:rsidR="00C644AC" w:rsidRDefault="00C644AC">
            <w:pPr>
              <w:pStyle w:val="TAC"/>
              <w:rPr>
                <w:lang w:val="en-US" w:eastAsia="zh-CN"/>
              </w:rPr>
            </w:pPr>
            <w:r>
              <w:rPr>
                <w:lang w:val="en-US" w:eastAsia="zh-CN"/>
              </w:rPr>
              <w:t>0</w:t>
            </w:r>
          </w:p>
        </w:tc>
      </w:tr>
      <w:tr w:rsidR="00C644AC" w14:paraId="14D4B0E9" w14:textId="77777777" w:rsidTr="00752717">
        <w:trPr>
          <w:trHeight w:val="187"/>
        </w:trPr>
        <w:tc>
          <w:tcPr>
            <w:tcW w:w="1983" w:type="dxa"/>
            <w:tcBorders>
              <w:top w:val="nil"/>
              <w:left w:val="single" w:sz="4" w:space="0" w:color="auto"/>
              <w:bottom w:val="nil"/>
              <w:right w:val="single" w:sz="4" w:space="0" w:color="auto"/>
            </w:tcBorders>
            <w:vAlign w:val="center"/>
          </w:tcPr>
          <w:p w14:paraId="01C2936F" w14:textId="77777777" w:rsidR="00C644AC" w:rsidRDefault="00C644AC">
            <w:pPr>
              <w:pStyle w:val="TAC"/>
              <w:rPr>
                <w:lang w:val="en-US"/>
              </w:rPr>
            </w:pPr>
          </w:p>
        </w:tc>
        <w:tc>
          <w:tcPr>
            <w:tcW w:w="1689" w:type="dxa"/>
            <w:tcBorders>
              <w:top w:val="nil"/>
              <w:left w:val="single" w:sz="4" w:space="0" w:color="auto"/>
              <w:bottom w:val="nil"/>
              <w:right w:val="single" w:sz="4" w:space="0" w:color="auto"/>
            </w:tcBorders>
            <w:vAlign w:val="center"/>
          </w:tcPr>
          <w:p w14:paraId="209EC292"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9B2C31" w14:textId="77777777" w:rsidR="00C644AC" w:rsidRDefault="00C644AC">
            <w:pPr>
              <w:pStyle w:val="TAC"/>
              <w:rPr>
                <w:lang w:eastAsia="ja-JP"/>
              </w:rPr>
            </w:pPr>
            <w:r>
              <w:t>n48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CFB136B" w14:textId="77777777" w:rsidR="00C644AC" w:rsidRDefault="00C644AC">
            <w:pPr>
              <w:pStyle w:val="TAC"/>
            </w:pPr>
            <w:r>
              <w:rPr>
                <w:lang w:val="en-US" w:eastAsia="zh-CN" w:bidi="ar"/>
              </w:rPr>
              <w:t>CA_n48B_BCS0</w:t>
            </w:r>
          </w:p>
        </w:tc>
        <w:tc>
          <w:tcPr>
            <w:tcW w:w="1359" w:type="dxa"/>
            <w:tcBorders>
              <w:top w:val="nil"/>
              <w:left w:val="single" w:sz="4" w:space="0" w:color="auto"/>
              <w:bottom w:val="single" w:sz="4" w:space="0" w:color="auto"/>
              <w:right w:val="single" w:sz="4" w:space="0" w:color="auto"/>
            </w:tcBorders>
            <w:vAlign w:val="center"/>
          </w:tcPr>
          <w:p w14:paraId="3724AB84" w14:textId="77777777" w:rsidR="00C644AC" w:rsidRDefault="00C644AC">
            <w:pPr>
              <w:pStyle w:val="TAC"/>
              <w:rPr>
                <w:lang w:val="en-US" w:eastAsia="zh-CN"/>
              </w:rPr>
            </w:pPr>
          </w:p>
        </w:tc>
      </w:tr>
      <w:tr w:rsidR="00C644AC" w14:paraId="1186AB54" w14:textId="77777777" w:rsidTr="00752717">
        <w:trPr>
          <w:trHeight w:val="187"/>
        </w:trPr>
        <w:tc>
          <w:tcPr>
            <w:tcW w:w="1983" w:type="dxa"/>
            <w:tcBorders>
              <w:top w:val="nil"/>
              <w:left w:val="single" w:sz="4" w:space="0" w:color="auto"/>
              <w:bottom w:val="nil"/>
              <w:right w:val="single" w:sz="4" w:space="0" w:color="auto"/>
            </w:tcBorders>
            <w:vAlign w:val="center"/>
          </w:tcPr>
          <w:p w14:paraId="3E9398D6" w14:textId="77777777" w:rsidR="00C644AC" w:rsidRDefault="00C644AC">
            <w:pPr>
              <w:pStyle w:val="TAC"/>
              <w:rPr>
                <w:lang w:val="en-US"/>
              </w:rPr>
            </w:pPr>
          </w:p>
        </w:tc>
        <w:tc>
          <w:tcPr>
            <w:tcW w:w="1689" w:type="dxa"/>
            <w:tcBorders>
              <w:top w:val="nil"/>
              <w:left w:val="single" w:sz="4" w:space="0" w:color="auto"/>
              <w:bottom w:val="nil"/>
              <w:right w:val="single" w:sz="4" w:space="0" w:color="auto"/>
            </w:tcBorders>
            <w:vAlign w:val="center"/>
          </w:tcPr>
          <w:p w14:paraId="3F5B1A71"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122C95" w14:textId="77777777" w:rsidR="00C644AC" w:rsidRDefault="00C644AC">
            <w:pPr>
              <w:pStyle w:val="TAC"/>
              <w:rPr>
                <w:lang w:eastAsia="ja-JP"/>
              </w:rPr>
            </w:pPr>
            <w:r>
              <w:rPr>
                <w:rFonts w:eastAsia="等线"/>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5450734" w14:textId="77777777" w:rsidR="00C644AC" w:rsidRDefault="00C644AC">
            <w:pPr>
              <w:pStyle w:val="TAC"/>
              <w:rPr>
                <w:lang w:val="en-US" w:eastAsia="zh-CN" w:bidi="ar"/>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04321CC7" w14:textId="77777777" w:rsidR="00C644AC" w:rsidRDefault="00C644AC">
            <w:pPr>
              <w:pStyle w:val="TAC"/>
              <w:rPr>
                <w:lang w:val="en-US" w:eastAsia="zh-CN"/>
              </w:rPr>
            </w:pPr>
            <w:r>
              <w:rPr>
                <w:rFonts w:eastAsia="等线"/>
                <w:lang w:val="en-US" w:eastAsia="zh-CN"/>
              </w:rPr>
              <w:t>1</w:t>
            </w:r>
          </w:p>
        </w:tc>
      </w:tr>
      <w:tr w:rsidR="00C644AC" w14:paraId="425DA14B"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76676F5B" w14:textId="77777777" w:rsidR="00C644AC" w:rsidRDefault="00C644AC">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7927FEF3"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6CAB17" w14:textId="77777777" w:rsidR="00C644AC" w:rsidRDefault="00C644AC">
            <w:pPr>
              <w:pStyle w:val="TAC"/>
              <w:rPr>
                <w:lang w:eastAsia="ja-JP"/>
              </w:rPr>
            </w:pPr>
            <w:r>
              <w:rPr>
                <w:rFonts w:eastAsia="等线"/>
              </w:rPr>
              <w:t>n48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9EC39BD" w14:textId="77777777" w:rsidR="00C644AC" w:rsidRDefault="00C644AC">
            <w:pPr>
              <w:pStyle w:val="TAC"/>
              <w:rPr>
                <w:lang w:val="en-US" w:eastAsia="zh-CN" w:bidi="ar"/>
              </w:rPr>
            </w:pPr>
            <w:r>
              <w:rPr>
                <w:lang w:val="en-US" w:eastAsia="zh-CN" w:bidi="ar"/>
              </w:rPr>
              <w:t>CA_n48B_BCS2</w:t>
            </w:r>
          </w:p>
        </w:tc>
        <w:tc>
          <w:tcPr>
            <w:tcW w:w="1359" w:type="dxa"/>
            <w:tcBorders>
              <w:top w:val="nil"/>
              <w:left w:val="single" w:sz="4" w:space="0" w:color="auto"/>
              <w:bottom w:val="single" w:sz="4" w:space="0" w:color="auto"/>
              <w:right w:val="single" w:sz="4" w:space="0" w:color="auto"/>
            </w:tcBorders>
            <w:vAlign w:val="center"/>
          </w:tcPr>
          <w:p w14:paraId="76700430" w14:textId="77777777" w:rsidR="00C644AC" w:rsidRDefault="00C644AC">
            <w:pPr>
              <w:pStyle w:val="TAC"/>
              <w:rPr>
                <w:lang w:val="en-US" w:eastAsia="zh-CN"/>
              </w:rPr>
            </w:pPr>
          </w:p>
        </w:tc>
      </w:tr>
      <w:tr w:rsidR="00C644AC" w14:paraId="61742F35"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1D019DD4" w14:textId="77777777" w:rsidR="00C644AC" w:rsidRDefault="00C644AC">
            <w:pPr>
              <w:pStyle w:val="TAC"/>
              <w:rPr>
                <w:rFonts w:eastAsia="Yu Mincho"/>
                <w:lang w:eastAsia="ko-KR"/>
              </w:rPr>
            </w:pPr>
            <w:r>
              <w:rPr>
                <w:lang w:val="en-US"/>
              </w:rPr>
              <w:t>CA_n5A-n48C</w:t>
            </w:r>
          </w:p>
        </w:tc>
        <w:tc>
          <w:tcPr>
            <w:tcW w:w="1689" w:type="dxa"/>
            <w:tcBorders>
              <w:top w:val="single" w:sz="4" w:space="0" w:color="auto"/>
              <w:left w:val="single" w:sz="4" w:space="0" w:color="auto"/>
              <w:bottom w:val="nil"/>
              <w:right w:val="single" w:sz="4" w:space="0" w:color="auto"/>
            </w:tcBorders>
            <w:vAlign w:val="center"/>
            <w:hideMark/>
          </w:tcPr>
          <w:p w14:paraId="621090DA" w14:textId="77777777" w:rsidR="00C644AC" w:rsidRDefault="00C644AC">
            <w:pPr>
              <w:pStyle w:val="TAC"/>
              <w:rPr>
                <w:rFonts w:eastAsia="Yu Mincho"/>
                <w:lang w:eastAsia="ko-KR"/>
              </w:rPr>
            </w:pPr>
            <w:r>
              <w:rPr>
                <w:lang w:val="en-US"/>
              </w:rPr>
              <w:t>CA_n5A-n48A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091D5EF" w14:textId="77777777" w:rsidR="00C644AC" w:rsidRDefault="00C644AC">
            <w:pPr>
              <w:pStyle w:val="TAC"/>
              <w:rPr>
                <w:rFonts w:eastAsia="Yu Mincho"/>
                <w:lang w:val="en-US" w:eastAsia="ko-KR"/>
              </w:rPr>
            </w:pPr>
            <w:r>
              <w:rPr>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5C90A63" w14:textId="77777777" w:rsidR="00C644AC" w:rsidRDefault="00C644AC">
            <w:pPr>
              <w:pStyle w:val="TAC"/>
              <w:rPr>
                <w:lang w:eastAsia="ja-JP"/>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6CA06CA0" w14:textId="77777777" w:rsidR="00C644AC" w:rsidRDefault="00C644AC">
            <w:pPr>
              <w:pStyle w:val="TAC"/>
              <w:rPr>
                <w:lang w:val="en-US" w:eastAsia="zh-CN"/>
              </w:rPr>
            </w:pPr>
            <w:r>
              <w:rPr>
                <w:lang w:val="en-US" w:eastAsia="zh-CN"/>
              </w:rPr>
              <w:t>0</w:t>
            </w:r>
          </w:p>
        </w:tc>
      </w:tr>
      <w:tr w:rsidR="00C644AC" w14:paraId="194147C7"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4143F279" w14:textId="77777777" w:rsidR="00C644AC" w:rsidRDefault="00C644AC">
            <w:pPr>
              <w:pStyle w:val="TAC"/>
              <w:rPr>
                <w:rFonts w:eastAsia="Yu Mincho"/>
                <w:lang w:eastAsia="ko-KR"/>
              </w:rPr>
            </w:pPr>
          </w:p>
        </w:tc>
        <w:tc>
          <w:tcPr>
            <w:tcW w:w="1689" w:type="dxa"/>
            <w:tcBorders>
              <w:top w:val="nil"/>
              <w:left w:val="single" w:sz="4" w:space="0" w:color="auto"/>
              <w:bottom w:val="single" w:sz="4" w:space="0" w:color="auto"/>
              <w:right w:val="single" w:sz="4" w:space="0" w:color="auto"/>
            </w:tcBorders>
            <w:vAlign w:val="center"/>
          </w:tcPr>
          <w:p w14:paraId="66B9ED36" w14:textId="77777777" w:rsidR="00C644AC" w:rsidRDefault="00C644AC">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CE27FB" w14:textId="77777777" w:rsidR="00C644AC" w:rsidRDefault="00C644AC">
            <w:pPr>
              <w:pStyle w:val="TAC"/>
              <w:rPr>
                <w:rFonts w:eastAsia="Yu Mincho"/>
                <w:lang w:val="en-US" w:eastAsia="ko-KR"/>
              </w:rPr>
            </w:pPr>
            <w:r>
              <w:rPr>
                <w:lang w:eastAsia="ja-JP"/>
              </w:rPr>
              <w:t>n48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0E08938" w14:textId="77777777" w:rsidR="00C644AC" w:rsidRDefault="00C644AC">
            <w:pPr>
              <w:pStyle w:val="TAC"/>
              <w:rPr>
                <w:lang w:eastAsia="ja-JP"/>
              </w:rPr>
            </w:pPr>
            <w:r>
              <w:rPr>
                <w:lang w:val="en-US" w:eastAsia="zh-CN" w:bidi="ar"/>
              </w:rPr>
              <w:t>CA_n48C_BCS0</w:t>
            </w:r>
          </w:p>
        </w:tc>
        <w:tc>
          <w:tcPr>
            <w:tcW w:w="1359" w:type="dxa"/>
            <w:tcBorders>
              <w:top w:val="nil"/>
              <w:left w:val="single" w:sz="4" w:space="0" w:color="auto"/>
              <w:bottom w:val="single" w:sz="4" w:space="0" w:color="auto"/>
              <w:right w:val="single" w:sz="4" w:space="0" w:color="auto"/>
            </w:tcBorders>
            <w:vAlign w:val="center"/>
          </w:tcPr>
          <w:p w14:paraId="50FD1CA8" w14:textId="77777777" w:rsidR="00C644AC" w:rsidRDefault="00C644AC">
            <w:pPr>
              <w:pStyle w:val="TAC"/>
              <w:rPr>
                <w:lang w:val="en-US" w:eastAsia="zh-CN"/>
              </w:rPr>
            </w:pPr>
          </w:p>
        </w:tc>
      </w:tr>
      <w:tr w:rsidR="00C644AC" w14:paraId="61FE9B1D"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786B6299" w14:textId="77777777" w:rsidR="00C644AC" w:rsidRDefault="00C644AC">
            <w:pPr>
              <w:pStyle w:val="TAC"/>
              <w:rPr>
                <w:rFonts w:eastAsia="Yu Mincho"/>
                <w:lang w:eastAsia="ko-KR"/>
              </w:rPr>
            </w:pPr>
            <w:r>
              <w:t>CA_n</w:t>
            </w:r>
            <w:r>
              <w:rPr>
                <w:lang w:eastAsia="zh-CN"/>
              </w:rPr>
              <w:t>5</w:t>
            </w:r>
            <w:r>
              <w:t>A-n</w:t>
            </w:r>
            <w:r>
              <w:rPr>
                <w:lang w:eastAsia="zh-CN"/>
              </w:rPr>
              <w:t>48(A-B)</w:t>
            </w:r>
          </w:p>
        </w:tc>
        <w:tc>
          <w:tcPr>
            <w:tcW w:w="1689" w:type="dxa"/>
            <w:tcBorders>
              <w:top w:val="single" w:sz="4" w:space="0" w:color="auto"/>
              <w:left w:val="single" w:sz="4" w:space="0" w:color="auto"/>
              <w:bottom w:val="nil"/>
              <w:right w:val="single" w:sz="4" w:space="0" w:color="auto"/>
            </w:tcBorders>
            <w:vAlign w:val="center"/>
            <w:hideMark/>
          </w:tcPr>
          <w:p w14:paraId="4AB28875" w14:textId="77777777" w:rsidR="00C644AC" w:rsidRDefault="00C644AC">
            <w:pPr>
              <w:pStyle w:val="TAC"/>
              <w:rPr>
                <w:rFonts w:eastAsia="Yu Mincho"/>
                <w:lang w:eastAsia="ko-KR"/>
              </w:rPr>
            </w:pPr>
            <w:r>
              <w:t>CA_n</w:t>
            </w:r>
            <w:r>
              <w:rPr>
                <w:lang w:eastAsia="zh-CN"/>
              </w:rPr>
              <w:t>5</w:t>
            </w:r>
            <w:r>
              <w:t>A-n</w:t>
            </w:r>
            <w:r>
              <w:rPr>
                <w:lang w:eastAsia="zh-CN"/>
              </w:rPr>
              <w:t>48</w:t>
            </w:r>
            <w: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29DA87" w14:textId="77777777" w:rsidR="00C644AC" w:rsidRDefault="00C644AC">
            <w:pPr>
              <w:pStyle w:val="TAC"/>
              <w:rPr>
                <w:rFonts w:eastAsia="Yu Mincho"/>
                <w:lang w:val="en-US" w:eastAsia="ko-KR"/>
              </w:rPr>
            </w:pPr>
            <w:r>
              <w:rPr>
                <w:lang w:eastAsia="zh-CN"/>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6B147B4" w14:textId="77777777" w:rsidR="00C644AC" w:rsidRDefault="00C644AC">
            <w:pPr>
              <w:pStyle w:val="TAC"/>
              <w:rPr>
                <w:lang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3A18BC5A" w14:textId="77777777" w:rsidR="00C644AC" w:rsidRDefault="00C644AC">
            <w:pPr>
              <w:pStyle w:val="TAC"/>
              <w:rPr>
                <w:lang w:val="en-US" w:eastAsia="zh-CN"/>
              </w:rPr>
            </w:pPr>
            <w:r>
              <w:rPr>
                <w:lang w:val="en-US" w:eastAsia="zh-CN"/>
              </w:rPr>
              <w:t>0</w:t>
            </w:r>
          </w:p>
        </w:tc>
      </w:tr>
      <w:tr w:rsidR="00C644AC" w14:paraId="25E6E869" w14:textId="77777777" w:rsidTr="00752717">
        <w:trPr>
          <w:trHeight w:val="187"/>
        </w:trPr>
        <w:tc>
          <w:tcPr>
            <w:tcW w:w="1983" w:type="dxa"/>
            <w:tcBorders>
              <w:top w:val="nil"/>
              <w:left w:val="single" w:sz="4" w:space="0" w:color="auto"/>
              <w:bottom w:val="nil"/>
              <w:right w:val="single" w:sz="4" w:space="0" w:color="auto"/>
            </w:tcBorders>
            <w:vAlign w:val="center"/>
          </w:tcPr>
          <w:p w14:paraId="7F91A03E" w14:textId="77777777" w:rsidR="00C644AC" w:rsidRDefault="00C644AC">
            <w:pPr>
              <w:pStyle w:val="TAC"/>
              <w:rPr>
                <w:rFonts w:eastAsia="Yu Mincho"/>
                <w:lang w:eastAsia="ko-KR"/>
              </w:rPr>
            </w:pPr>
          </w:p>
        </w:tc>
        <w:tc>
          <w:tcPr>
            <w:tcW w:w="1689" w:type="dxa"/>
            <w:tcBorders>
              <w:top w:val="nil"/>
              <w:left w:val="single" w:sz="4" w:space="0" w:color="auto"/>
              <w:bottom w:val="nil"/>
              <w:right w:val="single" w:sz="4" w:space="0" w:color="auto"/>
            </w:tcBorders>
            <w:vAlign w:val="center"/>
          </w:tcPr>
          <w:p w14:paraId="10BD5C45" w14:textId="77777777" w:rsidR="00C644AC" w:rsidRDefault="00C644AC">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896C34" w14:textId="77777777" w:rsidR="00C644AC" w:rsidRDefault="00C644AC">
            <w:pPr>
              <w:pStyle w:val="TAC"/>
              <w:rPr>
                <w:rFonts w:eastAsia="Yu Mincho"/>
                <w:lang w:val="en-US" w:eastAsia="ko-KR"/>
              </w:rPr>
            </w:pPr>
            <w:r>
              <w:rPr>
                <w:lang w:eastAsia="zh-CN"/>
              </w:rPr>
              <w:t>n48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208D603" w14:textId="77777777" w:rsidR="00C644AC" w:rsidRDefault="00C644AC">
            <w:pPr>
              <w:pStyle w:val="TAC"/>
              <w:rPr>
                <w:lang w:eastAsia="zh-CN"/>
              </w:rPr>
            </w:pPr>
            <w:r>
              <w:rPr>
                <w:lang w:val="en-US" w:eastAsia="zh-CN" w:bidi="ar"/>
              </w:rPr>
              <w:t>CA_n48(A-B)_BCS0</w:t>
            </w:r>
          </w:p>
        </w:tc>
        <w:tc>
          <w:tcPr>
            <w:tcW w:w="1359" w:type="dxa"/>
            <w:tcBorders>
              <w:top w:val="nil"/>
              <w:left w:val="single" w:sz="4" w:space="0" w:color="auto"/>
              <w:bottom w:val="single" w:sz="4" w:space="0" w:color="auto"/>
              <w:right w:val="single" w:sz="4" w:space="0" w:color="auto"/>
            </w:tcBorders>
            <w:vAlign w:val="center"/>
          </w:tcPr>
          <w:p w14:paraId="58072A19" w14:textId="77777777" w:rsidR="00C644AC" w:rsidRDefault="00C644AC">
            <w:pPr>
              <w:pStyle w:val="TAC"/>
              <w:rPr>
                <w:lang w:val="en-US" w:eastAsia="zh-CN"/>
              </w:rPr>
            </w:pPr>
          </w:p>
        </w:tc>
      </w:tr>
      <w:tr w:rsidR="00C644AC" w14:paraId="4BE3BD64" w14:textId="77777777" w:rsidTr="00752717">
        <w:trPr>
          <w:trHeight w:val="187"/>
        </w:trPr>
        <w:tc>
          <w:tcPr>
            <w:tcW w:w="1983" w:type="dxa"/>
            <w:tcBorders>
              <w:top w:val="nil"/>
              <w:left w:val="single" w:sz="4" w:space="0" w:color="auto"/>
              <w:bottom w:val="nil"/>
              <w:right w:val="single" w:sz="4" w:space="0" w:color="auto"/>
            </w:tcBorders>
            <w:vAlign w:val="center"/>
          </w:tcPr>
          <w:p w14:paraId="266ECA21" w14:textId="77777777" w:rsidR="00C644AC" w:rsidRDefault="00C644AC">
            <w:pPr>
              <w:pStyle w:val="TAC"/>
              <w:rPr>
                <w:rFonts w:eastAsia="Yu Mincho"/>
                <w:lang w:eastAsia="ko-KR"/>
              </w:rPr>
            </w:pPr>
          </w:p>
        </w:tc>
        <w:tc>
          <w:tcPr>
            <w:tcW w:w="1689" w:type="dxa"/>
            <w:tcBorders>
              <w:top w:val="nil"/>
              <w:left w:val="single" w:sz="4" w:space="0" w:color="auto"/>
              <w:bottom w:val="nil"/>
              <w:right w:val="single" w:sz="4" w:space="0" w:color="auto"/>
            </w:tcBorders>
            <w:vAlign w:val="center"/>
          </w:tcPr>
          <w:p w14:paraId="034D207E" w14:textId="77777777" w:rsidR="00C644AC" w:rsidRDefault="00C644AC">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E446B5" w14:textId="77777777" w:rsidR="00C644AC" w:rsidRDefault="00C644AC">
            <w:pPr>
              <w:pStyle w:val="TAC"/>
              <w:rPr>
                <w:rFonts w:eastAsia="Yu Mincho"/>
                <w:lang w:val="en-US" w:eastAsia="ko-KR"/>
              </w:rPr>
            </w:pPr>
            <w:r>
              <w:rPr>
                <w:lang w:eastAsia="zh-CN"/>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0796BCB" w14:textId="77777777" w:rsidR="00C644AC" w:rsidRDefault="00C644AC">
            <w:pPr>
              <w:pStyle w:val="TAC"/>
              <w:rPr>
                <w:lang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1D2913A7" w14:textId="77777777" w:rsidR="00C644AC" w:rsidRDefault="00C644AC">
            <w:pPr>
              <w:pStyle w:val="TAC"/>
              <w:rPr>
                <w:lang w:val="en-US" w:eastAsia="zh-CN"/>
              </w:rPr>
            </w:pPr>
            <w:r>
              <w:rPr>
                <w:lang w:val="en-US" w:eastAsia="zh-CN"/>
              </w:rPr>
              <w:t>1</w:t>
            </w:r>
          </w:p>
        </w:tc>
      </w:tr>
      <w:tr w:rsidR="00C644AC" w14:paraId="7DC3CF16"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7AE5895B" w14:textId="77777777" w:rsidR="00C644AC" w:rsidRDefault="00C644AC">
            <w:pPr>
              <w:pStyle w:val="TAC"/>
              <w:rPr>
                <w:rFonts w:eastAsia="Yu Mincho"/>
                <w:lang w:eastAsia="ko-KR"/>
              </w:rPr>
            </w:pPr>
          </w:p>
        </w:tc>
        <w:tc>
          <w:tcPr>
            <w:tcW w:w="1689" w:type="dxa"/>
            <w:tcBorders>
              <w:top w:val="nil"/>
              <w:left w:val="single" w:sz="4" w:space="0" w:color="auto"/>
              <w:bottom w:val="single" w:sz="4" w:space="0" w:color="auto"/>
              <w:right w:val="single" w:sz="4" w:space="0" w:color="auto"/>
            </w:tcBorders>
            <w:vAlign w:val="center"/>
          </w:tcPr>
          <w:p w14:paraId="52D354B4" w14:textId="77777777" w:rsidR="00C644AC" w:rsidRDefault="00C644AC">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6565C5" w14:textId="77777777" w:rsidR="00C644AC" w:rsidRDefault="00C644AC">
            <w:pPr>
              <w:pStyle w:val="TAC"/>
              <w:rPr>
                <w:rFonts w:eastAsia="Yu Mincho"/>
                <w:lang w:val="en-US" w:eastAsia="ko-KR"/>
              </w:rPr>
            </w:pPr>
            <w:r>
              <w:rPr>
                <w:lang w:eastAsia="zh-CN"/>
              </w:rPr>
              <w:t>n48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CFDEB05" w14:textId="77777777" w:rsidR="00C644AC" w:rsidRDefault="00C644AC">
            <w:pPr>
              <w:pStyle w:val="TAC"/>
              <w:rPr>
                <w:lang w:eastAsia="zh-CN"/>
              </w:rPr>
            </w:pPr>
            <w:r>
              <w:rPr>
                <w:lang w:val="en-US" w:eastAsia="zh-CN" w:bidi="ar"/>
              </w:rPr>
              <w:t>CA_n48(A-B)_BCS1</w:t>
            </w:r>
          </w:p>
        </w:tc>
        <w:tc>
          <w:tcPr>
            <w:tcW w:w="1359" w:type="dxa"/>
            <w:tcBorders>
              <w:top w:val="nil"/>
              <w:left w:val="single" w:sz="4" w:space="0" w:color="auto"/>
              <w:bottom w:val="single" w:sz="4" w:space="0" w:color="auto"/>
              <w:right w:val="single" w:sz="4" w:space="0" w:color="auto"/>
            </w:tcBorders>
            <w:vAlign w:val="center"/>
          </w:tcPr>
          <w:p w14:paraId="542DD7FC" w14:textId="77777777" w:rsidR="00C644AC" w:rsidRDefault="00C644AC">
            <w:pPr>
              <w:pStyle w:val="TAC"/>
              <w:rPr>
                <w:lang w:val="en-US" w:eastAsia="zh-CN"/>
              </w:rPr>
            </w:pPr>
          </w:p>
        </w:tc>
      </w:tr>
      <w:tr w:rsidR="00C644AC" w14:paraId="5D5FC015"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5BEC7873" w14:textId="77777777" w:rsidR="00C644AC" w:rsidRDefault="00C644AC">
            <w:pPr>
              <w:pStyle w:val="TAC"/>
              <w:rPr>
                <w:lang w:val="en-US" w:eastAsia="zh-CN"/>
              </w:rPr>
            </w:pPr>
            <w:proofErr w:type="spellStart"/>
            <w:r>
              <w:rPr>
                <w:rFonts w:eastAsia="Yu Mincho"/>
                <w:lang w:eastAsia="ko-KR"/>
              </w:rPr>
              <w:t>CA_n</w:t>
            </w:r>
            <w:proofErr w:type="spellEnd"/>
            <w:r>
              <w:rPr>
                <w:rFonts w:eastAsia="Yu Mincho"/>
                <w:lang w:val="en-US" w:eastAsia="ko-KR"/>
              </w:rPr>
              <w:t>5</w:t>
            </w:r>
            <w:r>
              <w:rPr>
                <w:lang w:val="en-US" w:eastAsia="zh-CN"/>
              </w:rPr>
              <w:t>A</w:t>
            </w:r>
            <w:r>
              <w:rPr>
                <w:rFonts w:eastAsia="Yu Mincho"/>
                <w:lang w:eastAsia="ko-KR"/>
              </w:rPr>
              <w:t>-n66A</w:t>
            </w:r>
          </w:p>
        </w:tc>
        <w:tc>
          <w:tcPr>
            <w:tcW w:w="1689" w:type="dxa"/>
            <w:tcBorders>
              <w:top w:val="single" w:sz="4" w:space="0" w:color="auto"/>
              <w:left w:val="single" w:sz="4" w:space="0" w:color="auto"/>
              <w:bottom w:val="nil"/>
              <w:right w:val="single" w:sz="4" w:space="0" w:color="auto"/>
            </w:tcBorders>
            <w:vAlign w:val="center"/>
            <w:hideMark/>
          </w:tcPr>
          <w:p w14:paraId="19D5BE8E" w14:textId="77777777" w:rsidR="00C644AC" w:rsidRDefault="00C644AC">
            <w:pPr>
              <w:pStyle w:val="TAC"/>
              <w:rPr>
                <w:lang w:val="en-US" w:eastAsia="zh-CN"/>
              </w:rPr>
            </w:pPr>
            <w:r>
              <w:rPr>
                <w:rFonts w:eastAsia="Yu Mincho"/>
                <w:lang w:eastAsia="ko-KR"/>
              </w:rPr>
              <w:t>CA_n5</w:t>
            </w:r>
            <w:r>
              <w:rPr>
                <w:lang w:eastAsia="zh-CN"/>
              </w:rPr>
              <w:t>A</w:t>
            </w:r>
            <w:r>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FBFAD8" w14:textId="77777777" w:rsidR="00C644AC" w:rsidRDefault="00C644AC">
            <w:pPr>
              <w:pStyle w:val="TAC"/>
              <w:rPr>
                <w:lang w:val="en-US" w:eastAsia="zh-CN"/>
              </w:rPr>
            </w:pPr>
            <w:r>
              <w:rPr>
                <w:rFonts w:eastAsia="Yu Mincho"/>
                <w:lang w:val="en-US" w:eastAsia="ko-KR"/>
              </w:rPr>
              <w:t>n</w:t>
            </w:r>
            <w:r>
              <w:rPr>
                <w:rFonts w:eastAsia="Yu Mincho"/>
                <w:lang w:eastAsia="ko-KR"/>
              </w:rPr>
              <w:t>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8D2FF38" w14:textId="77777777" w:rsidR="00C644AC" w:rsidRDefault="00C644AC">
            <w:pPr>
              <w:pStyle w:val="TAC"/>
              <w:rPr>
                <w:rFonts w:eastAsia="Yu Mincho"/>
                <w:lang w:val="en-US" w:eastAsia="ko-KR"/>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3195DD83" w14:textId="77777777" w:rsidR="00C644AC" w:rsidRDefault="00C644AC">
            <w:pPr>
              <w:pStyle w:val="TAC"/>
              <w:rPr>
                <w:lang w:val="en-US" w:eastAsia="zh-CN"/>
              </w:rPr>
            </w:pPr>
            <w:r>
              <w:rPr>
                <w:lang w:val="en-US" w:eastAsia="zh-CN"/>
              </w:rPr>
              <w:t>0</w:t>
            </w:r>
          </w:p>
        </w:tc>
      </w:tr>
      <w:tr w:rsidR="00C644AC" w14:paraId="6C390E07" w14:textId="77777777" w:rsidTr="00752717">
        <w:trPr>
          <w:trHeight w:val="187"/>
        </w:trPr>
        <w:tc>
          <w:tcPr>
            <w:tcW w:w="1983" w:type="dxa"/>
            <w:tcBorders>
              <w:top w:val="nil"/>
              <w:left w:val="single" w:sz="4" w:space="0" w:color="auto"/>
              <w:bottom w:val="nil"/>
              <w:right w:val="single" w:sz="4" w:space="0" w:color="auto"/>
            </w:tcBorders>
            <w:vAlign w:val="center"/>
          </w:tcPr>
          <w:p w14:paraId="3D58C922" w14:textId="77777777" w:rsidR="00C644AC" w:rsidRDefault="00C644AC">
            <w:pPr>
              <w:pStyle w:val="TAC"/>
              <w:rPr>
                <w:lang w:val="en-US" w:eastAsia="zh-CN"/>
              </w:rPr>
            </w:pPr>
          </w:p>
        </w:tc>
        <w:tc>
          <w:tcPr>
            <w:tcW w:w="1689" w:type="dxa"/>
            <w:tcBorders>
              <w:top w:val="nil"/>
              <w:left w:val="single" w:sz="4" w:space="0" w:color="auto"/>
              <w:bottom w:val="nil"/>
              <w:right w:val="single" w:sz="4" w:space="0" w:color="auto"/>
            </w:tcBorders>
            <w:vAlign w:val="center"/>
          </w:tcPr>
          <w:p w14:paraId="1228FF96"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E1D5FD" w14:textId="77777777" w:rsidR="00C644AC" w:rsidRDefault="00C644AC">
            <w:pPr>
              <w:pStyle w:val="TAC"/>
              <w:rPr>
                <w:lang w:val="en-US" w:eastAsia="zh-CN"/>
              </w:rPr>
            </w:pPr>
            <w:r>
              <w:rPr>
                <w:rFonts w:eastAsia="Yu Mincho"/>
                <w:lang w:eastAsia="ko-KR"/>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7DB2319" w14:textId="77777777" w:rsidR="00C644AC" w:rsidRDefault="00C644AC">
            <w:pPr>
              <w:pStyle w:val="TAC"/>
              <w:rPr>
                <w:rFonts w:eastAsia="Yu Mincho"/>
                <w:lang w:eastAsia="ko-KR"/>
              </w:rPr>
            </w:pPr>
            <w:r>
              <w:rPr>
                <w:lang w:val="en-US" w:eastAsia="zh-CN" w:bidi="ar"/>
              </w:rPr>
              <w:t>5, 10, 15, 20, 40</w:t>
            </w:r>
          </w:p>
        </w:tc>
        <w:tc>
          <w:tcPr>
            <w:tcW w:w="1359" w:type="dxa"/>
            <w:tcBorders>
              <w:top w:val="nil"/>
              <w:left w:val="single" w:sz="4" w:space="0" w:color="auto"/>
              <w:bottom w:val="single" w:sz="4" w:space="0" w:color="auto"/>
              <w:right w:val="single" w:sz="4" w:space="0" w:color="auto"/>
            </w:tcBorders>
            <w:vAlign w:val="center"/>
          </w:tcPr>
          <w:p w14:paraId="2CDE6E45" w14:textId="77777777" w:rsidR="00C644AC" w:rsidRDefault="00C644AC">
            <w:pPr>
              <w:pStyle w:val="TAC"/>
              <w:rPr>
                <w:lang w:val="en-US" w:eastAsia="zh-CN"/>
              </w:rPr>
            </w:pPr>
          </w:p>
        </w:tc>
      </w:tr>
      <w:tr w:rsidR="00C644AC" w14:paraId="24A321A0" w14:textId="77777777" w:rsidTr="00752717">
        <w:trPr>
          <w:trHeight w:val="187"/>
        </w:trPr>
        <w:tc>
          <w:tcPr>
            <w:tcW w:w="1983" w:type="dxa"/>
            <w:tcBorders>
              <w:top w:val="nil"/>
              <w:left w:val="single" w:sz="4" w:space="0" w:color="auto"/>
              <w:bottom w:val="nil"/>
              <w:right w:val="single" w:sz="4" w:space="0" w:color="auto"/>
            </w:tcBorders>
            <w:vAlign w:val="center"/>
          </w:tcPr>
          <w:p w14:paraId="63DC0EE3" w14:textId="77777777" w:rsidR="00C644AC" w:rsidRDefault="00C644AC">
            <w:pPr>
              <w:pStyle w:val="TAC"/>
              <w:rPr>
                <w:lang w:val="en-US" w:eastAsia="zh-CN"/>
              </w:rPr>
            </w:pPr>
          </w:p>
        </w:tc>
        <w:tc>
          <w:tcPr>
            <w:tcW w:w="1689" w:type="dxa"/>
            <w:tcBorders>
              <w:top w:val="nil"/>
              <w:left w:val="single" w:sz="4" w:space="0" w:color="auto"/>
              <w:bottom w:val="nil"/>
              <w:right w:val="single" w:sz="4" w:space="0" w:color="auto"/>
            </w:tcBorders>
            <w:vAlign w:val="center"/>
          </w:tcPr>
          <w:p w14:paraId="0C340D55" w14:textId="77777777" w:rsidR="00C644AC" w:rsidRDefault="00C644AC">
            <w:pPr>
              <w:pStyle w:val="TAC"/>
              <w:rPr>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F03AD0" w14:textId="77777777" w:rsidR="00C644AC" w:rsidRDefault="00C644AC">
            <w:pPr>
              <w:pStyle w:val="TAC"/>
              <w:rPr>
                <w:rFonts w:eastAsia="Yu Mincho"/>
                <w:lang w:val="en-US" w:eastAsia="ko-KR"/>
              </w:rPr>
            </w:pPr>
            <w: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20D1B98" w14:textId="77777777" w:rsidR="00C644AC" w:rsidRDefault="00C644AC">
            <w:pPr>
              <w:pStyle w:val="TAC"/>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7BE894D8" w14:textId="77777777" w:rsidR="00C644AC" w:rsidRDefault="00C644AC">
            <w:pPr>
              <w:pStyle w:val="TAC"/>
              <w:rPr>
                <w:lang w:val="en-US" w:eastAsia="zh-CN"/>
              </w:rPr>
            </w:pPr>
            <w:r>
              <w:rPr>
                <w:lang w:val="en-US" w:eastAsia="zh-CN"/>
              </w:rPr>
              <w:t>1</w:t>
            </w:r>
          </w:p>
        </w:tc>
      </w:tr>
      <w:tr w:rsidR="00C644AC" w14:paraId="6C8CEBC9"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214DB40B" w14:textId="77777777" w:rsidR="00C644AC" w:rsidRDefault="00C644AC">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3D00D753" w14:textId="77777777" w:rsidR="00C644AC" w:rsidRDefault="00C644AC">
            <w:pPr>
              <w:pStyle w:val="TAC"/>
              <w:rPr>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515002" w14:textId="77777777" w:rsidR="00C644AC" w:rsidRDefault="00C644AC">
            <w:pPr>
              <w:pStyle w:val="TAC"/>
              <w:rPr>
                <w:rFonts w:eastAsia="Yu Mincho"/>
                <w:lang w:val="en-US" w:eastAsia="ko-KR"/>
              </w:rPr>
            </w:pPr>
            <w: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E775A29" w14:textId="77777777" w:rsidR="00C644AC" w:rsidRDefault="00C644AC">
            <w:pPr>
              <w:pStyle w:val="TAC"/>
            </w:pPr>
            <w:r>
              <w:rPr>
                <w:lang w:val="en-US" w:eastAsia="zh-CN" w:bidi="ar"/>
              </w:rPr>
              <w:t>5, 10, 15, 20, 25, 30, 40</w:t>
            </w:r>
          </w:p>
        </w:tc>
        <w:tc>
          <w:tcPr>
            <w:tcW w:w="1359" w:type="dxa"/>
            <w:tcBorders>
              <w:top w:val="nil"/>
              <w:left w:val="single" w:sz="4" w:space="0" w:color="auto"/>
              <w:bottom w:val="nil"/>
              <w:right w:val="single" w:sz="4" w:space="0" w:color="auto"/>
            </w:tcBorders>
            <w:vAlign w:val="center"/>
          </w:tcPr>
          <w:p w14:paraId="63CA8CEA" w14:textId="77777777" w:rsidR="00C644AC" w:rsidRDefault="00C644AC">
            <w:pPr>
              <w:pStyle w:val="TAC"/>
              <w:rPr>
                <w:lang w:val="en-US" w:eastAsia="zh-CN"/>
              </w:rPr>
            </w:pPr>
          </w:p>
        </w:tc>
      </w:tr>
      <w:tr w:rsidR="00C644AC" w14:paraId="3FDCE1C6"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753E64BE" w14:textId="77777777" w:rsidR="00C644AC" w:rsidRDefault="00C644AC">
            <w:pPr>
              <w:pStyle w:val="TAC"/>
              <w:rPr>
                <w:lang w:val="en-US" w:eastAsia="zh-CN"/>
              </w:rPr>
            </w:pPr>
            <w:r>
              <w:rPr>
                <w:lang w:val="en-US"/>
              </w:rPr>
              <w:t>CA_n5B-n66A</w:t>
            </w:r>
          </w:p>
        </w:tc>
        <w:tc>
          <w:tcPr>
            <w:tcW w:w="1689" w:type="dxa"/>
            <w:tcBorders>
              <w:top w:val="single" w:sz="4" w:space="0" w:color="auto"/>
              <w:left w:val="single" w:sz="4" w:space="0" w:color="auto"/>
              <w:bottom w:val="nil"/>
              <w:right w:val="single" w:sz="4" w:space="0" w:color="auto"/>
            </w:tcBorders>
            <w:vAlign w:val="center"/>
            <w:hideMark/>
          </w:tcPr>
          <w:p w14:paraId="75ABCE6C" w14:textId="77777777" w:rsidR="00C644AC" w:rsidRDefault="00C644AC">
            <w:pPr>
              <w:pStyle w:val="TAC"/>
              <w:rPr>
                <w:lang w:val="en-US"/>
              </w:rPr>
            </w:pPr>
            <w:r>
              <w:rPr>
                <w:lang w:val="en-US"/>
              </w:rPr>
              <w:t>CA_n5A-n66A</w:t>
            </w:r>
          </w:p>
          <w:p w14:paraId="5B1AF9BF" w14:textId="77777777" w:rsidR="00C644AC" w:rsidRDefault="00C644AC">
            <w:pPr>
              <w:pStyle w:val="TAC"/>
              <w:rPr>
                <w:lang w:eastAsia="ko-KR"/>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hideMark/>
          </w:tcPr>
          <w:p w14:paraId="34EBFF9C" w14:textId="77777777" w:rsidR="00C644AC" w:rsidRDefault="00C644AC">
            <w:pPr>
              <w:pStyle w:val="TAC"/>
              <w:rPr>
                <w:rFonts w:eastAsia="Yu Mincho"/>
                <w:lang w:val="en-US" w:eastAsia="ko-KR"/>
              </w:rPr>
            </w:pPr>
            <w:r>
              <w:rPr>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CB9DABD" w14:textId="77777777" w:rsidR="00C644AC" w:rsidRDefault="00C644AC">
            <w:pPr>
              <w:pStyle w:val="TAC"/>
              <w:rPr>
                <w:lang w:eastAsia="ja-JP"/>
              </w:rPr>
            </w:pPr>
            <w:r>
              <w:rPr>
                <w:lang w:val="en-US" w:eastAsia="zh-CN" w:bidi="ar"/>
              </w:rPr>
              <w:t>CA_n5B_BCS0</w:t>
            </w:r>
          </w:p>
        </w:tc>
        <w:tc>
          <w:tcPr>
            <w:tcW w:w="1359" w:type="dxa"/>
            <w:tcBorders>
              <w:top w:val="single" w:sz="4" w:space="0" w:color="auto"/>
              <w:left w:val="single" w:sz="4" w:space="0" w:color="auto"/>
              <w:bottom w:val="nil"/>
              <w:right w:val="single" w:sz="4" w:space="0" w:color="auto"/>
            </w:tcBorders>
            <w:vAlign w:val="center"/>
            <w:hideMark/>
          </w:tcPr>
          <w:p w14:paraId="6109610C" w14:textId="77777777" w:rsidR="00C644AC" w:rsidRDefault="00C644AC">
            <w:pPr>
              <w:pStyle w:val="TAC"/>
              <w:rPr>
                <w:lang w:val="en-US" w:eastAsia="zh-CN"/>
              </w:rPr>
            </w:pPr>
            <w:r>
              <w:rPr>
                <w:lang w:val="en-US" w:eastAsia="zh-CN"/>
              </w:rPr>
              <w:t>0</w:t>
            </w:r>
          </w:p>
        </w:tc>
      </w:tr>
      <w:tr w:rsidR="00C644AC" w14:paraId="6BF3655D"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17CE4FA9" w14:textId="77777777" w:rsidR="00C644AC" w:rsidRDefault="00C644AC">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60D2BAFE" w14:textId="77777777" w:rsidR="00C644AC" w:rsidRDefault="00C644AC">
            <w:pPr>
              <w:pStyle w:val="TAC"/>
              <w:rPr>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5C8FBF" w14:textId="77777777" w:rsidR="00C644AC" w:rsidRDefault="00C644AC">
            <w:pPr>
              <w:pStyle w:val="TAC"/>
              <w:rPr>
                <w:rFonts w:eastAsia="Yu Mincho"/>
                <w:lang w:val="en-US" w:eastAsia="ko-KR"/>
              </w:rPr>
            </w:pPr>
            <w: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D035452" w14:textId="77777777" w:rsidR="00C644AC" w:rsidRDefault="00C644AC">
            <w:pPr>
              <w:pStyle w:val="TAC"/>
            </w:pPr>
            <w:r>
              <w:rPr>
                <w:lang w:val="en-US" w:eastAsia="zh-CN" w:bidi="ar"/>
              </w:rPr>
              <w:t>5, 10, 15, 20, 25, 30, 40</w:t>
            </w:r>
          </w:p>
        </w:tc>
        <w:tc>
          <w:tcPr>
            <w:tcW w:w="1359" w:type="dxa"/>
            <w:tcBorders>
              <w:top w:val="nil"/>
              <w:left w:val="single" w:sz="4" w:space="0" w:color="auto"/>
              <w:bottom w:val="single" w:sz="4" w:space="0" w:color="auto"/>
              <w:right w:val="single" w:sz="4" w:space="0" w:color="auto"/>
            </w:tcBorders>
            <w:vAlign w:val="center"/>
          </w:tcPr>
          <w:p w14:paraId="33C6C800" w14:textId="77777777" w:rsidR="00C644AC" w:rsidRDefault="00C644AC">
            <w:pPr>
              <w:pStyle w:val="TAC"/>
              <w:rPr>
                <w:lang w:val="en-US" w:eastAsia="zh-CN"/>
              </w:rPr>
            </w:pPr>
          </w:p>
        </w:tc>
      </w:tr>
      <w:tr w:rsidR="00C644AC" w14:paraId="294B7BC1"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738497EB" w14:textId="77777777" w:rsidR="00C644AC" w:rsidRDefault="00C644AC">
            <w:pPr>
              <w:pStyle w:val="TAC"/>
              <w:rPr>
                <w:lang w:val="en-US" w:eastAsia="zh-CN"/>
              </w:rPr>
            </w:pPr>
            <w:r>
              <w:rPr>
                <w:lang w:val="en-US" w:eastAsia="zh-CN"/>
              </w:rPr>
              <w:t>CA_n5A-n66(2A)</w:t>
            </w:r>
          </w:p>
        </w:tc>
        <w:tc>
          <w:tcPr>
            <w:tcW w:w="1689" w:type="dxa"/>
            <w:tcBorders>
              <w:top w:val="single" w:sz="4" w:space="0" w:color="auto"/>
              <w:left w:val="single" w:sz="4" w:space="0" w:color="auto"/>
              <w:bottom w:val="nil"/>
              <w:right w:val="single" w:sz="4" w:space="0" w:color="auto"/>
            </w:tcBorders>
            <w:vAlign w:val="center"/>
            <w:hideMark/>
          </w:tcPr>
          <w:p w14:paraId="40C50B3B" w14:textId="77777777" w:rsidR="00C644AC" w:rsidRDefault="00C644AC">
            <w:pPr>
              <w:pStyle w:val="TAC"/>
              <w:rPr>
                <w:lang w:val="en-US" w:eastAsia="zh-CN"/>
              </w:rPr>
            </w:pPr>
            <w:r>
              <w:rPr>
                <w:lang w:eastAsia="ko-KR"/>
              </w:rPr>
              <w:t>CA_n5</w:t>
            </w:r>
            <w:r>
              <w:rPr>
                <w:lang w:eastAsia="zh-CN"/>
              </w:rPr>
              <w:t>A</w:t>
            </w:r>
            <w:r>
              <w:rPr>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4CAFD2" w14:textId="77777777" w:rsidR="00C644AC" w:rsidRDefault="00C644AC">
            <w:pPr>
              <w:pStyle w:val="TAC"/>
              <w:rPr>
                <w:rFonts w:eastAsia="Yu Mincho"/>
                <w:lang w:eastAsia="ko-KR"/>
              </w:rPr>
            </w:pPr>
            <w:r>
              <w:rPr>
                <w:rFonts w:eastAsia="Yu Mincho"/>
                <w:lang w:val="en-US" w:eastAsia="ko-KR"/>
              </w:rPr>
              <w:t>n</w:t>
            </w:r>
            <w:r>
              <w:rPr>
                <w:rFonts w:eastAsia="Yu Mincho"/>
                <w:lang w:eastAsia="ko-KR"/>
              </w:rPr>
              <w:t>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301FFE1" w14:textId="77777777" w:rsidR="00C644AC" w:rsidRDefault="00C644AC">
            <w:pPr>
              <w:pStyle w:val="TAC"/>
              <w:rPr>
                <w:rFonts w:eastAsia="Yu Mincho"/>
                <w:lang w:val="en-US" w:eastAsia="ko-KR"/>
              </w:rPr>
            </w:pPr>
            <w:r>
              <w:rPr>
                <w:lang w:val="en-US" w:eastAsia="zh-CN" w:bidi="ar"/>
              </w:rPr>
              <w:t>5, 10, 15, 20</w:t>
            </w:r>
          </w:p>
        </w:tc>
        <w:tc>
          <w:tcPr>
            <w:tcW w:w="1359" w:type="dxa"/>
            <w:tcBorders>
              <w:top w:val="nil"/>
              <w:left w:val="single" w:sz="4" w:space="0" w:color="auto"/>
              <w:bottom w:val="nil"/>
              <w:right w:val="single" w:sz="4" w:space="0" w:color="auto"/>
            </w:tcBorders>
            <w:vAlign w:val="center"/>
            <w:hideMark/>
          </w:tcPr>
          <w:p w14:paraId="6EC2267D" w14:textId="77777777" w:rsidR="00C644AC" w:rsidRDefault="00C644AC">
            <w:pPr>
              <w:pStyle w:val="TAC"/>
              <w:rPr>
                <w:lang w:val="en-US" w:eastAsia="zh-CN"/>
              </w:rPr>
            </w:pPr>
            <w:r>
              <w:rPr>
                <w:lang w:val="en-US" w:eastAsia="zh-CN"/>
              </w:rPr>
              <w:t>0</w:t>
            </w:r>
          </w:p>
        </w:tc>
      </w:tr>
      <w:tr w:rsidR="00C644AC" w14:paraId="3C952C01" w14:textId="77777777" w:rsidTr="00752717">
        <w:trPr>
          <w:trHeight w:val="187"/>
        </w:trPr>
        <w:tc>
          <w:tcPr>
            <w:tcW w:w="1983" w:type="dxa"/>
            <w:tcBorders>
              <w:top w:val="nil"/>
              <w:left w:val="single" w:sz="4" w:space="0" w:color="auto"/>
              <w:bottom w:val="nil"/>
              <w:right w:val="single" w:sz="4" w:space="0" w:color="auto"/>
            </w:tcBorders>
            <w:vAlign w:val="center"/>
          </w:tcPr>
          <w:p w14:paraId="4FD755A2" w14:textId="77777777" w:rsidR="00C644AC" w:rsidRDefault="00C644AC">
            <w:pPr>
              <w:pStyle w:val="TAC"/>
              <w:rPr>
                <w:lang w:val="en-US" w:eastAsia="zh-CN"/>
              </w:rPr>
            </w:pPr>
          </w:p>
        </w:tc>
        <w:tc>
          <w:tcPr>
            <w:tcW w:w="1689" w:type="dxa"/>
            <w:tcBorders>
              <w:top w:val="nil"/>
              <w:left w:val="single" w:sz="4" w:space="0" w:color="auto"/>
              <w:bottom w:val="nil"/>
              <w:right w:val="single" w:sz="4" w:space="0" w:color="auto"/>
            </w:tcBorders>
            <w:vAlign w:val="center"/>
          </w:tcPr>
          <w:p w14:paraId="12FCFC60"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6A9E28" w14:textId="77777777" w:rsidR="00C644AC" w:rsidRDefault="00C644AC">
            <w:pPr>
              <w:pStyle w:val="TAC"/>
              <w:rPr>
                <w:rFonts w:eastAsia="Yu Mincho"/>
                <w:lang w:eastAsia="ko-KR"/>
              </w:rPr>
            </w:pPr>
            <w:r>
              <w:rPr>
                <w:rFonts w:eastAsia="Yu Mincho"/>
                <w:lang w:eastAsia="ko-KR"/>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B422F9C" w14:textId="77777777" w:rsidR="00C644AC" w:rsidRDefault="00C644AC">
            <w:pPr>
              <w:pStyle w:val="TAC"/>
              <w:rPr>
                <w:rFonts w:eastAsia="Yu Mincho"/>
                <w:lang w:eastAsia="ko-KR"/>
              </w:rPr>
            </w:pPr>
            <w:r>
              <w:rPr>
                <w:lang w:val="en-US" w:eastAsia="zh-CN" w:bidi="ar"/>
              </w:rPr>
              <w:t>CA_n66(2A)_BCS0</w:t>
            </w:r>
          </w:p>
        </w:tc>
        <w:tc>
          <w:tcPr>
            <w:tcW w:w="1359" w:type="dxa"/>
            <w:tcBorders>
              <w:top w:val="nil"/>
              <w:left w:val="single" w:sz="4" w:space="0" w:color="auto"/>
              <w:bottom w:val="single" w:sz="4" w:space="0" w:color="auto"/>
              <w:right w:val="single" w:sz="4" w:space="0" w:color="auto"/>
            </w:tcBorders>
            <w:vAlign w:val="center"/>
          </w:tcPr>
          <w:p w14:paraId="25294DAA" w14:textId="77777777" w:rsidR="00C644AC" w:rsidRDefault="00C644AC">
            <w:pPr>
              <w:pStyle w:val="TAC"/>
              <w:rPr>
                <w:lang w:val="en-US" w:eastAsia="zh-CN"/>
              </w:rPr>
            </w:pPr>
          </w:p>
        </w:tc>
      </w:tr>
      <w:tr w:rsidR="00C644AC" w14:paraId="77DE4FFF" w14:textId="77777777" w:rsidTr="00752717">
        <w:trPr>
          <w:trHeight w:val="187"/>
        </w:trPr>
        <w:tc>
          <w:tcPr>
            <w:tcW w:w="1983" w:type="dxa"/>
            <w:tcBorders>
              <w:top w:val="nil"/>
              <w:left w:val="single" w:sz="4" w:space="0" w:color="auto"/>
              <w:bottom w:val="nil"/>
              <w:right w:val="single" w:sz="4" w:space="0" w:color="auto"/>
            </w:tcBorders>
            <w:vAlign w:val="center"/>
          </w:tcPr>
          <w:p w14:paraId="41C5F383" w14:textId="77777777" w:rsidR="00C644AC" w:rsidRDefault="00C644AC">
            <w:pPr>
              <w:pStyle w:val="TAC"/>
              <w:rPr>
                <w:lang w:val="en-US"/>
              </w:rPr>
            </w:pPr>
          </w:p>
        </w:tc>
        <w:tc>
          <w:tcPr>
            <w:tcW w:w="1689" w:type="dxa"/>
            <w:tcBorders>
              <w:top w:val="nil"/>
              <w:left w:val="single" w:sz="4" w:space="0" w:color="auto"/>
              <w:bottom w:val="nil"/>
              <w:right w:val="single" w:sz="4" w:space="0" w:color="auto"/>
            </w:tcBorders>
            <w:vAlign w:val="center"/>
          </w:tcPr>
          <w:p w14:paraId="621BB790"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5DFA62" w14:textId="77777777" w:rsidR="00C644AC" w:rsidRDefault="00C644AC">
            <w:pPr>
              <w:pStyle w:val="TAC"/>
              <w:rPr>
                <w:lang w:eastAsia="ja-JP"/>
              </w:rPr>
            </w:pPr>
            <w:r>
              <w:rPr>
                <w:rFonts w:eastAsia="Yu Mincho"/>
                <w:lang w:val="en-US" w:eastAsia="ko-KR"/>
              </w:rPr>
              <w:t>n</w:t>
            </w:r>
            <w:r>
              <w:rPr>
                <w:rFonts w:eastAsia="Yu Mincho"/>
                <w:lang w:eastAsia="ko-KR"/>
              </w:rPr>
              <w:t>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C5B7119" w14:textId="77777777" w:rsidR="00C644AC" w:rsidRDefault="00C644AC">
            <w:pPr>
              <w:pStyle w:val="TAC"/>
              <w:rPr>
                <w:rFonts w:eastAsia="Yu Mincho"/>
                <w:lang w:val="en-US" w:eastAsia="ko-KR"/>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7B0E8A58" w14:textId="77777777" w:rsidR="00C644AC" w:rsidRDefault="00C644AC">
            <w:pPr>
              <w:pStyle w:val="TAC"/>
              <w:rPr>
                <w:lang w:val="en-US" w:eastAsia="zh-CN"/>
              </w:rPr>
            </w:pPr>
            <w:r>
              <w:rPr>
                <w:lang w:val="en-US" w:eastAsia="zh-CN"/>
              </w:rPr>
              <w:t>1</w:t>
            </w:r>
          </w:p>
        </w:tc>
      </w:tr>
      <w:tr w:rsidR="00C644AC" w14:paraId="596FE16E"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26AFD769" w14:textId="77777777" w:rsidR="00C644AC" w:rsidRDefault="00C644AC">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42E78EAB"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590073" w14:textId="77777777" w:rsidR="00C644AC" w:rsidRDefault="00C644AC">
            <w:pPr>
              <w:pStyle w:val="TAC"/>
              <w:rPr>
                <w:lang w:eastAsia="ja-JP"/>
              </w:rPr>
            </w:pPr>
            <w:r>
              <w:rPr>
                <w:rFonts w:eastAsia="Yu Mincho"/>
                <w:lang w:eastAsia="ko-KR"/>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9731CD0" w14:textId="77777777" w:rsidR="00C644AC" w:rsidRDefault="00C644AC">
            <w:pPr>
              <w:pStyle w:val="TAC"/>
              <w:rPr>
                <w:rFonts w:eastAsia="Yu Mincho"/>
                <w:lang w:eastAsia="ko-KR"/>
              </w:rPr>
            </w:pPr>
            <w:r>
              <w:rPr>
                <w:lang w:val="en-US" w:eastAsia="zh-CN" w:bidi="ar"/>
              </w:rPr>
              <w:t>CA_n66(2A)_BCS1</w:t>
            </w:r>
          </w:p>
        </w:tc>
        <w:tc>
          <w:tcPr>
            <w:tcW w:w="1359" w:type="dxa"/>
            <w:tcBorders>
              <w:top w:val="nil"/>
              <w:left w:val="single" w:sz="4" w:space="0" w:color="auto"/>
              <w:bottom w:val="single" w:sz="4" w:space="0" w:color="auto"/>
              <w:right w:val="single" w:sz="4" w:space="0" w:color="auto"/>
            </w:tcBorders>
            <w:vAlign w:val="center"/>
          </w:tcPr>
          <w:p w14:paraId="702513A7" w14:textId="77777777" w:rsidR="00C644AC" w:rsidRDefault="00C644AC">
            <w:pPr>
              <w:pStyle w:val="TAC"/>
              <w:rPr>
                <w:lang w:val="en-US" w:eastAsia="zh-CN"/>
              </w:rPr>
            </w:pPr>
          </w:p>
        </w:tc>
      </w:tr>
      <w:tr w:rsidR="00C644AC" w14:paraId="1AD31C5E"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34282B3A" w14:textId="77777777" w:rsidR="00C644AC" w:rsidRDefault="00C644AC">
            <w:pPr>
              <w:pStyle w:val="TAC"/>
              <w:rPr>
                <w:lang w:val="en-US"/>
              </w:rPr>
            </w:pPr>
            <w:r>
              <w:rPr>
                <w:rFonts w:eastAsia="Yu Mincho"/>
                <w:lang w:eastAsia="ko-KR"/>
              </w:rPr>
              <w:t>CA_n5A-n66(3A)</w:t>
            </w:r>
          </w:p>
        </w:tc>
        <w:tc>
          <w:tcPr>
            <w:tcW w:w="1689" w:type="dxa"/>
            <w:tcBorders>
              <w:top w:val="single" w:sz="4" w:space="0" w:color="auto"/>
              <w:left w:val="single" w:sz="4" w:space="0" w:color="auto"/>
              <w:bottom w:val="nil"/>
              <w:right w:val="single" w:sz="4" w:space="0" w:color="auto"/>
            </w:tcBorders>
            <w:vAlign w:val="center"/>
            <w:hideMark/>
          </w:tcPr>
          <w:p w14:paraId="040F29FD" w14:textId="77777777" w:rsidR="00C644AC" w:rsidRDefault="00C644AC">
            <w:pPr>
              <w:pStyle w:val="TAC"/>
              <w:rPr>
                <w:lang w:val="en-US"/>
              </w:rPr>
            </w:pPr>
            <w:r>
              <w:rPr>
                <w:rFonts w:eastAsia="Yu Mincho"/>
                <w:lang w:eastAsia="ko-KR"/>
              </w:rPr>
              <w:t>CA_n5</w:t>
            </w:r>
            <w:r>
              <w:rPr>
                <w:lang w:eastAsia="zh-CN"/>
              </w:rPr>
              <w:t>A</w:t>
            </w:r>
            <w:r>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4CA8130" w14:textId="77777777" w:rsidR="00C644AC" w:rsidRDefault="00C644AC">
            <w:pPr>
              <w:pStyle w:val="TAC"/>
              <w:rPr>
                <w:lang w:eastAsia="ja-JP"/>
              </w:rPr>
            </w:pPr>
            <w:r>
              <w:rPr>
                <w:rFonts w:eastAsia="Yu Mincho"/>
                <w:lang w:val="en-US" w:eastAsia="ko-KR"/>
              </w:rPr>
              <w:t>n</w:t>
            </w:r>
            <w:r>
              <w:rPr>
                <w:rFonts w:eastAsia="Yu Mincho"/>
                <w:lang w:eastAsia="ko-KR"/>
              </w:rPr>
              <w:t>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7CAE3B4" w14:textId="77777777" w:rsidR="00C644AC" w:rsidRDefault="00C644AC">
            <w:pPr>
              <w:pStyle w:val="TAC"/>
              <w:rPr>
                <w:rFonts w:eastAsia="Yu Mincho"/>
                <w:lang w:val="en-US" w:eastAsia="ko-KR"/>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3D8E655B" w14:textId="77777777" w:rsidR="00C644AC" w:rsidRDefault="00C644AC">
            <w:pPr>
              <w:pStyle w:val="TAC"/>
              <w:rPr>
                <w:lang w:val="en-US" w:eastAsia="zh-CN"/>
              </w:rPr>
            </w:pPr>
            <w:r>
              <w:rPr>
                <w:lang w:val="en-US" w:eastAsia="zh-CN"/>
              </w:rPr>
              <w:t>0</w:t>
            </w:r>
          </w:p>
        </w:tc>
      </w:tr>
      <w:tr w:rsidR="00C644AC" w14:paraId="7F469F6E"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2FF4007D" w14:textId="77777777" w:rsidR="00C644AC" w:rsidRDefault="00C644AC">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3EC39A0C"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F981A4" w14:textId="77777777" w:rsidR="00C644AC" w:rsidRDefault="00C644AC">
            <w:pPr>
              <w:pStyle w:val="TAC"/>
              <w:rPr>
                <w:lang w:eastAsia="ja-JP"/>
              </w:rPr>
            </w:pPr>
            <w:r>
              <w:rPr>
                <w:rFonts w:eastAsia="Yu Mincho"/>
                <w:lang w:eastAsia="ko-KR"/>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EEF7521" w14:textId="77777777" w:rsidR="00C644AC" w:rsidRDefault="00C644AC">
            <w:pPr>
              <w:pStyle w:val="TAC"/>
              <w:rPr>
                <w:rFonts w:eastAsia="Yu Mincho"/>
                <w:lang w:eastAsia="ko-KR"/>
              </w:rPr>
            </w:pPr>
            <w:r>
              <w:rPr>
                <w:lang w:val="en-US" w:eastAsia="zh-CN" w:bidi="ar"/>
              </w:rPr>
              <w:t>CA_n66(3A)_BCS0</w:t>
            </w:r>
          </w:p>
        </w:tc>
        <w:tc>
          <w:tcPr>
            <w:tcW w:w="1359" w:type="dxa"/>
            <w:tcBorders>
              <w:top w:val="nil"/>
              <w:left w:val="single" w:sz="4" w:space="0" w:color="auto"/>
              <w:bottom w:val="single" w:sz="4" w:space="0" w:color="auto"/>
              <w:right w:val="single" w:sz="4" w:space="0" w:color="auto"/>
            </w:tcBorders>
            <w:vAlign w:val="center"/>
          </w:tcPr>
          <w:p w14:paraId="336D32E7" w14:textId="77777777" w:rsidR="00C644AC" w:rsidRDefault="00C644AC">
            <w:pPr>
              <w:pStyle w:val="TAC"/>
              <w:rPr>
                <w:lang w:val="en-US" w:eastAsia="zh-CN"/>
              </w:rPr>
            </w:pPr>
          </w:p>
        </w:tc>
      </w:tr>
      <w:tr w:rsidR="00C644AC" w14:paraId="3B26A29D"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535F4528" w14:textId="77777777" w:rsidR="00C644AC" w:rsidRDefault="00C644AC">
            <w:pPr>
              <w:pStyle w:val="TAC"/>
              <w:rPr>
                <w:lang w:val="en-US"/>
              </w:rPr>
            </w:pPr>
            <w:r>
              <w:rPr>
                <w:lang w:val="en-US" w:eastAsia="zh-CN"/>
              </w:rPr>
              <w:t>CA_n5B-n66(2A)</w:t>
            </w:r>
          </w:p>
        </w:tc>
        <w:tc>
          <w:tcPr>
            <w:tcW w:w="1689" w:type="dxa"/>
            <w:tcBorders>
              <w:top w:val="single" w:sz="4" w:space="0" w:color="auto"/>
              <w:left w:val="single" w:sz="4" w:space="0" w:color="auto"/>
              <w:bottom w:val="nil"/>
              <w:right w:val="single" w:sz="4" w:space="0" w:color="auto"/>
            </w:tcBorders>
            <w:vAlign w:val="center"/>
            <w:hideMark/>
          </w:tcPr>
          <w:p w14:paraId="08ECF5AA" w14:textId="77777777" w:rsidR="00C644AC" w:rsidRDefault="00C644AC">
            <w:pPr>
              <w:pStyle w:val="TAC"/>
              <w:rPr>
                <w:lang w:eastAsia="ko-KR"/>
              </w:rPr>
            </w:pPr>
            <w:r>
              <w:rPr>
                <w:lang w:eastAsia="ko-KR"/>
              </w:rPr>
              <w:t>CA_n5</w:t>
            </w:r>
            <w:r>
              <w:rPr>
                <w:lang w:eastAsia="zh-CN"/>
              </w:rPr>
              <w:t>A</w:t>
            </w:r>
            <w:r>
              <w:rPr>
                <w:lang w:eastAsia="ko-KR"/>
              </w:rPr>
              <w:t>-n66A</w:t>
            </w:r>
          </w:p>
          <w:p w14:paraId="05991DFA" w14:textId="77777777" w:rsidR="00C644AC" w:rsidRDefault="00C644AC">
            <w:pPr>
              <w:pStyle w:val="TAC"/>
              <w:rPr>
                <w:lang w:val="en-US"/>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1FC188" w14:textId="77777777" w:rsidR="00C644AC" w:rsidRDefault="00C644AC">
            <w:pPr>
              <w:pStyle w:val="TAC"/>
              <w:rPr>
                <w:lang w:eastAsia="ja-JP"/>
              </w:rPr>
            </w:pPr>
            <w:r>
              <w:rPr>
                <w:rFonts w:eastAsia="Yu Mincho"/>
                <w:lang w:eastAsia="ko-KR"/>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35063B7" w14:textId="77777777" w:rsidR="00C644AC" w:rsidRDefault="00C644AC">
            <w:pPr>
              <w:pStyle w:val="TAC"/>
              <w:rPr>
                <w:rFonts w:eastAsia="Yu Mincho"/>
                <w:lang w:eastAsia="ko-KR"/>
              </w:rPr>
            </w:pPr>
            <w:r>
              <w:rPr>
                <w:lang w:val="en-US" w:eastAsia="zh-CN" w:bidi="ar"/>
              </w:rPr>
              <w:t>CA_n5B_BCS0</w:t>
            </w:r>
          </w:p>
        </w:tc>
        <w:tc>
          <w:tcPr>
            <w:tcW w:w="1359" w:type="dxa"/>
            <w:tcBorders>
              <w:top w:val="single" w:sz="4" w:space="0" w:color="auto"/>
              <w:left w:val="single" w:sz="4" w:space="0" w:color="auto"/>
              <w:bottom w:val="nil"/>
              <w:right w:val="single" w:sz="4" w:space="0" w:color="auto"/>
            </w:tcBorders>
            <w:vAlign w:val="center"/>
            <w:hideMark/>
          </w:tcPr>
          <w:p w14:paraId="3E0E06C6" w14:textId="77777777" w:rsidR="00C644AC" w:rsidRDefault="00C644AC">
            <w:pPr>
              <w:pStyle w:val="TAC"/>
              <w:rPr>
                <w:lang w:val="en-US" w:eastAsia="zh-CN"/>
              </w:rPr>
            </w:pPr>
            <w:r>
              <w:rPr>
                <w:lang w:val="en-US" w:eastAsia="zh-CN"/>
              </w:rPr>
              <w:t>0</w:t>
            </w:r>
          </w:p>
        </w:tc>
      </w:tr>
      <w:tr w:rsidR="00C644AC" w14:paraId="7F18DF42"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543932DB" w14:textId="77777777" w:rsidR="00C644AC" w:rsidRDefault="00C644AC">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3160E2E3"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ECE472" w14:textId="77777777" w:rsidR="00C644AC" w:rsidRDefault="00C644AC">
            <w:pPr>
              <w:pStyle w:val="TAC"/>
              <w:rPr>
                <w:lang w:eastAsia="ja-JP"/>
              </w:rPr>
            </w:pPr>
            <w:r>
              <w:rPr>
                <w:rFonts w:eastAsia="Yu Mincho"/>
                <w:lang w:eastAsia="ko-KR"/>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704DC47" w14:textId="77777777" w:rsidR="00C644AC" w:rsidRDefault="00C644AC">
            <w:pPr>
              <w:pStyle w:val="TAC"/>
              <w:rPr>
                <w:rFonts w:eastAsia="Yu Mincho"/>
                <w:lang w:eastAsia="ko-KR"/>
              </w:rPr>
            </w:pPr>
            <w:r>
              <w:rPr>
                <w:lang w:val="en-US" w:eastAsia="zh-CN" w:bidi="ar"/>
              </w:rPr>
              <w:t>CA_n66(2A)_BCS1</w:t>
            </w:r>
          </w:p>
        </w:tc>
        <w:tc>
          <w:tcPr>
            <w:tcW w:w="1359" w:type="dxa"/>
            <w:tcBorders>
              <w:top w:val="nil"/>
              <w:left w:val="single" w:sz="4" w:space="0" w:color="auto"/>
              <w:bottom w:val="single" w:sz="4" w:space="0" w:color="auto"/>
              <w:right w:val="single" w:sz="4" w:space="0" w:color="auto"/>
            </w:tcBorders>
            <w:vAlign w:val="center"/>
          </w:tcPr>
          <w:p w14:paraId="70837B2A" w14:textId="77777777" w:rsidR="00C644AC" w:rsidRDefault="00C644AC">
            <w:pPr>
              <w:pStyle w:val="TAC"/>
              <w:rPr>
                <w:lang w:val="en-US" w:eastAsia="zh-CN"/>
              </w:rPr>
            </w:pPr>
          </w:p>
        </w:tc>
      </w:tr>
      <w:tr w:rsidR="00C644AC" w14:paraId="0B920D47"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7839E17B" w14:textId="77777777" w:rsidR="00C644AC" w:rsidRDefault="00C644AC">
            <w:pPr>
              <w:pStyle w:val="TAC"/>
              <w:rPr>
                <w:rFonts w:eastAsia="宋体"/>
                <w:lang w:val="en-US" w:eastAsia="zh-CN"/>
              </w:rPr>
            </w:pPr>
            <w:r>
              <w:rPr>
                <w:rFonts w:eastAsia="宋体"/>
                <w:lang w:val="en-US" w:eastAsia="zh-CN"/>
              </w:rPr>
              <w:t>CA_n5A-n71A</w:t>
            </w:r>
          </w:p>
        </w:tc>
        <w:tc>
          <w:tcPr>
            <w:tcW w:w="1689" w:type="dxa"/>
            <w:tcBorders>
              <w:top w:val="single" w:sz="4" w:space="0" w:color="auto"/>
              <w:left w:val="single" w:sz="4" w:space="0" w:color="auto"/>
              <w:bottom w:val="nil"/>
              <w:right w:val="single" w:sz="4" w:space="0" w:color="auto"/>
            </w:tcBorders>
            <w:vAlign w:val="center"/>
            <w:hideMark/>
          </w:tcPr>
          <w:p w14:paraId="5F8C2B49" w14:textId="77777777" w:rsidR="00C644AC" w:rsidRDefault="00C644AC">
            <w:pPr>
              <w:pStyle w:val="TAC"/>
              <w:rPr>
                <w:rFonts w:eastAsia="宋体"/>
                <w:lang w:val="en-US" w:eastAsia="zh-CN"/>
              </w:rPr>
            </w:pPr>
            <w:r>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657640" w14:textId="77777777" w:rsidR="00C644AC" w:rsidRDefault="00C644AC">
            <w:pPr>
              <w:pStyle w:val="TAC"/>
              <w:rPr>
                <w:rFonts w:eastAsia="宋体"/>
                <w:lang w:val="en-US" w:eastAsia="ja-JP"/>
              </w:rPr>
            </w:pPr>
            <w:r>
              <w:rPr>
                <w:rFonts w:eastAsia="宋体"/>
                <w:lang w:val="en-US" w:eastAsia="zh-CN"/>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27629DA" w14:textId="77777777" w:rsidR="00C644AC" w:rsidRDefault="00C644AC">
            <w:pPr>
              <w:pStyle w:val="TAC"/>
              <w:rPr>
                <w:rFonts w:eastAsia="宋体"/>
                <w:lang w:val="en-US" w:eastAsia="zh-CN"/>
              </w:rPr>
            </w:pPr>
            <w:r>
              <w:rPr>
                <w:rFonts w:eastAsia="宋体"/>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5A30574D" w14:textId="77777777" w:rsidR="00C644AC" w:rsidRDefault="00C644AC">
            <w:pPr>
              <w:pStyle w:val="TAC"/>
              <w:rPr>
                <w:rFonts w:eastAsia="宋体"/>
                <w:lang w:val="en-US" w:eastAsia="zh-CN"/>
              </w:rPr>
            </w:pPr>
            <w:r>
              <w:rPr>
                <w:rFonts w:eastAsia="宋体"/>
                <w:lang w:val="en-US" w:eastAsia="zh-CN"/>
              </w:rPr>
              <w:t>0</w:t>
            </w:r>
          </w:p>
        </w:tc>
      </w:tr>
      <w:tr w:rsidR="00C644AC" w14:paraId="58D2C85E"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7D140A45" w14:textId="77777777" w:rsidR="00C644AC" w:rsidRDefault="00C644AC">
            <w:pPr>
              <w:pStyle w:val="TAC"/>
              <w:rPr>
                <w:rFonts w:eastAsia="宋体"/>
                <w:lang w:val="en-US" w:eastAsia="zh-CN"/>
              </w:rPr>
            </w:pPr>
          </w:p>
        </w:tc>
        <w:tc>
          <w:tcPr>
            <w:tcW w:w="1689" w:type="dxa"/>
            <w:tcBorders>
              <w:top w:val="nil"/>
              <w:left w:val="single" w:sz="4" w:space="0" w:color="auto"/>
              <w:bottom w:val="single" w:sz="4" w:space="0" w:color="auto"/>
              <w:right w:val="single" w:sz="4" w:space="0" w:color="auto"/>
            </w:tcBorders>
            <w:vAlign w:val="center"/>
          </w:tcPr>
          <w:p w14:paraId="04DB0317" w14:textId="77777777" w:rsidR="00C644AC" w:rsidRDefault="00C644AC">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1122CCB" w14:textId="77777777" w:rsidR="00C644AC" w:rsidRDefault="00C644AC">
            <w:pPr>
              <w:pStyle w:val="TAC"/>
              <w:rPr>
                <w:rFonts w:eastAsia="宋体"/>
                <w:lang w:val="en-US" w:eastAsia="ja-JP"/>
              </w:rPr>
            </w:pPr>
            <w:r>
              <w:rPr>
                <w:rFonts w:eastAsia="宋体"/>
                <w:lang w:val="en-US" w:eastAsia="zh-CN"/>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14D64BB" w14:textId="77777777" w:rsidR="00C644AC" w:rsidRDefault="00C644AC">
            <w:pPr>
              <w:pStyle w:val="TAC"/>
              <w:rPr>
                <w:rFonts w:eastAsia="宋体"/>
                <w:lang w:val="en-US" w:eastAsia="zh-CN"/>
              </w:rPr>
            </w:pPr>
            <w:r>
              <w:rPr>
                <w:rFonts w:eastAsia="宋体"/>
                <w:lang w:val="en-US" w:eastAsia="zh-CN" w:bidi="ar"/>
              </w:rPr>
              <w:t>5, 10, 15, 20</w:t>
            </w:r>
          </w:p>
        </w:tc>
        <w:tc>
          <w:tcPr>
            <w:tcW w:w="1359" w:type="dxa"/>
            <w:tcBorders>
              <w:top w:val="nil"/>
              <w:left w:val="single" w:sz="4" w:space="0" w:color="auto"/>
              <w:bottom w:val="single" w:sz="4" w:space="0" w:color="auto"/>
              <w:right w:val="single" w:sz="4" w:space="0" w:color="auto"/>
            </w:tcBorders>
            <w:vAlign w:val="center"/>
          </w:tcPr>
          <w:p w14:paraId="611E0C82" w14:textId="77777777" w:rsidR="00C644AC" w:rsidRDefault="00C644AC">
            <w:pPr>
              <w:pStyle w:val="TAC"/>
              <w:rPr>
                <w:rFonts w:eastAsia="宋体"/>
                <w:lang w:val="en-US" w:eastAsia="zh-CN"/>
              </w:rPr>
            </w:pPr>
          </w:p>
        </w:tc>
      </w:tr>
      <w:tr w:rsidR="00C644AC" w14:paraId="184E92F2" w14:textId="77777777" w:rsidTr="00752717">
        <w:trPr>
          <w:trHeight w:val="187"/>
        </w:trPr>
        <w:tc>
          <w:tcPr>
            <w:tcW w:w="1983" w:type="dxa"/>
            <w:tcBorders>
              <w:top w:val="nil"/>
              <w:left w:val="single" w:sz="4" w:space="0" w:color="auto"/>
              <w:bottom w:val="nil"/>
              <w:right w:val="single" w:sz="4" w:space="0" w:color="auto"/>
            </w:tcBorders>
            <w:vAlign w:val="center"/>
          </w:tcPr>
          <w:p w14:paraId="295DA2A1" w14:textId="77777777" w:rsidR="00C644AC" w:rsidRDefault="00C644AC">
            <w:pPr>
              <w:pStyle w:val="TAC"/>
              <w:rPr>
                <w:lang w:val="en-US"/>
              </w:rPr>
            </w:pPr>
          </w:p>
        </w:tc>
        <w:tc>
          <w:tcPr>
            <w:tcW w:w="1689" w:type="dxa"/>
            <w:tcBorders>
              <w:top w:val="nil"/>
              <w:left w:val="single" w:sz="4" w:space="0" w:color="auto"/>
              <w:bottom w:val="nil"/>
              <w:right w:val="single" w:sz="4" w:space="0" w:color="auto"/>
            </w:tcBorders>
            <w:vAlign w:val="center"/>
          </w:tcPr>
          <w:p w14:paraId="0834C439"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5867FD" w14:textId="77777777" w:rsidR="00C644AC" w:rsidRDefault="00C644AC">
            <w:pPr>
              <w:pStyle w:val="TAC"/>
              <w:rPr>
                <w:lang w:eastAsia="ja-JP"/>
              </w:rPr>
            </w:pPr>
            <w:r>
              <w:rPr>
                <w:rFonts w:cs="Arial"/>
                <w:color w:val="000000"/>
                <w:szCs w:val="18"/>
                <w:lang w:val="en-US"/>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99A5856" w14:textId="77777777" w:rsidR="00C644AC" w:rsidRDefault="00C644AC">
            <w:pPr>
              <w:pStyle w:val="TAC"/>
              <w:rPr>
                <w:lang w:val="en-US" w:eastAsia="zh-CN" w:bidi="ar"/>
              </w:rPr>
            </w:pPr>
            <w:r>
              <w:rPr>
                <w:rFonts w:cs="Arial"/>
                <w:color w:val="000000"/>
                <w:szCs w:val="18"/>
                <w:lang w:val="en-US"/>
              </w:rPr>
              <w:t>n5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713BA5A5" w14:textId="77777777" w:rsidR="00C644AC" w:rsidRDefault="00C644AC">
            <w:pPr>
              <w:pStyle w:val="TAC"/>
              <w:rPr>
                <w:lang w:val="en-US" w:eastAsia="zh-CN"/>
              </w:rPr>
            </w:pPr>
            <w:r>
              <w:rPr>
                <w:rFonts w:cs="Arial"/>
                <w:color w:val="000000"/>
                <w:szCs w:val="18"/>
                <w:lang w:val="en-US"/>
              </w:rPr>
              <w:t>4 and 5</w:t>
            </w:r>
          </w:p>
        </w:tc>
      </w:tr>
      <w:tr w:rsidR="00C644AC" w14:paraId="119A5CF9"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196805E3" w14:textId="77777777" w:rsidR="00C644AC" w:rsidRDefault="00C644AC">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46B6A33E"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A149D4" w14:textId="77777777" w:rsidR="00C644AC" w:rsidRDefault="00C644AC">
            <w:pPr>
              <w:pStyle w:val="TAC"/>
              <w:rPr>
                <w:lang w:eastAsia="ja-JP"/>
              </w:rPr>
            </w:pPr>
            <w:r>
              <w:rPr>
                <w:rFonts w:cs="Arial"/>
                <w:color w:val="000000"/>
                <w:szCs w:val="18"/>
                <w:lang w:val="en-US"/>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19A2EB8" w14:textId="77777777" w:rsidR="00C644AC" w:rsidRDefault="00C644AC">
            <w:pPr>
              <w:pStyle w:val="TAC"/>
              <w:rPr>
                <w:lang w:val="en-US" w:eastAsia="zh-CN" w:bidi="ar"/>
              </w:rPr>
            </w:pPr>
            <w:r>
              <w:rPr>
                <w:rFonts w:cs="Arial"/>
                <w:color w:val="000000"/>
                <w:szCs w:val="18"/>
                <w:lang w:val="en-US"/>
              </w:rPr>
              <w:t>n71 channel bandwidths in Table 5.3.5-1</w:t>
            </w:r>
          </w:p>
        </w:tc>
        <w:tc>
          <w:tcPr>
            <w:tcW w:w="1359" w:type="dxa"/>
            <w:tcBorders>
              <w:top w:val="nil"/>
              <w:left w:val="single" w:sz="4" w:space="0" w:color="auto"/>
              <w:bottom w:val="single" w:sz="4" w:space="0" w:color="auto"/>
              <w:right w:val="single" w:sz="4" w:space="0" w:color="auto"/>
            </w:tcBorders>
            <w:vAlign w:val="center"/>
          </w:tcPr>
          <w:p w14:paraId="02FF277B" w14:textId="77777777" w:rsidR="00C644AC" w:rsidRDefault="00C644AC">
            <w:pPr>
              <w:pStyle w:val="TAC"/>
              <w:rPr>
                <w:lang w:val="en-US" w:eastAsia="zh-CN"/>
              </w:rPr>
            </w:pPr>
          </w:p>
        </w:tc>
      </w:tr>
      <w:tr w:rsidR="00C644AC" w14:paraId="2DBC55B7"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69ED7447" w14:textId="77777777" w:rsidR="00C644AC" w:rsidRDefault="00C644AC">
            <w:pPr>
              <w:pStyle w:val="TAC"/>
              <w:rPr>
                <w:lang w:val="en-US" w:eastAsia="zh-CN"/>
              </w:rPr>
            </w:pPr>
            <w:r>
              <w:rPr>
                <w:lang w:val="en-US"/>
              </w:rPr>
              <w:t>CA_n5A-n77A</w:t>
            </w:r>
          </w:p>
        </w:tc>
        <w:tc>
          <w:tcPr>
            <w:tcW w:w="1689" w:type="dxa"/>
            <w:tcBorders>
              <w:top w:val="single" w:sz="4" w:space="0" w:color="auto"/>
              <w:left w:val="single" w:sz="4" w:space="0" w:color="auto"/>
              <w:bottom w:val="nil"/>
              <w:right w:val="single" w:sz="4" w:space="0" w:color="auto"/>
            </w:tcBorders>
            <w:vAlign w:val="center"/>
            <w:hideMark/>
          </w:tcPr>
          <w:p w14:paraId="5592C4FF" w14:textId="77777777" w:rsidR="00C644AC" w:rsidRDefault="00C644AC">
            <w:pPr>
              <w:pStyle w:val="TAC"/>
              <w:rPr>
                <w:lang w:val="en-US" w:eastAsia="zh-CN"/>
              </w:rPr>
            </w:pPr>
            <w:r>
              <w:rPr>
                <w:lang w:val="en-US"/>
              </w:rPr>
              <w:t>n77</w:t>
            </w:r>
            <w:r>
              <w:rPr>
                <w:vertAlign w:val="superscript"/>
                <w:lang w:val="en-US" w:eastAsia="zh-CN"/>
              </w:rPr>
              <w:t>8,9</w:t>
            </w:r>
          </w:p>
          <w:p w14:paraId="7A9C587A" w14:textId="77777777" w:rsidR="00C644AC" w:rsidRDefault="00C644AC">
            <w:pPr>
              <w:pStyle w:val="TAC"/>
              <w:rPr>
                <w:lang w:val="en-US" w:eastAsia="zh-CN"/>
              </w:rPr>
            </w:pPr>
            <w:r>
              <w:rPr>
                <w:lang w:val="en-US"/>
              </w:rPr>
              <w:t>CA_n5A-n77A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AFB4B76" w14:textId="77777777" w:rsidR="00C644AC" w:rsidRDefault="00C644AC">
            <w:pPr>
              <w:pStyle w:val="TAC"/>
              <w:rPr>
                <w:lang w:val="en-US" w:eastAsia="zh-CN"/>
              </w:rPr>
            </w:pPr>
            <w:r>
              <w:rPr>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58AD38B" w14:textId="77777777" w:rsidR="00C644AC" w:rsidRDefault="00C644AC">
            <w:pPr>
              <w:pStyle w:val="TAC"/>
              <w:rPr>
                <w:lang w:eastAsia="ja-JP"/>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69E267FD" w14:textId="77777777" w:rsidR="00C644AC" w:rsidRDefault="00C644AC">
            <w:pPr>
              <w:pStyle w:val="TAC"/>
              <w:rPr>
                <w:lang w:val="en-US" w:eastAsia="zh-CN"/>
              </w:rPr>
            </w:pPr>
            <w:r>
              <w:rPr>
                <w:lang w:val="en-US" w:eastAsia="zh-CN"/>
              </w:rPr>
              <w:t>0</w:t>
            </w:r>
          </w:p>
        </w:tc>
      </w:tr>
      <w:tr w:rsidR="00C644AC" w14:paraId="5518C92F" w14:textId="77777777" w:rsidTr="00752717">
        <w:trPr>
          <w:trHeight w:val="187"/>
        </w:trPr>
        <w:tc>
          <w:tcPr>
            <w:tcW w:w="1983" w:type="dxa"/>
            <w:tcBorders>
              <w:top w:val="nil"/>
              <w:left w:val="single" w:sz="4" w:space="0" w:color="auto"/>
              <w:bottom w:val="nil"/>
              <w:right w:val="single" w:sz="4" w:space="0" w:color="auto"/>
            </w:tcBorders>
            <w:vAlign w:val="center"/>
          </w:tcPr>
          <w:p w14:paraId="2D310A2D" w14:textId="77777777" w:rsidR="00C644AC" w:rsidRDefault="00C644AC">
            <w:pPr>
              <w:pStyle w:val="TAC"/>
              <w:rPr>
                <w:lang w:val="en-US" w:eastAsia="zh-CN"/>
              </w:rPr>
            </w:pPr>
          </w:p>
        </w:tc>
        <w:tc>
          <w:tcPr>
            <w:tcW w:w="1689" w:type="dxa"/>
            <w:tcBorders>
              <w:top w:val="nil"/>
              <w:left w:val="single" w:sz="4" w:space="0" w:color="auto"/>
              <w:bottom w:val="nil"/>
              <w:right w:val="single" w:sz="4" w:space="0" w:color="auto"/>
            </w:tcBorders>
            <w:vAlign w:val="center"/>
          </w:tcPr>
          <w:p w14:paraId="4D6018C5"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A30EC9" w14:textId="77777777" w:rsidR="00C644AC" w:rsidRDefault="00C644AC">
            <w:pPr>
              <w:pStyle w:val="TAC"/>
              <w:rPr>
                <w:lang w:val="en-US" w:eastAsia="zh-CN"/>
              </w:rPr>
            </w:pPr>
            <w:r>
              <w:rPr>
                <w:lang w:eastAsia="ja-JP"/>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C7B3153" w14:textId="77777777" w:rsidR="00C644AC" w:rsidRDefault="00C644AC">
            <w:pPr>
              <w:pStyle w:val="TAC"/>
              <w:rPr>
                <w:lang w:eastAsia="ja-JP"/>
              </w:rPr>
            </w:pPr>
            <w:r>
              <w:rPr>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7D20242D" w14:textId="77777777" w:rsidR="00C644AC" w:rsidRDefault="00C644AC">
            <w:pPr>
              <w:pStyle w:val="TAC"/>
              <w:rPr>
                <w:lang w:val="en-US" w:eastAsia="zh-CN"/>
              </w:rPr>
            </w:pPr>
          </w:p>
        </w:tc>
      </w:tr>
      <w:tr w:rsidR="00C644AC" w14:paraId="3ABA9E78" w14:textId="77777777" w:rsidTr="00752717">
        <w:trPr>
          <w:trHeight w:val="187"/>
        </w:trPr>
        <w:tc>
          <w:tcPr>
            <w:tcW w:w="1983" w:type="dxa"/>
            <w:tcBorders>
              <w:top w:val="nil"/>
              <w:left w:val="single" w:sz="4" w:space="0" w:color="auto"/>
              <w:bottom w:val="nil"/>
              <w:right w:val="single" w:sz="4" w:space="0" w:color="auto"/>
            </w:tcBorders>
            <w:vAlign w:val="center"/>
          </w:tcPr>
          <w:p w14:paraId="32EAED10" w14:textId="77777777" w:rsidR="00C644AC" w:rsidRDefault="00C644AC">
            <w:pPr>
              <w:pStyle w:val="TAC"/>
              <w:rPr>
                <w:lang w:val="en-US" w:eastAsia="zh-CN"/>
              </w:rPr>
            </w:pPr>
          </w:p>
        </w:tc>
        <w:tc>
          <w:tcPr>
            <w:tcW w:w="1689" w:type="dxa"/>
            <w:tcBorders>
              <w:top w:val="nil"/>
              <w:left w:val="single" w:sz="4" w:space="0" w:color="auto"/>
              <w:bottom w:val="nil"/>
              <w:right w:val="single" w:sz="4" w:space="0" w:color="auto"/>
            </w:tcBorders>
            <w:vAlign w:val="center"/>
          </w:tcPr>
          <w:p w14:paraId="7995423F"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1B5701" w14:textId="77777777" w:rsidR="00C644AC" w:rsidRDefault="00C644AC">
            <w:pPr>
              <w:pStyle w:val="TAC"/>
              <w:rPr>
                <w:color w:val="000000"/>
                <w:lang w:val="en-US" w:eastAsia="ja-JP"/>
              </w:rPr>
            </w:pPr>
            <w:r>
              <w:rPr>
                <w:color w:val="000000"/>
                <w:lang w:val="en-US"/>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9E5C5C3" w14:textId="77777777" w:rsidR="00C644AC" w:rsidRDefault="00C644AC">
            <w:pPr>
              <w:pStyle w:val="TAC"/>
              <w:rPr>
                <w:color w:val="000000"/>
                <w:lang w:val="en-US" w:eastAsia="zh-CN"/>
              </w:rPr>
            </w:pPr>
            <w:r>
              <w:rPr>
                <w:color w:val="000000"/>
                <w:lang w:val="en-US"/>
              </w:rPr>
              <w:t>n5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6EE0A22E" w14:textId="77777777" w:rsidR="00C644AC" w:rsidRDefault="00C644AC">
            <w:pPr>
              <w:pStyle w:val="TAC"/>
              <w:rPr>
                <w:color w:val="000000"/>
                <w:lang w:val="en-US" w:eastAsia="zh-CN"/>
              </w:rPr>
            </w:pPr>
            <w:r>
              <w:rPr>
                <w:color w:val="000000"/>
                <w:lang w:val="en-US"/>
              </w:rPr>
              <w:t>4 and 5</w:t>
            </w:r>
          </w:p>
        </w:tc>
      </w:tr>
      <w:tr w:rsidR="00C644AC" w14:paraId="1CA6CA38"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245E40AE" w14:textId="77777777" w:rsidR="00C644AC" w:rsidRDefault="00C644AC">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4EE419F1"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C41E60" w14:textId="77777777" w:rsidR="00C644AC" w:rsidRDefault="00C644AC">
            <w:pPr>
              <w:pStyle w:val="TAC"/>
              <w:rPr>
                <w:color w:val="000000"/>
                <w:lang w:val="en-US" w:eastAsia="ja-JP"/>
              </w:rPr>
            </w:pPr>
            <w:r>
              <w:rPr>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1CE0AF6" w14:textId="77777777" w:rsidR="00C644AC" w:rsidRDefault="00C644AC">
            <w:pPr>
              <w:pStyle w:val="TAC"/>
              <w:rPr>
                <w:color w:val="000000"/>
                <w:lang w:val="en-US" w:eastAsia="zh-CN"/>
              </w:rPr>
            </w:pPr>
            <w:r>
              <w:rPr>
                <w:color w:val="000000"/>
                <w:lang w:val="en-US"/>
              </w:rPr>
              <w:t>n77 channel bandwidths in Table 5.3.5-1</w:t>
            </w:r>
          </w:p>
        </w:tc>
        <w:tc>
          <w:tcPr>
            <w:tcW w:w="1359" w:type="dxa"/>
            <w:tcBorders>
              <w:top w:val="nil"/>
              <w:left w:val="single" w:sz="4" w:space="0" w:color="auto"/>
              <w:bottom w:val="single" w:sz="4" w:space="0" w:color="auto"/>
              <w:right w:val="single" w:sz="4" w:space="0" w:color="auto"/>
            </w:tcBorders>
            <w:vAlign w:val="center"/>
          </w:tcPr>
          <w:p w14:paraId="18876127" w14:textId="77777777" w:rsidR="00C644AC" w:rsidRDefault="00C644AC">
            <w:pPr>
              <w:pStyle w:val="TAC"/>
              <w:rPr>
                <w:color w:val="000000"/>
                <w:lang w:val="en-US" w:eastAsia="zh-CN"/>
              </w:rPr>
            </w:pPr>
          </w:p>
        </w:tc>
      </w:tr>
      <w:tr w:rsidR="00C644AC" w14:paraId="3BD5DD7E"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45A890E6" w14:textId="77777777" w:rsidR="00C644AC" w:rsidRDefault="00C644AC">
            <w:pPr>
              <w:pStyle w:val="TAC"/>
              <w:rPr>
                <w:lang w:val="en-US" w:eastAsia="zh-CN"/>
              </w:rPr>
            </w:pPr>
            <w:r>
              <w:rPr>
                <w:lang w:val="en-US"/>
              </w:rPr>
              <w:t>CA_n5A-n77B</w:t>
            </w:r>
          </w:p>
        </w:tc>
        <w:tc>
          <w:tcPr>
            <w:tcW w:w="1689" w:type="dxa"/>
            <w:tcBorders>
              <w:top w:val="single" w:sz="4" w:space="0" w:color="auto"/>
              <w:left w:val="single" w:sz="4" w:space="0" w:color="auto"/>
              <w:bottom w:val="nil"/>
              <w:right w:val="single" w:sz="4" w:space="0" w:color="auto"/>
            </w:tcBorders>
            <w:vAlign w:val="center"/>
            <w:hideMark/>
          </w:tcPr>
          <w:p w14:paraId="6ECB9720" w14:textId="77777777" w:rsidR="00C644AC" w:rsidRDefault="00C644AC">
            <w:pPr>
              <w:pStyle w:val="TAC"/>
              <w:rPr>
                <w:lang w:val="en-US" w:eastAsia="zh-CN"/>
              </w:rPr>
            </w:pPr>
            <w:r>
              <w:rPr>
                <w:lang w:val="en-US" w:eastAsia="zh-CN"/>
              </w:rPr>
              <w:t>n77</w:t>
            </w:r>
            <w:r>
              <w:rPr>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71A315" w14:textId="77777777" w:rsidR="00C644AC" w:rsidRDefault="00C644AC">
            <w:pPr>
              <w:pStyle w:val="TAC"/>
              <w:rPr>
                <w:lang w:eastAsia="ja-JP"/>
              </w:rPr>
            </w:pPr>
            <w: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98A2B3B" w14:textId="77777777" w:rsidR="00C644AC" w:rsidRDefault="00C644AC">
            <w:pPr>
              <w:pStyle w:val="TAC"/>
              <w:rPr>
                <w:lang w:val="en-US" w:eastAsia="zh-CN" w:bidi="ar"/>
              </w:rPr>
            </w:pPr>
            <w:r>
              <w:rPr>
                <w:lang w:val="en-US" w:eastAsia="zh-CN" w:bidi="ar"/>
              </w:rPr>
              <w:t>n5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14A93EAB" w14:textId="77777777" w:rsidR="00C644AC" w:rsidRDefault="00C644AC">
            <w:pPr>
              <w:pStyle w:val="TAC"/>
              <w:rPr>
                <w:lang w:val="en-US" w:eastAsia="zh-CN"/>
              </w:rPr>
            </w:pPr>
            <w:r>
              <w:rPr>
                <w:lang w:val="en-US" w:eastAsia="zh-CN"/>
              </w:rPr>
              <w:t>4 and 5</w:t>
            </w:r>
          </w:p>
        </w:tc>
      </w:tr>
      <w:tr w:rsidR="00C644AC" w14:paraId="3D35A038"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169F0D88" w14:textId="77777777" w:rsidR="00C644AC" w:rsidRDefault="00C644AC">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6ED6DD51"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F54E22" w14:textId="77777777" w:rsidR="00C644AC" w:rsidRDefault="00C644AC">
            <w:pPr>
              <w:pStyle w:val="TAC"/>
              <w:rPr>
                <w:lang w:eastAsia="ja-JP"/>
              </w:rPr>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4C342CC" w14:textId="77777777" w:rsidR="00C644AC" w:rsidRDefault="00C644AC">
            <w:pPr>
              <w:pStyle w:val="TAC"/>
              <w:rPr>
                <w:lang w:val="en-US" w:eastAsia="zh-CN" w:bidi="ar"/>
              </w:rPr>
            </w:pPr>
            <w:r>
              <w:rPr>
                <w:lang w:val="en-US" w:eastAsia="zh-CN" w:bidi="ar"/>
              </w:rPr>
              <w:t>CA_n77B_BCS 4 and 5</w:t>
            </w:r>
          </w:p>
        </w:tc>
        <w:tc>
          <w:tcPr>
            <w:tcW w:w="1359" w:type="dxa"/>
            <w:tcBorders>
              <w:top w:val="nil"/>
              <w:left w:val="single" w:sz="4" w:space="0" w:color="auto"/>
              <w:bottom w:val="single" w:sz="4" w:space="0" w:color="auto"/>
              <w:right w:val="single" w:sz="4" w:space="0" w:color="auto"/>
            </w:tcBorders>
            <w:vAlign w:val="center"/>
          </w:tcPr>
          <w:p w14:paraId="41E65AC9" w14:textId="77777777" w:rsidR="00C644AC" w:rsidRDefault="00C644AC">
            <w:pPr>
              <w:pStyle w:val="TAC"/>
              <w:rPr>
                <w:lang w:val="en-US" w:eastAsia="zh-CN"/>
              </w:rPr>
            </w:pPr>
          </w:p>
        </w:tc>
      </w:tr>
      <w:tr w:rsidR="00C644AC" w14:paraId="3BE9617E"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4D505DF5" w14:textId="77777777" w:rsidR="00C644AC" w:rsidRDefault="00C644AC">
            <w:pPr>
              <w:pStyle w:val="TAC"/>
              <w:rPr>
                <w:lang w:val="en-US" w:eastAsia="zh-CN"/>
              </w:rPr>
            </w:pPr>
            <w:r>
              <w:rPr>
                <w:lang w:eastAsia="ja-JP"/>
              </w:rPr>
              <w:t>CA_n5A-n77(2A)</w:t>
            </w:r>
          </w:p>
        </w:tc>
        <w:tc>
          <w:tcPr>
            <w:tcW w:w="1689" w:type="dxa"/>
            <w:tcBorders>
              <w:top w:val="single" w:sz="4" w:space="0" w:color="auto"/>
              <w:left w:val="single" w:sz="4" w:space="0" w:color="auto"/>
              <w:bottom w:val="nil"/>
              <w:right w:val="single" w:sz="4" w:space="0" w:color="auto"/>
            </w:tcBorders>
            <w:vAlign w:val="center"/>
            <w:hideMark/>
          </w:tcPr>
          <w:p w14:paraId="1F316323" w14:textId="77777777" w:rsidR="00C644AC" w:rsidRDefault="00C644AC">
            <w:pPr>
              <w:pStyle w:val="TAC"/>
              <w:rPr>
                <w:lang w:val="en-US" w:eastAsia="zh-CN"/>
              </w:rPr>
            </w:pPr>
            <w:r>
              <w:rPr>
                <w:lang w:val="en-US"/>
              </w:rPr>
              <w:t>n77</w:t>
            </w:r>
            <w:r>
              <w:rPr>
                <w:vertAlign w:val="superscript"/>
                <w:lang w:val="en-US" w:eastAsia="zh-CN"/>
              </w:rPr>
              <w:t>8,9</w:t>
            </w:r>
          </w:p>
          <w:p w14:paraId="44B4F51B" w14:textId="77777777" w:rsidR="00C644AC" w:rsidRDefault="00C644AC">
            <w:pPr>
              <w:pStyle w:val="TAC"/>
            </w:pPr>
            <w:r>
              <w:t>CA_n5A-n77A</w:t>
            </w:r>
            <w:r>
              <w:rPr>
                <w:vertAlign w:val="superscript"/>
                <w:lang w:val="en-US" w:eastAsia="zh-CN"/>
              </w:rPr>
              <w:t>8</w:t>
            </w:r>
          </w:p>
          <w:p w14:paraId="6D2BD9E8" w14:textId="77777777" w:rsidR="00C644AC" w:rsidRDefault="00C644AC">
            <w:pPr>
              <w:pStyle w:val="TAC"/>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65395F6" w14:textId="77777777" w:rsidR="00C644AC" w:rsidRDefault="00C644AC">
            <w:pPr>
              <w:pStyle w:val="TAC"/>
              <w:rPr>
                <w:lang w:eastAsia="ja-JP"/>
              </w:rPr>
            </w:pPr>
            <w:r>
              <w:rPr>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FACE1CD" w14:textId="77777777" w:rsidR="00C644AC" w:rsidRDefault="00C644AC">
            <w:pPr>
              <w:pStyle w:val="TAC"/>
              <w:rPr>
                <w:lang w:eastAsia="ja-JP"/>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765F2A5E" w14:textId="77777777" w:rsidR="00C644AC" w:rsidRDefault="00C644AC">
            <w:pPr>
              <w:pStyle w:val="TAC"/>
              <w:rPr>
                <w:lang w:val="en-US" w:eastAsia="zh-CN"/>
              </w:rPr>
            </w:pPr>
            <w:r>
              <w:rPr>
                <w:lang w:val="en-US" w:eastAsia="zh-CN"/>
              </w:rPr>
              <w:t>0</w:t>
            </w:r>
          </w:p>
        </w:tc>
      </w:tr>
      <w:tr w:rsidR="00C644AC" w14:paraId="6AE29B37" w14:textId="77777777" w:rsidTr="00752717">
        <w:trPr>
          <w:trHeight w:val="187"/>
        </w:trPr>
        <w:tc>
          <w:tcPr>
            <w:tcW w:w="1983" w:type="dxa"/>
            <w:tcBorders>
              <w:top w:val="nil"/>
              <w:left w:val="single" w:sz="4" w:space="0" w:color="auto"/>
              <w:bottom w:val="nil"/>
              <w:right w:val="single" w:sz="4" w:space="0" w:color="auto"/>
            </w:tcBorders>
            <w:vAlign w:val="center"/>
          </w:tcPr>
          <w:p w14:paraId="034DF6AB" w14:textId="77777777" w:rsidR="00C644AC" w:rsidRDefault="00C644AC">
            <w:pPr>
              <w:pStyle w:val="TAC"/>
              <w:rPr>
                <w:lang w:val="en-US" w:eastAsia="zh-CN"/>
              </w:rPr>
            </w:pPr>
          </w:p>
        </w:tc>
        <w:tc>
          <w:tcPr>
            <w:tcW w:w="1689" w:type="dxa"/>
            <w:tcBorders>
              <w:top w:val="nil"/>
              <w:left w:val="single" w:sz="4" w:space="0" w:color="auto"/>
              <w:bottom w:val="nil"/>
              <w:right w:val="single" w:sz="4" w:space="0" w:color="auto"/>
            </w:tcBorders>
            <w:vAlign w:val="center"/>
          </w:tcPr>
          <w:p w14:paraId="60FCB411"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94E7FD" w14:textId="77777777" w:rsidR="00C644AC" w:rsidRDefault="00C644AC">
            <w:pPr>
              <w:pStyle w:val="TAC"/>
              <w:rPr>
                <w:lang w:eastAsia="ja-JP"/>
              </w:rPr>
            </w:pPr>
            <w:r>
              <w:rPr>
                <w:lang w:eastAsia="ja-JP"/>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094B066" w14:textId="77777777" w:rsidR="00C644AC" w:rsidRDefault="00C644AC">
            <w:pPr>
              <w:pStyle w:val="TAC"/>
              <w:rPr>
                <w:lang w:eastAsia="ja-JP"/>
              </w:rPr>
            </w:pPr>
            <w:r>
              <w:rPr>
                <w:lang w:val="en-US" w:eastAsia="zh-CN" w:bidi="ar"/>
              </w:rPr>
              <w:t>CA_n77(2A)_BCS0</w:t>
            </w:r>
          </w:p>
        </w:tc>
        <w:tc>
          <w:tcPr>
            <w:tcW w:w="1359" w:type="dxa"/>
            <w:tcBorders>
              <w:top w:val="nil"/>
              <w:left w:val="single" w:sz="4" w:space="0" w:color="auto"/>
              <w:bottom w:val="single" w:sz="4" w:space="0" w:color="auto"/>
              <w:right w:val="single" w:sz="4" w:space="0" w:color="auto"/>
            </w:tcBorders>
            <w:vAlign w:val="center"/>
          </w:tcPr>
          <w:p w14:paraId="23400A94" w14:textId="77777777" w:rsidR="00C644AC" w:rsidRDefault="00C644AC">
            <w:pPr>
              <w:pStyle w:val="TAC"/>
              <w:rPr>
                <w:lang w:val="en-US" w:eastAsia="zh-CN"/>
              </w:rPr>
            </w:pPr>
          </w:p>
        </w:tc>
      </w:tr>
      <w:tr w:rsidR="00C644AC" w14:paraId="17BA6ABB" w14:textId="77777777" w:rsidTr="00752717">
        <w:trPr>
          <w:trHeight w:val="187"/>
        </w:trPr>
        <w:tc>
          <w:tcPr>
            <w:tcW w:w="1983" w:type="dxa"/>
            <w:tcBorders>
              <w:top w:val="nil"/>
              <w:left w:val="single" w:sz="4" w:space="0" w:color="auto"/>
              <w:bottom w:val="nil"/>
              <w:right w:val="single" w:sz="4" w:space="0" w:color="auto"/>
            </w:tcBorders>
            <w:vAlign w:val="center"/>
          </w:tcPr>
          <w:p w14:paraId="126989D0" w14:textId="77777777" w:rsidR="00C644AC" w:rsidRDefault="00C644AC">
            <w:pPr>
              <w:pStyle w:val="TAC"/>
              <w:rPr>
                <w:lang w:val="en-US"/>
              </w:rPr>
            </w:pPr>
          </w:p>
        </w:tc>
        <w:tc>
          <w:tcPr>
            <w:tcW w:w="1689" w:type="dxa"/>
            <w:tcBorders>
              <w:top w:val="nil"/>
              <w:left w:val="single" w:sz="4" w:space="0" w:color="auto"/>
              <w:bottom w:val="nil"/>
              <w:right w:val="single" w:sz="4" w:space="0" w:color="auto"/>
            </w:tcBorders>
            <w:vAlign w:val="center"/>
          </w:tcPr>
          <w:p w14:paraId="75D8BB90"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A07CB3" w14:textId="77777777" w:rsidR="00C644AC" w:rsidRDefault="00C644AC">
            <w:pPr>
              <w:pStyle w:val="TAC"/>
              <w:rPr>
                <w:lang w:eastAsia="ja-JP"/>
              </w:rPr>
            </w:pPr>
            <w:r>
              <w:rPr>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5DC9C65" w14:textId="77777777" w:rsidR="00C644AC" w:rsidRDefault="00C644AC">
            <w:pPr>
              <w:pStyle w:val="TAC"/>
              <w:rPr>
                <w:lang w:eastAsia="ja-JP"/>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1B689F77" w14:textId="77777777" w:rsidR="00C644AC" w:rsidRDefault="00C644AC">
            <w:pPr>
              <w:pStyle w:val="TAC"/>
              <w:rPr>
                <w:lang w:val="en-US" w:eastAsia="zh-CN"/>
              </w:rPr>
            </w:pPr>
            <w:r>
              <w:rPr>
                <w:lang w:val="en-US" w:eastAsia="zh-CN"/>
              </w:rPr>
              <w:t>1</w:t>
            </w:r>
          </w:p>
        </w:tc>
      </w:tr>
      <w:tr w:rsidR="00C644AC" w14:paraId="771F3CDD" w14:textId="77777777" w:rsidTr="00752717">
        <w:trPr>
          <w:trHeight w:val="90"/>
        </w:trPr>
        <w:tc>
          <w:tcPr>
            <w:tcW w:w="1983" w:type="dxa"/>
            <w:tcBorders>
              <w:top w:val="nil"/>
              <w:left w:val="single" w:sz="4" w:space="0" w:color="auto"/>
              <w:bottom w:val="nil"/>
              <w:right w:val="single" w:sz="4" w:space="0" w:color="auto"/>
            </w:tcBorders>
            <w:vAlign w:val="center"/>
          </w:tcPr>
          <w:p w14:paraId="659D3AE2" w14:textId="77777777" w:rsidR="00C644AC" w:rsidRDefault="00C644AC">
            <w:pPr>
              <w:pStyle w:val="TAC"/>
              <w:rPr>
                <w:lang w:val="en-US"/>
              </w:rPr>
            </w:pPr>
          </w:p>
        </w:tc>
        <w:tc>
          <w:tcPr>
            <w:tcW w:w="1689" w:type="dxa"/>
            <w:tcBorders>
              <w:top w:val="nil"/>
              <w:left w:val="single" w:sz="4" w:space="0" w:color="auto"/>
              <w:bottom w:val="nil"/>
              <w:right w:val="single" w:sz="4" w:space="0" w:color="auto"/>
            </w:tcBorders>
            <w:vAlign w:val="center"/>
          </w:tcPr>
          <w:p w14:paraId="5BE8DDB8"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8ED215" w14:textId="77777777" w:rsidR="00C644AC" w:rsidRDefault="00C644AC">
            <w:pPr>
              <w:pStyle w:val="TAC"/>
              <w:rPr>
                <w:lang w:eastAsia="ja-JP"/>
              </w:rPr>
            </w:pPr>
            <w:r>
              <w:rPr>
                <w:lang w:eastAsia="ja-JP"/>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51E3B3B" w14:textId="77777777" w:rsidR="00C644AC" w:rsidRDefault="00C644AC">
            <w:pPr>
              <w:pStyle w:val="TAC"/>
              <w:rPr>
                <w:lang w:eastAsia="ja-JP"/>
              </w:rPr>
            </w:pPr>
            <w:r>
              <w:rPr>
                <w:lang w:val="en-US" w:eastAsia="zh-CN" w:bidi="ar"/>
              </w:rPr>
              <w:t>CA_n77(2A)_BCS1</w:t>
            </w:r>
          </w:p>
        </w:tc>
        <w:tc>
          <w:tcPr>
            <w:tcW w:w="1359" w:type="dxa"/>
            <w:tcBorders>
              <w:top w:val="nil"/>
              <w:left w:val="single" w:sz="4" w:space="0" w:color="auto"/>
              <w:bottom w:val="single" w:sz="4" w:space="0" w:color="auto"/>
              <w:right w:val="single" w:sz="4" w:space="0" w:color="auto"/>
            </w:tcBorders>
            <w:vAlign w:val="center"/>
          </w:tcPr>
          <w:p w14:paraId="23D32AD7" w14:textId="77777777" w:rsidR="00C644AC" w:rsidRDefault="00C644AC">
            <w:pPr>
              <w:pStyle w:val="TAC"/>
              <w:rPr>
                <w:lang w:val="en-US" w:eastAsia="zh-CN"/>
              </w:rPr>
            </w:pPr>
          </w:p>
        </w:tc>
      </w:tr>
      <w:tr w:rsidR="00C644AC" w14:paraId="21D9AB4F" w14:textId="77777777" w:rsidTr="00752717">
        <w:trPr>
          <w:trHeight w:val="90"/>
        </w:trPr>
        <w:tc>
          <w:tcPr>
            <w:tcW w:w="1983" w:type="dxa"/>
            <w:tcBorders>
              <w:top w:val="nil"/>
              <w:left w:val="single" w:sz="4" w:space="0" w:color="auto"/>
              <w:bottom w:val="nil"/>
              <w:right w:val="single" w:sz="4" w:space="0" w:color="auto"/>
            </w:tcBorders>
            <w:vAlign w:val="center"/>
          </w:tcPr>
          <w:p w14:paraId="046EE46C" w14:textId="77777777" w:rsidR="00C644AC" w:rsidRDefault="00C644AC">
            <w:pPr>
              <w:pStyle w:val="TAC"/>
              <w:rPr>
                <w:lang w:val="en-US"/>
              </w:rPr>
            </w:pPr>
          </w:p>
        </w:tc>
        <w:tc>
          <w:tcPr>
            <w:tcW w:w="1689" w:type="dxa"/>
            <w:tcBorders>
              <w:top w:val="nil"/>
              <w:left w:val="single" w:sz="4" w:space="0" w:color="auto"/>
              <w:bottom w:val="nil"/>
              <w:right w:val="single" w:sz="4" w:space="0" w:color="auto"/>
            </w:tcBorders>
            <w:vAlign w:val="center"/>
          </w:tcPr>
          <w:p w14:paraId="2D3DB98F"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0470E0" w14:textId="77777777" w:rsidR="00C644AC" w:rsidRDefault="00C644AC">
            <w:pPr>
              <w:pStyle w:val="TAC"/>
              <w:rPr>
                <w:color w:val="000000"/>
                <w:lang w:val="en-US" w:eastAsia="ja-JP"/>
              </w:rPr>
            </w:pPr>
            <w:r>
              <w:rPr>
                <w:color w:val="000000"/>
                <w:lang w:val="en-US"/>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96B179F" w14:textId="77777777" w:rsidR="00C644AC" w:rsidRDefault="00C644AC">
            <w:pPr>
              <w:pStyle w:val="TAC"/>
              <w:rPr>
                <w:color w:val="000000"/>
                <w:lang w:val="en-US" w:eastAsia="zh-CN"/>
              </w:rPr>
            </w:pPr>
            <w:r>
              <w:rPr>
                <w:color w:val="000000"/>
                <w:lang w:val="en-US"/>
              </w:rPr>
              <w:t>n5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0C75E4DD" w14:textId="77777777" w:rsidR="00C644AC" w:rsidRDefault="00C644AC">
            <w:pPr>
              <w:pStyle w:val="TAC"/>
              <w:rPr>
                <w:color w:val="000000"/>
                <w:lang w:val="en-US" w:eastAsia="zh-CN"/>
              </w:rPr>
            </w:pPr>
            <w:r>
              <w:rPr>
                <w:color w:val="000000"/>
                <w:lang w:val="en-US"/>
              </w:rPr>
              <w:t>4 and 5</w:t>
            </w:r>
          </w:p>
        </w:tc>
      </w:tr>
      <w:tr w:rsidR="00C644AC" w14:paraId="671133B7" w14:textId="77777777" w:rsidTr="00752717">
        <w:trPr>
          <w:trHeight w:val="90"/>
        </w:trPr>
        <w:tc>
          <w:tcPr>
            <w:tcW w:w="1983" w:type="dxa"/>
            <w:tcBorders>
              <w:top w:val="nil"/>
              <w:left w:val="single" w:sz="4" w:space="0" w:color="auto"/>
              <w:bottom w:val="single" w:sz="4" w:space="0" w:color="auto"/>
              <w:right w:val="single" w:sz="4" w:space="0" w:color="auto"/>
            </w:tcBorders>
            <w:vAlign w:val="center"/>
          </w:tcPr>
          <w:p w14:paraId="368DB1F1" w14:textId="77777777" w:rsidR="00C644AC" w:rsidRDefault="00C644AC">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74F045E3"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B5FF6A" w14:textId="77777777" w:rsidR="00C644AC" w:rsidRDefault="00C644AC">
            <w:pPr>
              <w:pStyle w:val="TAC"/>
              <w:rPr>
                <w:color w:val="000000"/>
                <w:lang w:val="en-US" w:eastAsia="ja-JP"/>
              </w:rPr>
            </w:pPr>
            <w:r>
              <w:rPr>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1145934" w14:textId="77777777" w:rsidR="00C644AC" w:rsidRDefault="00C644AC">
            <w:pPr>
              <w:pStyle w:val="TAC"/>
              <w:rPr>
                <w:color w:val="000000"/>
                <w:lang w:val="en-US" w:eastAsia="zh-CN"/>
              </w:rPr>
            </w:pPr>
            <w:r>
              <w:rPr>
                <w:color w:val="000000"/>
                <w:lang w:val="en-US" w:eastAsia="zh-CN"/>
              </w:rPr>
              <w:t>CA_n77(2A)_BCS4 and 5</w:t>
            </w:r>
          </w:p>
        </w:tc>
        <w:tc>
          <w:tcPr>
            <w:tcW w:w="1359" w:type="dxa"/>
            <w:tcBorders>
              <w:top w:val="nil"/>
              <w:left w:val="single" w:sz="4" w:space="0" w:color="auto"/>
              <w:bottom w:val="single" w:sz="4" w:space="0" w:color="auto"/>
              <w:right w:val="single" w:sz="4" w:space="0" w:color="auto"/>
            </w:tcBorders>
            <w:vAlign w:val="center"/>
          </w:tcPr>
          <w:p w14:paraId="24AEF59C" w14:textId="77777777" w:rsidR="00C644AC" w:rsidRDefault="00C644AC">
            <w:pPr>
              <w:pStyle w:val="TAC"/>
              <w:rPr>
                <w:color w:val="000000"/>
                <w:lang w:val="en-US" w:eastAsia="zh-CN"/>
              </w:rPr>
            </w:pPr>
          </w:p>
        </w:tc>
      </w:tr>
      <w:tr w:rsidR="00C644AC" w14:paraId="71E55ED6"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19F9EFB7" w14:textId="77777777" w:rsidR="00C644AC" w:rsidRDefault="00C644AC">
            <w:pPr>
              <w:pStyle w:val="TAC"/>
              <w:rPr>
                <w:rFonts w:eastAsia="PMingLiU"/>
                <w:lang w:val="en-US" w:eastAsia="zh-TW"/>
              </w:rPr>
            </w:pPr>
            <w:r>
              <w:rPr>
                <w:rFonts w:eastAsia="PMingLiU"/>
                <w:lang w:eastAsia="zh-TW"/>
              </w:rPr>
              <w:t>CA_n5A-n77(3A)</w:t>
            </w:r>
          </w:p>
        </w:tc>
        <w:tc>
          <w:tcPr>
            <w:tcW w:w="1689" w:type="dxa"/>
            <w:tcBorders>
              <w:top w:val="single" w:sz="4" w:space="0" w:color="auto"/>
              <w:left w:val="single" w:sz="4" w:space="0" w:color="auto"/>
              <w:bottom w:val="nil"/>
              <w:right w:val="single" w:sz="4" w:space="0" w:color="auto"/>
            </w:tcBorders>
            <w:hideMark/>
          </w:tcPr>
          <w:p w14:paraId="246DF91A" w14:textId="77777777" w:rsidR="00C644AC" w:rsidRDefault="00C644AC">
            <w:pPr>
              <w:pStyle w:val="TAC"/>
              <w:rPr>
                <w:lang w:val="en-US" w:eastAsia="zh-CN"/>
              </w:rPr>
            </w:pPr>
            <w:r>
              <w:rPr>
                <w:lang w:val="en-US"/>
              </w:rPr>
              <w:t>n77</w:t>
            </w:r>
            <w:r>
              <w:rPr>
                <w:vertAlign w:val="superscript"/>
                <w:lang w:val="en-US" w:eastAsia="zh-CN"/>
              </w:rPr>
              <w:t>8,9</w:t>
            </w:r>
          </w:p>
          <w:p w14:paraId="29FA2813" w14:textId="77777777" w:rsidR="00C644AC" w:rsidRDefault="00C644AC">
            <w:pPr>
              <w:pStyle w:val="TAC"/>
              <w:rPr>
                <w:rFonts w:eastAsia="MS Mincho"/>
                <w:bCs/>
                <w:lang w:val="en-US"/>
              </w:rPr>
            </w:pPr>
            <w:r>
              <w:rPr>
                <w:rFonts w:eastAsia="MS Mincho"/>
                <w:bCs/>
                <w:lang w:val="en-US"/>
              </w:rPr>
              <w:t>CA_n77(2A)</w:t>
            </w:r>
          </w:p>
          <w:p w14:paraId="7CE01B45" w14:textId="77777777" w:rsidR="00C644AC" w:rsidRDefault="00C644AC">
            <w:pPr>
              <w:pStyle w:val="TAC"/>
              <w:rPr>
                <w:rFonts w:eastAsia="PMingLiU"/>
                <w:lang w:val="en-US" w:eastAsia="zh-TW"/>
              </w:rPr>
            </w:pPr>
            <w:r>
              <w:rPr>
                <w:rFonts w:eastAsia="PMingLiU"/>
                <w:lang w:eastAsia="zh-TW"/>
              </w:rPr>
              <w:t>CA_n5A-n77A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C831303" w14:textId="77777777" w:rsidR="00C644AC" w:rsidRDefault="00C644AC">
            <w:pPr>
              <w:pStyle w:val="TAC"/>
              <w:rPr>
                <w:lang w:eastAsia="ja-JP"/>
              </w:rPr>
            </w:pPr>
            <w:r>
              <w:rPr>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B7D37FB" w14:textId="77777777" w:rsidR="00C644AC" w:rsidRDefault="00C644AC">
            <w:pPr>
              <w:pStyle w:val="TAC"/>
              <w:rPr>
                <w:rFonts w:eastAsia="宋体"/>
                <w:lang w:val="en-US" w:eastAsia="zh-CN" w:bidi="ar"/>
              </w:rPr>
            </w:pPr>
            <w:r>
              <w:rPr>
                <w:rFonts w:eastAsia="宋体"/>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5DD93C26" w14:textId="77777777" w:rsidR="00C644AC" w:rsidRDefault="00C644AC">
            <w:pPr>
              <w:pStyle w:val="TAC"/>
              <w:rPr>
                <w:lang w:val="en-US" w:eastAsia="zh-CN"/>
              </w:rPr>
            </w:pPr>
            <w:r>
              <w:rPr>
                <w:lang w:val="en-US" w:eastAsia="zh-CN"/>
              </w:rPr>
              <w:t>0</w:t>
            </w:r>
          </w:p>
        </w:tc>
      </w:tr>
      <w:tr w:rsidR="00C644AC" w14:paraId="4EF2960F" w14:textId="77777777" w:rsidTr="00752717">
        <w:trPr>
          <w:trHeight w:val="187"/>
        </w:trPr>
        <w:tc>
          <w:tcPr>
            <w:tcW w:w="1983" w:type="dxa"/>
            <w:tcBorders>
              <w:top w:val="nil"/>
              <w:left w:val="single" w:sz="4" w:space="0" w:color="auto"/>
              <w:bottom w:val="nil"/>
              <w:right w:val="single" w:sz="4" w:space="0" w:color="auto"/>
            </w:tcBorders>
            <w:vAlign w:val="center"/>
          </w:tcPr>
          <w:p w14:paraId="07741A34" w14:textId="77777777" w:rsidR="00C644AC" w:rsidRDefault="00C644AC">
            <w:pPr>
              <w:pStyle w:val="TAC"/>
              <w:rPr>
                <w:rFonts w:eastAsia="PMingLiU"/>
                <w:lang w:val="en-US" w:eastAsia="zh-TW"/>
              </w:rPr>
            </w:pPr>
          </w:p>
        </w:tc>
        <w:tc>
          <w:tcPr>
            <w:tcW w:w="1689" w:type="dxa"/>
            <w:tcBorders>
              <w:top w:val="nil"/>
              <w:left w:val="single" w:sz="4" w:space="0" w:color="auto"/>
              <w:bottom w:val="nil"/>
              <w:right w:val="single" w:sz="4" w:space="0" w:color="auto"/>
            </w:tcBorders>
          </w:tcPr>
          <w:p w14:paraId="0C1DE3EF" w14:textId="77777777" w:rsidR="00C644AC" w:rsidRDefault="00C644AC">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BDED49" w14:textId="77777777" w:rsidR="00C644AC" w:rsidRDefault="00C644AC">
            <w:pPr>
              <w:pStyle w:val="TAC"/>
              <w:rPr>
                <w:lang w:eastAsia="ja-JP"/>
              </w:rPr>
            </w:pPr>
            <w:r>
              <w:rPr>
                <w:lang w:eastAsia="ja-JP"/>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E4502D5" w14:textId="77777777" w:rsidR="00C644AC" w:rsidRDefault="00C644AC">
            <w:pPr>
              <w:pStyle w:val="TAC"/>
              <w:rPr>
                <w:rFonts w:eastAsia="宋体"/>
                <w:lang w:val="en-US" w:eastAsia="zh-CN" w:bidi="ar"/>
              </w:rPr>
            </w:pPr>
            <w:r>
              <w:rPr>
                <w:rFonts w:eastAsia="宋体"/>
                <w:lang w:eastAsia="zh-CN" w:bidi="ar"/>
              </w:rPr>
              <w:t>CA_n77(3A)_BCS0</w:t>
            </w:r>
          </w:p>
        </w:tc>
        <w:tc>
          <w:tcPr>
            <w:tcW w:w="1359" w:type="dxa"/>
            <w:tcBorders>
              <w:top w:val="nil"/>
              <w:left w:val="single" w:sz="4" w:space="0" w:color="auto"/>
              <w:bottom w:val="single" w:sz="4" w:space="0" w:color="auto"/>
              <w:right w:val="single" w:sz="4" w:space="0" w:color="auto"/>
            </w:tcBorders>
            <w:vAlign w:val="center"/>
          </w:tcPr>
          <w:p w14:paraId="588A5BDA" w14:textId="77777777" w:rsidR="00C644AC" w:rsidRDefault="00C644AC">
            <w:pPr>
              <w:pStyle w:val="TAC"/>
              <w:rPr>
                <w:lang w:val="en-US" w:eastAsia="zh-CN"/>
              </w:rPr>
            </w:pPr>
          </w:p>
        </w:tc>
      </w:tr>
      <w:tr w:rsidR="00C644AC" w14:paraId="09A8114C" w14:textId="77777777" w:rsidTr="00752717">
        <w:trPr>
          <w:trHeight w:val="187"/>
        </w:trPr>
        <w:tc>
          <w:tcPr>
            <w:tcW w:w="1983" w:type="dxa"/>
            <w:tcBorders>
              <w:top w:val="nil"/>
              <w:left w:val="single" w:sz="4" w:space="0" w:color="auto"/>
              <w:bottom w:val="nil"/>
              <w:right w:val="single" w:sz="4" w:space="0" w:color="auto"/>
            </w:tcBorders>
            <w:vAlign w:val="center"/>
          </w:tcPr>
          <w:p w14:paraId="4B738B73" w14:textId="77777777" w:rsidR="00C644AC" w:rsidRDefault="00C644AC">
            <w:pPr>
              <w:pStyle w:val="TAC"/>
              <w:rPr>
                <w:rFonts w:eastAsia="PMingLiU"/>
                <w:lang w:val="en-US" w:eastAsia="zh-TW"/>
              </w:rPr>
            </w:pPr>
          </w:p>
        </w:tc>
        <w:tc>
          <w:tcPr>
            <w:tcW w:w="1689" w:type="dxa"/>
            <w:tcBorders>
              <w:top w:val="nil"/>
              <w:left w:val="single" w:sz="4" w:space="0" w:color="auto"/>
              <w:bottom w:val="nil"/>
              <w:right w:val="single" w:sz="4" w:space="0" w:color="auto"/>
            </w:tcBorders>
          </w:tcPr>
          <w:p w14:paraId="2AB997FD" w14:textId="77777777" w:rsidR="00C644AC" w:rsidRDefault="00C644AC">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089D41" w14:textId="77777777" w:rsidR="00C644AC" w:rsidRDefault="00C644AC">
            <w:pPr>
              <w:pStyle w:val="TAC"/>
              <w:rPr>
                <w:lang w:eastAsia="ja-JP"/>
              </w:rPr>
            </w:pPr>
            <w:r>
              <w:rPr>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E858002" w14:textId="77777777" w:rsidR="00C644AC" w:rsidRDefault="00C644AC">
            <w:pPr>
              <w:pStyle w:val="TAC"/>
              <w:rPr>
                <w:rFonts w:eastAsia="宋体"/>
                <w:lang w:val="en-US" w:eastAsia="zh-CN" w:bidi="ar"/>
              </w:rPr>
            </w:pPr>
            <w:r>
              <w:rPr>
                <w:rFonts w:eastAsia="宋体"/>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228CABD0" w14:textId="77777777" w:rsidR="00C644AC" w:rsidRDefault="00C644AC">
            <w:pPr>
              <w:pStyle w:val="TAC"/>
              <w:rPr>
                <w:lang w:val="en-US" w:eastAsia="zh-CN"/>
              </w:rPr>
            </w:pPr>
            <w:r>
              <w:rPr>
                <w:lang w:val="en-US" w:eastAsia="zh-CN"/>
              </w:rPr>
              <w:t>1</w:t>
            </w:r>
          </w:p>
        </w:tc>
      </w:tr>
      <w:tr w:rsidR="00C644AC" w14:paraId="1EA9DEFF"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0FAC5612" w14:textId="77777777" w:rsidR="00C644AC" w:rsidRDefault="00C644AC">
            <w:pPr>
              <w:pStyle w:val="TAC"/>
              <w:rPr>
                <w:rFonts w:eastAsia="PMingLiU"/>
                <w:lang w:val="en-US" w:eastAsia="zh-TW"/>
              </w:rPr>
            </w:pPr>
          </w:p>
        </w:tc>
        <w:tc>
          <w:tcPr>
            <w:tcW w:w="1689" w:type="dxa"/>
            <w:tcBorders>
              <w:top w:val="nil"/>
              <w:left w:val="single" w:sz="4" w:space="0" w:color="auto"/>
              <w:bottom w:val="single" w:sz="4" w:space="0" w:color="auto"/>
              <w:right w:val="single" w:sz="4" w:space="0" w:color="auto"/>
            </w:tcBorders>
          </w:tcPr>
          <w:p w14:paraId="616EB2A0" w14:textId="77777777" w:rsidR="00C644AC" w:rsidRDefault="00C644AC">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C785E7" w14:textId="77777777" w:rsidR="00C644AC" w:rsidRDefault="00C644AC">
            <w:pPr>
              <w:pStyle w:val="TAC"/>
              <w:rPr>
                <w:lang w:eastAsia="ja-JP"/>
              </w:rPr>
            </w:pPr>
            <w:r>
              <w:rPr>
                <w:lang w:eastAsia="ja-JP"/>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768F0B1" w14:textId="77777777" w:rsidR="00C644AC" w:rsidRDefault="00C644AC">
            <w:pPr>
              <w:pStyle w:val="TAC"/>
              <w:rPr>
                <w:rFonts w:eastAsia="宋体"/>
                <w:lang w:val="en-US" w:eastAsia="zh-CN" w:bidi="ar"/>
              </w:rPr>
            </w:pPr>
            <w:r>
              <w:rPr>
                <w:rFonts w:eastAsia="宋体"/>
                <w:lang w:eastAsia="zh-CN" w:bidi="ar"/>
              </w:rPr>
              <w:t>CA_n77(3A)_BCS1</w:t>
            </w:r>
          </w:p>
        </w:tc>
        <w:tc>
          <w:tcPr>
            <w:tcW w:w="1359" w:type="dxa"/>
            <w:tcBorders>
              <w:top w:val="nil"/>
              <w:left w:val="single" w:sz="4" w:space="0" w:color="auto"/>
              <w:bottom w:val="single" w:sz="4" w:space="0" w:color="auto"/>
              <w:right w:val="single" w:sz="4" w:space="0" w:color="auto"/>
            </w:tcBorders>
            <w:vAlign w:val="center"/>
          </w:tcPr>
          <w:p w14:paraId="0FE6A739" w14:textId="77777777" w:rsidR="00C644AC" w:rsidRDefault="00C644AC">
            <w:pPr>
              <w:pStyle w:val="TAC"/>
              <w:rPr>
                <w:lang w:val="en-US" w:eastAsia="zh-CN"/>
              </w:rPr>
            </w:pPr>
          </w:p>
        </w:tc>
      </w:tr>
      <w:tr w:rsidR="00C644AC" w14:paraId="11A2C917"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75DC9355" w14:textId="77777777" w:rsidR="00C644AC" w:rsidRDefault="00C644AC">
            <w:pPr>
              <w:pStyle w:val="TAC"/>
              <w:rPr>
                <w:lang w:val="en-US" w:eastAsia="zh-CN"/>
              </w:rPr>
            </w:pPr>
            <w:r>
              <w:rPr>
                <w:lang w:val="en-US"/>
              </w:rPr>
              <w:t>CA_n5(2A)-n77A</w:t>
            </w:r>
          </w:p>
        </w:tc>
        <w:tc>
          <w:tcPr>
            <w:tcW w:w="1689" w:type="dxa"/>
            <w:tcBorders>
              <w:top w:val="single" w:sz="4" w:space="0" w:color="auto"/>
              <w:left w:val="single" w:sz="4" w:space="0" w:color="auto"/>
              <w:bottom w:val="nil"/>
              <w:right w:val="single" w:sz="4" w:space="0" w:color="auto"/>
            </w:tcBorders>
            <w:vAlign w:val="center"/>
            <w:hideMark/>
          </w:tcPr>
          <w:p w14:paraId="2A0D14A6" w14:textId="77777777" w:rsidR="00C644AC" w:rsidRDefault="00C644AC">
            <w:pPr>
              <w:pStyle w:val="TAC"/>
              <w:rPr>
                <w:lang w:val="en-US" w:eastAsia="zh-CN"/>
              </w:rPr>
            </w:pPr>
            <w:r>
              <w:rPr>
                <w:lang w:val="en-US"/>
              </w:rPr>
              <w:t>n77</w:t>
            </w:r>
            <w:r>
              <w:rPr>
                <w:vertAlign w:val="superscript"/>
                <w:lang w:val="en-US" w:eastAsia="zh-CN"/>
              </w:rPr>
              <w:t>8,9</w:t>
            </w:r>
          </w:p>
          <w:p w14:paraId="52DDE604" w14:textId="77777777" w:rsidR="00C644AC" w:rsidRDefault="00C644AC">
            <w:pPr>
              <w:pStyle w:val="TAC"/>
              <w:rPr>
                <w:lang w:val="en-US" w:eastAsia="zh-CN"/>
              </w:rPr>
            </w:pPr>
            <w:r>
              <w:rPr>
                <w:lang w:val="en-US"/>
              </w:rPr>
              <w:t>CA_n5A-n77A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5CE0CC2" w14:textId="77777777" w:rsidR="00C644AC" w:rsidRDefault="00C644AC">
            <w:pPr>
              <w:pStyle w:val="TAC"/>
              <w:rPr>
                <w:lang w:eastAsia="ja-JP"/>
              </w:rPr>
            </w:pPr>
            <w:r>
              <w:rPr>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CCC3821" w14:textId="77777777" w:rsidR="00C644AC" w:rsidRDefault="00C644AC">
            <w:pPr>
              <w:pStyle w:val="TAC"/>
              <w:rPr>
                <w:lang w:eastAsia="ja-JP"/>
              </w:rPr>
            </w:pPr>
            <w:r>
              <w:rPr>
                <w:lang w:val="en-US" w:eastAsia="zh-CN" w:bidi="ar"/>
              </w:rPr>
              <w:t>CA_n5(2A)_BCS0</w:t>
            </w:r>
          </w:p>
        </w:tc>
        <w:tc>
          <w:tcPr>
            <w:tcW w:w="1359" w:type="dxa"/>
            <w:tcBorders>
              <w:top w:val="single" w:sz="4" w:space="0" w:color="auto"/>
              <w:left w:val="single" w:sz="4" w:space="0" w:color="auto"/>
              <w:bottom w:val="nil"/>
              <w:right w:val="single" w:sz="4" w:space="0" w:color="auto"/>
            </w:tcBorders>
            <w:vAlign w:val="center"/>
            <w:hideMark/>
          </w:tcPr>
          <w:p w14:paraId="71923908" w14:textId="77777777" w:rsidR="00C644AC" w:rsidRDefault="00C644AC">
            <w:pPr>
              <w:pStyle w:val="TAC"/>
              <w:rPr>
                <w:lang w:val="en-US" w:eastAsia="zh-CN"/>
              </w:rPr>
            </w:pPr>
            <w:r>
              <w:rPr>
                <w:lang w:val="en-US" w:eastAsia="zh-CN"/>
              </w:rPr>
              <w:t>0</w:t>
            </w:r>
          </w:p>
        </w:tc>
      </w:tr>
      <w:tr w:rsidR="00C644AC" w14:paraId="64B5F5F0"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2D094176" w14:textId="77777777" w:rsidR="00C644AC" w:rsidRDefault="00C644AC">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572117FE"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A25A18" w14:textId="77777777" w:rsidR="00C644AC" w:rsidRDefault="00C644AC">
            <w:pPr>
              <w:pStyle w:val="TAC"/>
              <w:rPr>
                <w:lang w:eastAsia="ja-JP"/>
              </w:rPr>
            </w:pPr>
            <w:r>
              <w:rPr>
                <w:lang w:eastAsia="ja-JP"/>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E671700" w14:textId="77777777" w:rsidR="00C644AC" w:rsidRDefault="00C644AC">
            <w:pPr>
              <w:pStyle w:val="TAC"/>
              <w:rPr>
                <w:lang w:eastAsia="ja-JP"/>
              </w:rPr>
            </w:pPr>
            <w:r>
              <w:rPr>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23EA0B08" w14:textId="77777777" w:rsidR="00C644AC" w:rsidRDefault="00C644AC">
            <w:pPr>
              <w:pStyle w:val="TAC"/>
              <w:rPr>
                <w:lang w:val="en-US" w:eastAsia="zh-CN"/>
              </w:rPr>
            </w:pPr>
          </w:p>
        </w:tc>
      </w:tr>
      <w:tr w:rsidR="00C644AC" w14:paraId="69E2CF9D"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33A8F5B2" w14:textId="77777777" w:rsidR="00C644AC" w:rsidRDefault="00C644AC">
            <w:pPr>
              <w:pStyle w:val="TAC"/>
              <w:rPr>
                <w:lang w:val="en-US" w:eastAsia="zh-CN"/>
              </w:rPr>
            </w:pPr>
            <w:r>
              <w:t>CA_n5A-n77C</w:t>
            </w:r>
          </w:p>
        </w:tc>
        <w:tc>
          <w:tcPr>
            <w:tcW w:w="1689" w:type="dxa"/>
            <w:tcBorders>
              <w:top w:val="single" w:sz="4" w:space="0" w:color="auto"/>
              <w:left w:val="single" w:sz="4" w:space="0" w:color="auto"/>
              <w:bottom w:val="nil"/>
              <w:right w:val="single" w:sz="4" w:space="0" w:color="auto"/>
            </w:tcBorders>
            <w:vAlign w:val="center"/>
            <w:hideMark/>
          </w:tcPr>
          <w:p w14:paraId="73E66AA7" w14:textId="77777777" w:rsidR="00C644AC" w:rsidRDefault="00C644AC">
            <w:pPr>
              <w:pStyle w:val="TAC"/>
              <w:rPr>
                <w:lang w:val="en-US" w:eastAsia="zh-CN"/>
              </w:rPr>
            </w:pPr>
            <w:r>
              <w:rPr>
                <w:lang w:val="en-US"/>
              </w:rPr>
              <w:t>77</w:t>
            </w:r>
            <w:r>
              <w:rPr>
                <w:vertAlign w:val="superscript"/>
                <w:lang w:val="en-US" w:eastAsia="zh-CN"/>
              </w:rPr>
              <w:t>8,9</w:t>
            </w:r>
          </w:p>
          <w:p w14:paraId="69968353" w14:textId="77777777" w:rsidR="00C644AC" w:rsidRDefault="00C644AC">
            <w:pPr>
              <w:pStyle w:val="TAC"/>
              <w:rPr>
                <w:vertAlign w:val="superscript"/>
                <w:lang w:val="en-US" w:eastAsia="zh-CN"/>
              </w:rPr>
            </w:pPr>
            <w:r>
              <w:t>CA_n5A-n77A</w:t>
            </w:r>
            <w:r>
              <w:rPr>
                <w:vertAlign w:val="superscript"/>
                <w:lang w:val="en-US" w:eastAsia="zh-CN"/>
              </w:rPr>
              <w:t>8</w:t>
            </w:r>
          </w:p>
          <w:p w14:paraId="4E38EE54" w14:textId="77777777" w:rsidR="00C644AC" w:rsidRDefault="00C644AC">
            <w:pPr>
              <w:pStyle w:val="TAC"/>
              <w:rPr>
                <w:vertAlign w:val="superscript"/>
                <w:lang w:val="en-US" w:eastAsia="zh-CN"/>
              </w:rPr>
            </w:pPr>
            <w:r>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hideMark/>
          </w:tcPr>
          <w:p w14:paraId="791BEAEC" w14:textId="77777777" w:rsidR="00C644AC" w:rsidRDefault="00C644AC">
            <w:pPr>
              <w:pStyle w:val="TAC"/>
              <w:rPr>
                <w:lang w:val="en-US" w:eastAsia="zh-CN"/>
              </w:rPr>
            </w:pPr>
            <w: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F105AD8" w14:textId="77777777" w:rsidR="00C644AC" w:rsidRDefault="00C644AC">
            <w:pPr>
              <w:pStyle w:val="TAC"/>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7179D4BA" w14:textId="77777777" w:rsidR="00C644AC" w:rsidRDefault="00C644AC">
            <w:pPr>
              <w:pStyle w:val="TAC"/>
              <w:rPr>
                <w:lang w:val="en-US" w:eastAsia="zh-CN"/>
              </w:rPr>
            </w:pPr>
            <w:r>
              <w:rPr>
                <w:lang w:val="en-US" w:eastAsia="zh-CN"/>
              </w:rPr>
              <w:t>0</w:t>
            </w:r>
          </w:p>
        </w:tc>
      </w:tr>
      <w:tr w:rsidR="00C644AC" w14:paraId="251C3D09" w14:textId="77777777" w:rsidTr="00752717">
        <w:trPr>
          <w:trHeight w:val="187"/>
        </w:trPr>
        <w:tc>
          <w:tcPr>
            <w:tcW w:w="1983" w:type="dxa"/>
            <w:tcBorders>
              <w:top w:val="nil"/>
              <w:left w:val="single" w:sz="4" w:space="0" w:color="auto"/>
              <w:bottom w:val="nil"/>
              <w:right w:val="single" w:sz="4" w:space="0" w:color="auto"/>
            </w:tcBorders>
            <w:vAlign w:val="center"/>
          </w:tcPr>
          <w:p w14:paraId="3D43B764" w14:textId="77777777" w:rsidR="00C644AC" w:rsidRDefault="00C644AC">
            <w:pPr>
              <w:pStyle w:val="TAC"/>
              <w:rPr>
                <w:lang w:val="en-US" w:eastAsia="zh-CN"/>
              </w:rPr>
            </w:pPr>
          </w:p>
        </w:tc>
        <w:tc>
          <w:tcPr>
            <w:tcW w:w="1689" w:type="dxa"/>
            <w:tcBorders>
              <w:top w:val="nil"/>
              <w:left w:val="single" w:sz="4" w:space="0" w:color="auto"/>
              <w:bottom w:val="nil"/>
              <w:right w:val="single" w:sz="4" w:space="0" w:color="auto"/>
            </w:tcBorders>
            <w:vAlign w:val="center"/>
          </w:tcPr>
          <w:p w14:paraId="69DF4CBF"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9017ED" w14:textId="77777777" w:rsidR="00C644AC" w:rsidRDefault="00C644AC">
            <w:pPr>
              <w:pStyle w:val="TAC"/>
              <w:rPr>
                <w:lang w:val="en-US" w:eastAsia="zh-CN"/>
              </w:rPr>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0F29F16" w14:textId="77777777" w:rsidR="00C644AC" w:rsidRDefault="00C644AC">
            <w:pPr>
              <w:pStyle w:val="TAC"/>
            </w:pPr>
            <w:r>
              <w:rPr>
                <w:lang w:val="en-US" w:eastAsia="zh-CN" w:bidi="ar"/>
              </w:rPr>
              <w:t>CA_n77C_BCS0</w:t>
            </w:r>
          </w:p>
        </w:tc>
        <w:tc>
          <w:tcPr>
            <w:tcW w:w="1359" w:type="dxa"/>
            <w:tcBorders>
              <w:top w:val="nil"/>
              <w:left w:val="single" w:sz="4" w:space="0" w:color="auto"/>
              <w:bottom w:val="single" w:sz="4" w:space="0" w:color="auto"/>
              <w:right w:val="single" w:sz="4" w:space="0" w:color="auto"/>
            </w:tcBorders>
            <w:vAlign w:val="center"/>
          </w:tcPr>
          <w:p w14:paraId="06CDED7B" w14:textId="77777777" w:rsidR="00C644AC" w:rsidRDefault="00C644AC">
            <w:pPr>
              <w:pStyle w:val="TAC"/>
              <w:rPr>
                <w:lang w:val="en-US" w:eastAsia="zh-CN"/>
              </w:rPr>
            </w:pPr>
          </w:p>
        </w:tc>
      </w:tr>
      <w:tr w:rsidR="00C644AC" w14:paraId="28F9E31D" w14:textId="77777777" w:rsidTr="00752717">
        <w:trPr>
          <w:trHeight w:val="187"/>
        </w:trPr>
        <w:tc>
          <w:tcPr>
            <w:tcW w:w="1983" w:type="dxa"/>
            <w:tcBorders>
              <w:top w:val="nil"/>
              <w:left w:val="single" w:sz="4" w:space="0" w:color="auto"/>
              <w:bottom w:val="nil"/>
              <w:right w:val="single" w:sz="4" w:space="0" w:color="auto"/>
            </w:tcBorders>
            <w:vAlign w:val="center"/>
          </w:tcPr>
          <w:p w14:paraId="475E4255" w14:textId="77777777" w:rsidR="00C644AC" w:rsidRDefault="00C644AC">
            <w:pPr>
              <w:pStyle w:val="TAC"/>
              <w:rPr>
                <w:lang w:val="en-US"/>
              </w:rPr>
            </w:pPr>
          </w:p>
        </w:tc>
        <w:tc>
          <w:tcPr>
            <w:tcW w:w="1689" w:type="dxa"/>
            <w:tcBorders>
              <w:top w:val="nil"/>
              <w:left w:val="single" w:sz="4" w:space="0" w:color="auto"/>
              <w:bottom w:val="nil"/>
              <w:right w:val="single" w:sz="4" w:space="0" w:color="auto"/>
            </w:tcBorders>
            <w:vAlign w:val="center"/>
          </w:tcPr>
          <w:p w14:paraId="06239C56"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314079" w14:textId="77777777" w:rsidR="00C644AC" w:rsidRDefault="00C644AC">
            <w:pPr>
              <w:pStyle w:val="TAC"/>
              <w:rPr>
                <w:lang w:eastAsia="ja-JP"/>
              </w:rPr>
            </w:pPr>
            <w:r>
              <w:rPr>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F832265" w14:textId="77777777" w:rsidR="00C644AC" w:rsidRDefault="00C644AC">
            <w:pPr>
              <w:pStyle w:val="TAC"/>
              <w:rPr>
                <w:lang w:eastAsia="ja-JP"/>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24CB5EA0" w14:textId="77777777" w:rsidR="00C644AC" w:rsidRDefault="00C644AC">
            <w:pPr>
              <w:pStyle w:val="TAC"/>
              <w:rPr>
                <w:lang w:val="en-US" w:eastAsia="zh-CN"/>
              </w:rPr>
            </w:pPr>
            <w:r>
              <w:rPr>
                <w:lang w:val="en-US" w:eastAsia="zh-CN"/>
              </w:rPr>
              <w:t>1</w:t>
            </w:r>
          </w:p>
        </w:tc>
      </w:tr>
      <w:tr w:rsidR="00C644AC" w14:paraId="56FA5AB8"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158A91DA" w14:textId="77777777" w:rsidR="00C644AC" w:rsidRDefault="00C644AC">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000A0229"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018795" w14:textId="77777777" w:rsidR="00C644AC" w:rsidRDefault="00C644AC">
            <w:pPr>
              <w:pStyle w:val="TAC"/>
              <w:rPr>
                <w:lang w:eastAsia="ja-JP"/>
              </w:rPr>
            </w:pPr>
            <w:r>
              <w:rPr>
                <w:lang w:eastAsia="ja-JP"/>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4BB2ACF" w14:textId="77777777" w:rsidR="00C644AC" w:rsidRDefault="00C644AC">
            <w:pPr>
              <w:pStyle w:val="TAC"/>
              <w:rPr>
                <w:lang w:eastAsia="ja-JP"/>
              </w:rPr>
            </w:pPr>
            <w:r>
              <w:rPr>
                <w:lang w:val="en-US" w:eastAsia="zh-CN" w:bidi="ar"/>
              </w:rPr>
              <w:t>CA_n77C_BCS1</w:t>
            </w:r>
          </w:p>
        </w:tc>
        <w:tc>
          <w:tcPr>
            <w:tcW w:w="1359" w:type="dxa"/>
            <w:tcBorders>
              <w:top w:val="nil"/>
              <w:left w:val="single" w:sz="4" w:space="0" w:color="auto"/>
              <w:bottom w:val="single" w:sz="4" w:space="0" w:color="auto"/>
              <w:right w:val="single" w:sz="4" w:space="0" w:color="auto"/>
            </w:tcBorders>
            <w:vAlign w:val="center"/>
          </w:tcPr>
          <w:p w14:paraId="3B6619D9" w14:textId="77777777" w:rsidR="00C644AC" w:rsidRDefault="00C644AC">
            <w:pPr>
              <w:pStyle w:val="TAC"/>
              <w:rPr>
                <w:lang w:val="en-US" w:eastAsia="zh-CN"/>
              </w:rPr>
            </w:pPr>
          </w:p>
        </w:tc>
      </w:tr>
      <w:tr w:rsidR="00C644AC" w14:paraId="04C9CF20"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5D772A38" w14:textId="77777777" w:rsidR="00C644AC" w:rsidRDefault="00C644AC">
            <w:pPr>
              <w:pStyle w:val="TAC"/>
              <w:rPr>
                <w:lang w:val="en-US" w:eastAsia="zh-CN"/>
              </w:rPr>
            </w:pPr>
            <w:r>
              <w:rPr>
                <w:lang w:val="en-US"/>
              </w:rPr>
              <w:t>CA_n5(2A)-n77C</w:t>
            </w:r>
          </w:p>
        </w:tc>
        <w:tc>
          <w:tcPr>
            <w:tcW w:w="1689" w:type="dxa"/>
            <w:tcBorders>
              <w:top w:val="single" w:sz="4" w:space="0" w:color="auto"/>
              <w:left w:val="single" w:sz="4" w:space="0" w:color="auto"/>
              <w:bottom w:val="nil"/>
              <w:right w:val="single" w:sz="4" w:space="0" w:color="auto"/>
            </w:tcBorders>
            <w:vAlign w:val="center"/>
            <w:hideMark/>
          </w:tcPr>
          <w:p w14:paraId="3F9B9D55" w14:textId="77777777" w:rsidR="00C644AC" w:rsidRDefault="00C644AC">
            <w:pPr>
              <w:pStyle w:val="TAC"/>
              <w:rPr>
                <w:lang w:val="en-US" w:eastAsia="zh-CN"/>
              </w:rPr>
            </w:pPr>
            <w:r>
              <w:rPr>
                <w:lang w:val="en-US"/>
              </w:rPr>
              <w:t>n77</w:t>
            </w:r>
            <w:r>
              <w:rPr>
                <w:vertAlign w:val="superscript"/>
                <w:lang w:val="en-US" w:eastAsia="zh-CN"/>
              </w:rPr>
              <w:t>8,9</w:t>
            </w:r>
          </w:p>
          <w:p w14:paraId="4FEF8A70" w14:textId="77777777" w:rsidR="00C644AC" w:rsidRDefault="00C644AC">
            <w:pPr>
              <w:pStyle w:val="TAC"/>
              <w:rPr>
                <w:lang w:val="en-US" w:eastAsia="zh-CN"/>
              </w:rPr>
            </w:pPr>
            <w:r>
              <w:rPr>
                <w:lang w:val="en-US"/>
              </w:rPr>
              <w:t>CA_n5A-n77A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39ECC3F" w14:textId="77777777" w:rsidR="00C644AC" w:rsidRDefault="00C644AC">
            <w:pPr>
              <w:pStyle w:val="TAC"/>
            </w:pPr>
            <w:r>
              <w:rPr>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E0E5364" w14:textId="77777777" w:rsidR="00C644AC" w:rsidRDefault="00C644AC">
            <w:pPr>
              <w:pStyle w:val="TAC"/>
              <w:rPr>
                <w:lang w:eastAsia="ja-JP"/>
              </w:rPr>
            </w:pPr>
            <w:r>
              <w:rPr>
                <w:lang w:val="en-US" w:eastAsia="zh-CN" w:bidi="ar"/>
              </w:rPr>
              <w:t>CA_n5(2A)_BCS0</w:t>
            </w:r>
          </w:p>
        </w:tc>
        <w:tc>
          <w:tcPr>
            <w:tcW w:w="1359" w:type="dxa"/>
            <w:tcBorders>
              <w:top w:val="single" w:sz="4" w:space="0" w:color="auto"/>
              <w:left w:val="single" w:sz="4" w:space="0" w:color="auto"/>
              <w:bottom w:val="nil"/>
              <w:right w:val="single" w:sz="4" w:space="0" w:color="auto"/>
            </w:tcBorders>
            <w:vAlign w:val="center"/>
            <w:hideMark/>
          </w:tcPr>
          <w:p w14:paraId="36A2209C" w14:textId="77777777" w:rsidR="00C644AC" w:rsidRDefault="00C644AC">
            <w:pPr>
              <w:pStyle w:val="TAC"/>
              <w:rPr>
                <w:lang w:val="en-US" w:eastAsia="zh-CN"/>
              </w:rPr>
            </w:pPr>
            <w:r>
              <w:rPr>
                <w:lang w:val="en-US" w:eastAsia="zh-CN"/>
              </w:rPr>
              <w:t>0</w:t>
            </w:r>
          </w:p>
        </w:tc>
      </w:tr>
      <w:tr w:rsidR="00C644AC" w14:paraId="7AD0B78F" w14:textId="77777777" w:rsidTr="00752717">
        <w:trPr>
          <w:trHeight w:val="187"/>
        </w:trPr>
        <w:tc>
          <w:tcPr>
            <w:tcW w:w="1983" w:type="dxa"/>
            <w:tcBorders>
              <w:top w:val="nil"/>
              <w:left w:val="single" w:sz="4" w:space="0" w:color="auto"/>
              <w:bottom w:val="nil"/>
              <w:right w:val="single" w:sz="4" w:space="0" w:color="auto"/>
            </w:tcBorders>
            <w:vAlign w:val="center"/>
          </w:tcPr>
          <w:p w14:paraId="4D1BB8EB" w14:textId="77777777" w:rsidR="00C644AC" w:rsidRDefault="00C644AC">
            <w:pPr>
              <w:pStyle w:val="TAC"/>
              <w:rPr>
                <w:lang w:val="en-US" w:eastAsia="zh-CN"/>
              </w:rPr>
            </w:pPr>
          </w:p>
        </w:tc>
        <w:tc>
          <w:tcPr>
            <w:tcW w:w="1689" w:type="dxa"/>
            <w:tcBorders>
              <w:top w:val="nil"/>
              <w:left w:val="single" w:sz="4" w:space="0" w:color="auto"/>
              <w:bottom w:val="nil"/>
              <w:right w:val="single" w:sz="4" w:space="0" w:color="auto"/>
            </w:tcBorders>
            <w:vAlign w:val="center"/>
          </w:tcPr>
          <w:p w14:paraId="3B91F559"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7E3956" w14:textId="77777777" w:rsidR="00C644AC" w:rsidRDefault="00C644AC">
            <w:pPr>
              <w:pStyle w:val="TAC"/>
            </w:pPr>
            <w:r>
              <w:rPr>
                <w:lang w:eastAsia="ja-JP"/>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A6A8890" w14:textId="77777777" w:rsidR="00C644AC" w:rsidRDefault="00C644AC">
            <w:pPr>
              <w:pStyle w:val="TAC"/>
              <w:rPr>
                <w:lang w:eastAsia="ja-JP"/>
              </w:rPr>
            </w:pPr>
            <w:r>
              <w:rPr>
                <w:lang w:val="en-US" w:eastAsia="zh-CN" w:bidi="ar"/>
              </w:rPr>
              <w:t>CA_n77C_BCS0</w:t>
            </w:r>
          </w:p>
        </w:tc>
        <w:tc>
          <w:tcPr>
            <w:tcW w:w="1359" w:type="dxa"/>
            <w:tcBorders>
              <w:top w:val="nil"/>
              <w:left w:val="single" w:sz="4" w:space="0" w:color="auto"/>
              <w:bottom w:val="single" w:sz="4" w:space="0" w:color="auto"/>
              <w:right w:val="single" w:sz="4" w:space="0" w:color="auto"/>
            </w:tcBorders>
            <w:vAlign w:val="center"/>
          </w:tcPr>
          <w:p w14:paraId="5405BA81" w14:textId="77777777" w:rsidR="00C644AC" w:rsidRDefault="00C644AC">
            <w:pPr>
              <w:pStyle w:val="TAC"/>
              <w:rPr>
                <w:lang w:val="en-US" w:eastAsia="zh-CN"/>
              </w:rPr>
            </w:pPr>
          </w:p>
        </w:tc>
      </w:tr>
      <w:tr w:rsidR="00C644AC" w14:paraId="2C6886FB" w14:textId="77777777" w:rsidTr="00752717">
        <w:trPr>
          <w:trHeight w:val="187"/>
        </w:trPr>
        <w:tc>
          <w:tcPr>
            <w:tcW w:w="1983" w:type="dxa"/>
            <w:tcBorders>
              <w:top w:val="nil"/>
              <w:left w:val="single" w:sz="4" w:space="0" w:color="auto"/>
              <w:bottom w:val="nil"/>
              <w:right w:val="single" w:sz="4" w:space="0" w:color="auto"/>
            </w:tcBorders>
            <w:vAlign w:val="center"/>
          </w:tcPr>
          <w:p w14:paraId="341EDAD7" w14:textId="77777777" w:rsidR="00C644AC" w:rsidRDefault="00C644AC">
            <w:pPr>
              <w:pStyle w:val="TAC"/>
              <w:rPr>
                <w:lang w:val="en-US" w:eastAsia="zh-CN"/>
              </w:rPr>
            </w:pPr>
          </w:p>
        </w:tc>
        <w:tc>
          <w:tcPr>
            <w:tcW w:w="1689" w:type="dxa"/>
            <w:tcBorders>
              <w:top w:val="nil"/>
              <w:left w:val="single" w:sz="4" w:space="0" w:color="auto"/>
              <w:bottom w:val="nil"/>
              <w:right w:val="single" w:sz="4" w:space="0" w:color="auto"/>
            </w:tcBorders>
            <w:vAlign w:val="center"/>
          </w:tcPr>
          <w:p w14:paraId="1EBE478B"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4CB6662" w14:textId="77777777" w:rsidR="00C644AC" w:rsidRDefault="00C644AC">
            <w:pPr>
              <w:pStyle w:val="TAC"/>
            </w:pPr>
            <w:r>
              <w:rPr>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A236AA3" w14:textId="77777777" w:rsidR="00C644AC" w:rsidRDefault="00C644AC">
            <w:pPr>
              <w:pStyle w:val="TAC"/>
              <w:rPr>
                <w:lang w:eastAsia="ja-JP"/>
              </w:rPr>
            </w:pPr>
            <w:r>
              <w:rPr>
                <w:lang w:val="en-US" w:eastAsia="zh-CN" w:bidi="ar"/>
              </w:rPr>
              <w:t>CA_n5(2A)_BCS0</w:t>
            </w:r>
          </w:p>
        </w:tc>
        <w:tc>
          <w:tcPr>
            <w:tcW w:w="1359" w:type="dxa"/>
            <w:tcBorders>
              <w:top w:val="single" w:sz="4" w:space="0" w:color="auto"/>
              <w:left w:val="single" w:sz="4" w:space="0" w:color="auto"/>
              <w:bottom w:val="nil"/>
              <w:right w:val="single" w:sz="4" w:space="0" w:color="auto"/>
            </w:tcBorders>
            <w:vAlign w:val="center"/>
            <w:hideMark/>
          </w:tcPr>
          <w:p w14:paraId="0BBEA910" w14:textId="77777777" w:rsidR="00C644AC" w:rsidRDefault="00C644AC">
            <w:pPr>
              <w:pStyle w:val="TAC"/>
              <w:rPr>
                <w:lang w:val="en-US" w:eastAsia="zh-CN"/>
              </w:rPr>
            </w:pPr>
            <w:r>
              <w:rPr>
                <w:lang w:val="en-US" w:eastAsia="zh-CN"/>
              </w:rPr>
              <w:t>1</w:t>
            </w:r>
          </w:p>
        </w:tc>
      </w:tr>
      <w:tr w:rsidR="00C644AC" w14:paraId="427C8F64"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410F1F8E" w14:textId="77777777" w:rsidR="00C644AC" w:rsidRDefault="00C644AC">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7C3A524A"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73DA91" w14:textId="77777777" w:rsidR="00C644AC" w:rsidRDefault="00C644AC">
            <w:pPr>
              <w:pStyle w:val="TAC"/>
            </w:pPr>
            <w:r>
              <w:rPr>
                <w:lang w:eastAsia="ja-JP"/>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B94C5EA" w14:textId="77777777" w:rsidR="00C644AC" w:rsidRDefault="00C644AC">
            <w:pPr>
              <w:pStyle w:val="TAC"/>
              <w:rPr>
                <w:lang w:eastAsia="ja-JP"/>
              </w:rPr>
            </w:pPr>
            <w:r>
              <w:rPr>
                <w:lang w:val="en-US" w:eastAsia="zh-CN" w:bidi="ar"/>
              </w:rPr>
              <w:t>CA_n77C_BCS1</w:t>
            </w:r>
          </w:p>
        </w:tc>
        <w:tc>
          <w:tcPr>
            <w:tcW w:w="1359" w:type="dxa"/>
            <w:tcBorders>
              <w:top w:val="nil"/>
              <w:left w:val="single" w:sz="4" w:space="0" w:color="auto"/>
              <w:bottom w:val="single" w:sz="4" w:space="0" w:color="auto"/>
              <w:right w:val="single" w:sz="4" w:space="0" w:color="auto"/>
            </w:tcBorders>
            <w:vAlign w:val="center"/>
          </w:tcPr>
          <w:p w14:paraId="257988A9" w14:textId="77777777" w:rsidR="00C644AC" w:rsidRDefault="00C644AC">
            <w:pPr>
              <w:pStyle w:val="TAC"/>
              <w:rPr>
                <w:lang w:val="en-US" w:eastAsia="zh-CN"/>
              </w:rPr>
            </w:pPr>
          </w:p>
        </w:tc>
      </w:tr>
      <w:tr w:rsidR="00C644AC" w14:paraId="15DD3AEE"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3F95BA8E" w14:textId="77777777" w:rsidR="00C644AC" w:rsidRDefault="00C644AC">
            <w:pPr>
              <w:pStyle w:val="TAC"/>
              <w:rPr>
                <w:lang w:val="en-US" w:eastAsia="zh-CN"/>
              </w:rPr>
            </w:pPr>
            <w:r>
              <w:rPr>
                <w:lang w:val="en-US"/>
              </w:rPr>
              <w:t>CA_n5B-n77A</w:t>
            </w:r>
          </w:p>
        </w:tc>
        <w:tc>
          <w:tcPr>
            <w:tcW w:w="1689" w:type="dxa"/>
            <w:tcBorders>
              <w:top w:val="single" w:sz="4" w:space="0" w:color="auto"/>
              <w:left w:val="single" w:sz="4" w:space="0" w:color="auto"/>
              <w:bottom w:val="nil"/>
              <w:right w:val="single" w:sz="4" w:space="0" w:color="auto"/>
            </w:tcBorders>
            <w:vAlign w:val="center"/>
            <w:hideMark/>
          </w:tcPr>
          <w:p w14:paraId="6E22C182" w14:textId="77777777" w:rsidR="00C644AC" w:rsidRDefault="00C644AC">
            <w:pPr>
              <w:pStyle w:val="TAC"/>
              <w:rPr>
                <w:lang w:val="en-US" w:eastAsia="zh-CN"/>
              </w:rPr>
            </w:pPr>
            <w:r>
              <w:rPr>
                <w:lang w:val="en-US"/>
              </w:rPr>
              <w:t>n77</w:t>
            </w:r>
            <w:r>
              <w:rPr>
                <w:vertAlign w:val="superscript"/>
                <w:lang w:val="en-US" w:eastAsia="zh-CN"/>
              </w:rPr>
              <w:t>8,9</w:t>
            </w:r>
          </w:p>
          <w:p w14:paraId="466695F5" w14:textId="77777777" w:rsidR="00C644AC" w:rsidRDefault="00C644AC">
            <w:pPr>
              <w:pStyle w:val="TAC"/>
              <w:rPr>
                <w:lang w:val="en-US"/>
              </w:rPr>
            </w:pPr>
            <w:r>
              <w:rPr>
                <w:lang w:val="en-US"/>
              </w:rPr>
              <w:t>CA_n5A-n77A</w:t>
            </w:r>
            <w:r>
              <w:rPr>
                <w:vertAlign w:val="superscript"/>
                <w:lang w:val="en-US" w:eastAsia="zh-CN"/>
              </w:rPr>
              <w:t>8</w:t>
            </w:r>
          </w:p>
          <w:p w14:paraId="6893A9E6" w14:textId="77777777" w:rsidR="00C644AC" w:rsidRDefault="00C644AC">
            <w:pPr>
              <w:pStyle w:val="TAC"/>
              <w:rPr>
                <w:lang w:val="en-US" w:eastAsia="zh-CN"/>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E9CADA" w14:textId="77777777" w:rsidR="00C644AC" w:rsidRDefault="00C644AC">
            <w:pPr>
              <w:pStyle w:val="TAC"/>
              <w:rPr>
                <w:lang w:val="en-US" w:eastAsia="zh-CN"/>
              </w:rPr>
            </w:pPr>
            <w:r>
              <w:rPr>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B17CF0F" w14:textId="77777777" w:rsidR="00C644AC" w:rsidRDefault="00C644AC">
            <w:pPr>
              <w:pStyle w:val="TAC"/>
              <w:rPr>
                <w:lang w:eastAsia="ja-JP"/>
              </w:rPr>
            </w:pPr>
            <w:r>
              <w:rPr>
                <w:lang w:val="en-US" w:eastAsia="zh-CN" w:bidi="ar"/>
              </w:rPr>
              <w:t>CA_n5B_BCS0</w:t>
            </w:r>
          </w:p>
        </w:tc>
        <w:tc>
          <w:tcPr>
            <w:tcW w:w="1359" w:type="dxa"/>
            <w:tcBorders>
              <w:top w:val="single" w:sz="4" w:space="0" w:color="auto"/>
              <w:left w:val="single" w:sz="4" w:space="0" w:color="auto"/>
              <w:bottom w:val="nil"/>
              <w:right w:val="single" w:sz="4" w:space="0" w:color="auto"/>
            </w:tcBorders>
            <w:vAlign w:val="center"/>
            <w:hideMark/>
          </w:tcPr>
          <w:p w14:paraId="1B6F3F54" w14:textId="77777777" w:rsidR="00C644AC" w:rsidRDefault="00C644AC">
            <w:pPr>
              <w:pStyle w:val="TAC"/>
              <w:rPr>
                <w:lang w:val="en-US" w:eastAsia="zh-CN"/>
              </w:rPr>
            </w:pPr>
            <w:r>
              <w:rPr>
                <w:lang w:val="en-US" w:eastAsia="zh-CN"/>
              </w:rPr>
              <w:t>0</w:t>
            </w:r>
          </w:p>
        </w:tc>
      </w:tr>
      <w:tr w:rsidR="00C644AC" w14:paraId="380749A7"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632A85E4" w14:textId="77777777" w:rsidR="00C644AC" w:rsidRDefault="00C644AC">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715F55F7"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71D246" w14:textId="77777777" w:rsidR="00C644AC" w:rsidRDefault="00C644AC">
            <w:pPr>
              <w:pStyle w:val="TAC"/>
              <w:rPr>
                <w:lang w:val="en-US" w:eastAsia="zh-CN"/>
              </w:rPr>
            </w:pPr>
            <w:r>
              <w:rPr>
                <w:lang w:eastAsia="ja-JP"/>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69CB6B3" w14:textId="77777777" w:rsidR="00C644AC" w:rsidRDefault="00C644AC">
            <w:pPr>
              <w:pStyle w:val="TAC"/>
              <w:rPr>
                <w:lang w:eastAsia="ja-JP"/>
              </w:rPr>
            </w:pPr>
            <w:r>
              <w:rPr>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3519C0D4" w14:textId="77777777" w:rsidR="00C644AC" w:rsidRDefault="00C644AC">
            <w:pPr>
              <w:pStyle w:val="TAC"/>
              <w:rPr>
                <w:lang w:val="en-US" w:eastAsia="zh-CN"/>
              </w:rPr>
            </w:pPr>
          </w:p>
        </w:tc>
      </w:tr>
      <w:tr w:rsidR="00C644AC" w14:paraId="40B7A312"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0AA14DD5" w14:textId="77777777" w:rsidR="00C644AC" w:rsidRDefault="00C644AC">
            <w:pPr>
              <w:pStyle w:val="TAC"/>
              <w:rPr>
                <w:lang w:val="en-US" w:eastAsia="zh-CN"/>
              </w:rPr>
            </w:pPr>
            <w:r>
              <w:rPr>
                <w:lang w:val="en-US"/>
              </w:rPr>
              <w:t>CA_n5B-n77C</w:t>
            </w:r>
          </w:p>
        </w:tc>
        <w:tc>
          <w:tcPr>
            <w:tcW w:w="1689" w:type="dxa"/>
            <w:tcBorders>
              <w:top w:val="single" w:sz="4" w:space="0" w:color="auto"/>
              <w:left w:val="single" w:sz="4" w:space="0" w:color="auto"/>
              <w:bottom w:val="nil"/>
              <w:right w:val="single" w:sz="4" w:space="0" w:color="auto"/>
            </w:tcBorders>
            <w:vAlign w:val="center"/>
            <w:hideMark/>
          </w:tcPr>
          <w:p w14:paraId="6933A6C3" w14:textId="77777777" w:rsidR="00C644AC" w:rsidRDefault="00C644AC">
            <w:pPr>
              <w:pStyle w:val="TAC"/>
              <w:rPr>
                <w:lang w:val="en-US" w:eastAsia="zh-CN"/>
              </w:rPr>
            </w:pPr>
            <w:r>
              <w:rPr>
                <w:lang w:val="en-US"/>
              </w:rPr>
              <w:t>n77</w:t>
            </w:r>
            <w:r>
              <w:rPr>
                <w:vertAlign w:val="superscript"/>
                <w:lang w:val="en-US" w:eastAsia="zh-CN"/>
              </w:rPr>
              <w:t>8,9</w:t>
            </w:r>
          </w:p>
          <w:p w14:paraId="7D91847E" w14:textId="77777777" w:rsidR="00C644AC" w:rsidRDefault="00C644AC">
            <w:pPr>
              <w:pStyle w:val="TAC"/>
              <w:rPr>
                <w:lang w:val="en-US"/>
              </w:rPr>
            </w:pPr>
            <w:r>
              <w:rPr>
                <w:lang w:val="en-US"/>
              </w:rPr>
              <w:t>CA_n5A-n77A</w:t>
            </w:r>
            <w:r>
              <w:rPr>
                <w:vertAlign w:val="superscript"/>
                <w:lang w:val="en-US" w:eastAsia="zh-CN"/>
              </w:rPr>
              <w:t>8</w:t>
            </w:r>
          </w:p>
          <w:p w14:paraId="5294C710" w14:textId="77777777" w:rsidR="00C644AC" w:rsidRDefault="00C644AC">
            <w:pPr>
              <w:pStyle w:val="TAC"/>
              <w:rPr>
                <w:lang w:val="en-US" w:eastAsia="zh-CN"/>
              </w:rPr>
            </w:pPr>
            <w:r>
              <w:rPr>
                <w:lang w:val="en-US" w:eastAsia="zh-CN"/>
              </w:rPr>
              <w:t>CA_n5B</w:t>
            </w:r>
          </w:p>
          <w:p w14:paraId="30A5A33B" w14:textId="77777777" w:rsidR="00C644AC" w:rsidRDefault="00C644AC">
            <w:pPr>
              <w:pStyle w:val="TAC"/>
              <w:rPr>
                <w:lang w:val="en-US" w:eastAsia="zh-CN"/>
              </w:rPr>
            </w:pPr>
            <w:r>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hideMark/>
          </w:tcPr>
          <w:p w14:paraId="5D73CFEB" w14:textId="77777777" w:rsidR="00C644AC" w:rsidRDefault="00C644AC">
            <w:pPr>
              <w:pStyle w:val="TAC"/>
              <w:rPr>
                <w:lang w:val="en-US" w:eastAsia="zh-CN"/>
              </w:rPr>
            </w:pPr>
            <w:r>
              <w:rPr>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EFC6122" w14:textId="77777777" w:rsidR="00C644AC" w:rsidRDefault="00C644AC">
            <w:pPr>
              <w:pStyle w:val="TAC"/>
              <w:rPr>
                <w:lang w:eastAsia="ja-JP"/>
              </w:rPr>
            </w:pPr>
            <w:r>
              <w:rPr>
                <w:lang w:val="en-US" w:eastAsia="zh-CN" w:bidi="ar"/>
              </w:rPr>
              <w:t>CA_n5B_BCS0</w:t>
            </w:r>
          </w:p>
        </w:tc>
        <w:tc>
          <w:tcPr>
            <w:tcW w:w="1359" w:type="dxa"/>
            <w:tcBorders>
              <w:top w:val="single" w:sz="4" w:space="0" w:color="auto"/>
              <w:left w:val="single" w:sz="4" w:space="0" w:color="auto"/>
              <w:bottom w:val="nil"/>
              <w:right w:val="single" w:sz="4" w:space="0" w:color="auto"/>
            </w:tcBorders>
            <w:vAlign w:val="center"/>
            <w:hideMark/>
          </w:tcPr>
          <w:p w14:paraId="73272B5E" w14:textId="77777777" w:rsidR="00C644AC" w:rsidRDefault="00C644AC">
            <w:pPr>
              <w:pStyle w:val="TAC"/>
              <w:rPr>
                <w:lang w:val="en-US" w:eastAsia="zh-CN"/>
              </w:rPr>
            </w:pPr>
            <w:r>
              <w:rPr>
                <w:lang w:val="en-US" w:eastAsia="zh-CN"/>
              </w:rPr>
              <w:t>0</w:t>
            </w:r>
          </w:p>
        </w:tc>
      </w:tr>
      <w:tr w:rsidR="00C644AC" w14:paraId="297DFB41" w14:textId="77777777" w:rsidTr="00752717">
        <w:trPr>
          <w:trHeight w:val="187"/>
        </w:trPr>
        <w:tc>
          <w:tcPr>
            <w:tcW w:w="1983" w:type="dxa"/>
            <w:tcBorders>
              <w:top w:val="nil"/>
              <w:left w:val="single" w:sz="4" w:space="0" w:color="auto"/>
              <w:bottom w:val="nil"/>
              <w:right w:val="single" w:sz="4" w:space="0" w:color="auto"/>
            </w:tcBorders>
            <w:vAlign w:val="center"/>
          </w:tcPr>
          <w:p w14:paraId="5FF7AEFF" w14:textId="77777777" w:rsidR="00C644AC" w:rsidRDefault="00C644AC">
            <w:pPr>
              <w:pStyle w:val="TAC"/>
              <w:rPr>
                <w:lang w:val="en-US" w:eastAsia="zh-CN"/>
              </w:rPr>
            </w:pPr>
          </w:p>
        </w:tc>
        <w:tc>
          <w:tcPr>
            <w:tcW w:w="1689" w:type="dxa"/>
            <w:tcBorders>
              <w:top w:val="nil"/>
              <w:left w:val="single" w:sz="4" w:space="0" w:color="auto"/>
              <w:bottom w:val="nil"/>
              <w:right w:val="single" w:sz="4" w:space="0" w:color="auto"/>
            </w:tcBorders>
            <w:vAlign w:val="center"/>
          </w:tcPr>
          <w:p w14:paraId="3C015516"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2A0EC7" w14:textId="77777777" w:rsidR="00C644AC" w:rsidRDefault="00C644AC">
            <w:pPr>
              <w:pStyle w:val="TAC"/>
              <w:rPr>
                <w:lang w:val="en-US" w:eastAsia="zh-CN"/>
              </w:rPr>
            </w:pPr>
            <w:r>
              <w:rPr>
                <w:lang w:eastAsia="ja-JP"/>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A859D57" w14:textId="77777777" w:rsidR="00C644AC" w:rsidRDefault="00C644AC">
            <w:pPr>
              <w:pStyle w:val="TAC"/>
              <w:rPr>
                <w:lang w:eastAsia="ja-JP"/>
              </w:rPr>
            </w:pPr>
            <w:r>
              <w:rPr>
                <w:lang w:val="en-US" w:eastAsia="zh-CN" w:bidi="ar"/>
              </w:rPr>
              <w:t>CA_n77C_BCS0</w:t>
            </w:r>
          </w:p>
        </w:tc>
        <w:tc>
          <w:tcPr>
            <w:tcW w:w="1359" w:type="dxa"/>
            <w:tcBorders>
              <w:top w:val="nil"/>
              <w:left w:val="single" w:sz="4" w:space="0" w:color="auto"/>
              <w:bottom w:val="single" w:sz="4" w:space="0" w:color="auto"/>
              <w:right w:val="single" w:sz="4" w:space="0" w:color="auto"/>
            </w:tcBorders>
            <w:vAlign w:val="center"/>
          </w:tcPr>
          <w:p w14:paraId="52F20386" w14:textId="77777777" w:rsidR="00C644AC" w:rsidRDefault="00C644AC">
            <w:pPr>
              <w:pStyle w:val="TAC"/>
              <w:rPr>
                <w:lang w:val="en-US" w:eastAsia="zh-CN"/>
              </w:rPr>
            </w:pPr>
          </w:p>
        </w:tc>
      </w:tr>
      <w:tr w:rsidR="00C644AC" w14:paraId="199BCD13" w14:textId="77777777" w:rsidTr="00752717">
        <w:trPr>
          <w:trHeight w:val="187"/>
        </w:trPr>
        <w:tc>
          <w:tcPr>
            <w:tcW w:w="1983" w:type="dxa"/>
            <w:tcBorders>
              <w:top w:val="nil"/>
              <w:left w:val="single" w:sz="4" w:space="0" w:color="auto"/>
              <w:bottom w:val="nil"/>
              <w:right w:val="single" w:sz="4" w:space="0" w:color="auto"/>
            </w:tcBorders>
            <w:vAlign w:val="center"/>
          </w:tcPr>
          <w:p w14:paraId="611CC2B4" w14:textId="77777777" w:rsidR="00C644AC" w:rsidRDefault="00C644AC">
            <w:pPr>
              <w:pStyle w:val="TAC"/>
              <w:rPr>
                <w:lang w:val="en-US" w:eastAsia="zh-CN"/>
              </w:rPr>
            </w:pPr>
          </w:p>
        </w:tc>
        <w:tc>
          <w:tcPr>
            <w:tcW w:w="1689" w:type="dxa"/>
            <w:tcBorders>
              <w:top w:val="nil"/>
              <w:left w:val="single" w:sz="4" w:space="0" w:color="auto"/>
              <w:bottom w:val="nil"/>
              <w:right w:val="single" w:sz="4" w:space="0" w:color="auto"/>
            </w:tcBorders>
            <w:vAlign w:val="center"/>
          </w:tcPr>
          <w:p w14:paraId="27666848"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BB536C" w14:textId="77777777" w:rsidR="00C644AC" w:rsidRDefault="00C644AC">
            <w:pPr>
              <w:pStyle w:val="TAC"/>
              <w:rPr>
                <w:lang w:val="en-US" w:eastAsia="zh-CN"/>
              </w:rPr>
            </w:pPr>
            <w:r>
              <w:rPr>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37C11BB" w14:textId="77777777" w:rsidR="00C644AC" w:rsidRDefault="00C644AC">
            <w:pPr>
              <w:pStyle w:val="TAC"/>
              <w:rPr>
                <w:lang w:eastAsia="ja-JP"/>
              </w:rPr>
            </w:pPr>
            <w:r>
              <w:rPr>
                <w:lang w:val="en-US" w:eastAsia="zh-CN" w:bidi="ar"/>
              </w:rPr>
              <w:t>CA_n5B_BCS0</w:t>
            </w:r>
          </w:p>
        </w:tc>
        <w:tc>
          <w:tcPr>
            <w:tcW w:w="1359" w:type="dxa"/>
            <w:tcBorders>
              <w:top w:val="single" w:sz="4" w:space="0" w:color="auto"/>
              <w:left w:val="single" w:sz="4" w:space="0" w:color="auto"/>
              <w:bottom w:val="nil"/>
              <w:right w:val="single" w:sz="4" w:space="0" w:color="auto"/>
            </w:tcBorders>
            <w:vAlign w:val="center"/>
            <w:hideMark/>
          </w:tcPr>
          <w:p w14:paraId="19C0EEF4" w14:textId="77777777" w:rsidR="00C644AC" w:rsidRDefault="00C644AC">
            <w:pPr>
              <w:pStyle w:val="TAC"/>
              <w:rPr>
                <w:lang w:val="en-US" w:eastAsia="zh-CN"/>
              </w:rPr>
            </w:pPr>
            <w:r>
              <w:rPr>
                <w:lang w:val="en-US" w:eastAsia="zh-CN"/>
              </w:rPr>
              <w:t>1</w:t>
            </w:r>
          </w:p>
        </w:tc>
      </w:tr>
      <w:tr w:rsidR="00C644AC" w14:paraId="70587C40"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091721DB" w14:textId="77777777" w:rsidR="00C644AC" w:rsidRDefault="00C644AC">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577A7AC4"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C4917D" w14:textId="77777777" w:rsidR="00C644AC" w:rsidRDefault="00C644AC">
            <w:pPr>
              <w:pStyle w:val="TAC"/>
              <w:rPr>
                <w:lang w:val="en-US" w:eastAsia="zh-CN"/>
              </w:rPr>
            </w:pPr>
            <w:r>
              <w:rPr>
                <w:lang w:eastAsia="ja-JP"/>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00E2B8B" w14:textId="77777777" w:rsidR="00C644AC" w:rsidRDefault="00C644AC">
            <w:pPr>
              <w:pStyle w:val="TAC"/>
              <w:rPr>
                <w:lang w:eastAsia="ja-JP"/>
              </w:rPr>
            </w:pPr>
            <w:r>
              <w:rPr>
                <w:lang w:val="en-US" w:eastAsia="zh-CN" w:bidi="ar"/>
              </w:rPr>
              <w:t>CA_n77C_BCS1</w:t>
            </w:r>
          </w:p>
        </w:tc>
        <w:tc>
          <w:tcPr>
            <w:tcW w:w="1359" w:type="dxa"/>
            <w:tcBorders>
              <w:top w:val="nil"/>
              <w:left w:val="single" w:sz="4" w:space="0" w:color="auto"/>
              <w:bottom w:val="single" w:sz="4" w:space="0" w:color="auto"/>
              <w:right w:val="single" w:sz="4" w:space="0" w:color="auto"/>
            </w:tcBorders>
            <w:vAlign w:val="center"/>
          </w:tcPr>
          <w:p w14:paraId="1AA96A1C" w14:textId="77777777" w:rsidR="00C644AC" w:rsidRDefault="00C644AC">
            <w:pPr>
              <w:pStyle w:val="TAC"/>
              <w:rPr>
                <w:lang w:val="en-US" w:eastAsia="zh-CN"/>
              </w:rPr>
            </w:pPr>
          </w:p>
        </w:tc>
      </w:tr>
      <w:tr w:rsidR="00C644AC" w14:paraId="2C69ECC9"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0DA3996A" w14:textId="77777777" w:rsidR="00C644AC" w:rsidRDefault="00C644AC">
            <w:pPr>
              <w:pStyle w:val="TAC"/>
              <w:rPr>
                <w:lang w:val="en-US"/>
              </w:rPr>
            </w:pPr>
            <w:r>
              <w:rPr>
                <w:lang w:val="en-US" w:eastAsia="zh-CN"/>
              </w:rPr>
              <w:t>CA_n5A-n78A</w:t>
            </w:r>
          </w:p>
        </w:tc>
        <w:tc>
          <w:tcPr>
            <w:tcW w:w="1689" w:type="dxa"/>
            <w:tcBorders>
              <w:top w:val="single" w:sz="4" w:space="0" w:color="auto"/>
              <w:left w:val="single" w:sz="4" w:space="0" w:color="auto"/>
              <w:bottom w:val="nil"/>
              <w:right w:val="single" w:sz="4" w:space="0" w:color="auto"/>
            </w:tcBorders>
            <w:vAlign w:val="center"/>
            <w:hideMark/>
          </w:tcPr>
          <w:p w14:paraId="58413C37" w14:textId="77777777" w:rsidR="00C644AC" w:rsidRDefault="00C644AC">
            <w:pPr>
              <w:pStyle w:val="TAC"/>
              <w:rPr>
                <w:lang w:val="en-US" w:eastAsia="zh-CN"/>
              </w:rPr>
            </w:pPr>
            <w:r>
              <w:rPr>
                <w:lang w:val="en-US"/>
              </w:rPr>
              <w:t>n78</w:t>
            </w:r>
            <w:r>
              <w:rPr>
                <w:vertAlign w:val="superscript"/>
                <w:lang w:val="en-US" w:eastAsia="zh-CN"/>
              </w:rPr>
              <w:t>8,9</w:t>
            </w:r>
          </w:p>
          <w:p w14:paraId="59AFF979" w14:textId="77777777" w:rsidR="00C644AC" w:rsidRDefault="00C644AC">
            <w:pPr>
              <w:pStyle w:val="TAC"/>
              <w:rPr>
                <w:lang w:val="en-US"/>
              </w:rPr>
            </w:pPr>
            <w:r>
              <w:rPr>
                <w:lang w:val="en-US" w:eastAsia="zh-CN"/>
              </w:rPr>
              <w:t>CA_n5A-n78A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F027B96" w14:textId="77777777" w:rsidR="00C644AC" w:rsidRDefault="00C644AC">
            <w:pPr>
              <w:pStyle w:val="TAC"/>
              <w:rPr>
                <w:lang w:val="en-US"/>
              </w:rPr>
            </w:pPr>
            <w:r>
              <w:rPr>
                <w:lang w:val="en-US" w:eastAsia="zh-CN"/>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D4C0129" w14:textId="77777777" w:rsidR="00C644AC" w:rsidRDefault="00C644AC">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57D5494D" w14:textId="77777777" w:rsidR="00C644AC" w:rsidRDefault="00C644AC">
            <w:pPr>
              <w:pStyle w:val="TAC"/>
              <w:rPr>
                <w:lang w:val="en-US" w:eastAsia="zh-CN"/>
              </w:rPr>
            </w:pPr>
            <w:r>
              <w:rPr>
                <w:lang w:val="en-US" w:eastAsia="zh-CN"/>
              </w:rPr>
              <w:t>0</w:t>
            </w:r>
          </w:p>
        </w:tc>
      </w:tr>
      <w:tr w:rsidR="00C644AC" w14:paraId="2CF5F6A3" w14:textId="77777777" w:rsidTr="00752717">
        <w:trPr>
          <w:trHeight w:val="187"/>
        </w:trPr>
        <w:tc>
          <w:tcPr>
            <w:tcW w:w="1983" w:type="dxa"/>
            <w:tcBorders>
              <w:top w:val="nil"/>
              <w:left w:val="single" w:sz="4" w:space="0" w:color="auto"/>
              <w:bottom w:val="nil"/>
              <w:right w:val="single" w:sz="4" w:space="0" w:color="auto"/>
            </w:tcBorders>
            <w:vAlign w:val="center"/>
          </w:tcPr>
          <w:p w14:paraId="76AD9E61" w14:textId="77777777" w:rsidR="00C644AC" w:rsidRDefault="00C644AC">
            <w:pPr>
              <w:pStyle w:val="TAC"/>
              <w:rPr>
                <w:lang w:val="en-US"/>
              </w:rPr>
            </w:pPr>
          </w:p>
        </w:tc>
        <w:tc>
          <w:tcPr>
            <w:tcW w:w="1689" w:type="dxa"/>
            <w:tcBorders>
              <w:top w:val="nil"/>
              <w:left w:val="single" w:sz="4" w:space="0" w:color="auto"/>
              <w:bottom w:val="nil"/>
              <w:right w:val="single" w:sz="4" w:space="0" w:color="auto"/>
            </w:tcBorders>
            <w:vAlign w:val="center"/>
          </w:tcPr>
          <w:p w14:paraId="7DA1D463"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5DE269" w14:textId="77777777" w:rsidR="00C644AC" w:rsidRDefault="00C644AC">
            <w:pPr>
              <w:pStyle w:val="TAC"/>
              <w:rPr>
                <w:lang w:val="en-US"/>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0C3A724" w14:textId="77777777" w:rsidR="00C644AC" w:rsidRDefault="00C644AC">
            <w:pPr>
              <w:pStyle w:val="TAC"/>
              <w:rPr>
                <w:lang w:val="en-US" w:eastAsia="zh-CN"/>
              </w:rPr>
            </w:pPr>
            <w:r>
              <w:rPr>
                <w:lang w:val="en-US" w:eastAsia="zh-CN" w:bidi="ar"/>
              </w:rPr>
              <w:t>10, 15, 20, 40, 50, 60, 80, 90, 100</w:t>
            </w:r>
          </w:p>
        </w:tc>
        <w:tc>
          <w:tcPr>
            <w:tcW w:w="1359" w:type="dxa"/>
            <w:tcBorders>
              <w:top w:val="nil"/>
              <w:left w:val="single" w:sz="4" w:space="0" w:color="auto"/>
              <w:bottom w:val="single" w:sz="4" w:space="0" w:color="auto"/>
              <w:right w:val="single" w:sz="4" w:space="0" w:color="auto"/>
            </w:tcBorders>
            <w:vAlign w:val="center"/>
          </w:tcPr>
          <w:p w14:paraId="4CEFF77B" w14:textId="77777777" w:rsidR="00C644AC" w:rsidRDefault="00C644AC">
            <w:pPr>
              <w:pStyle w:val="TAC"/>
              <w:rPr>
                <w:lang w:val="en-US" w:eastAsia="zh-CN"/>
              </w:rPr>
            </w:pPr>
          </w:p>
        </w:tc>
      </w:tr>
      <w:tr w:rsidR="00C644AC" w14:paraId="4EF5DFDC" w14:textId="77777777" w:rsidTr="00752717">
        <w:trPr>
          <w:trHeight w:val="187"/>
        </w:trPr>
        <w:tc>
          <w:tcPr>
            <w:tcW w:w="1983" w:type="dxa"/>
            <w:tcBorders>
              <w:top w:val="nil"/>
              <w:left w:val="single" w:sz="4" w:space="0" w:color="auto"/>
              <w:bottom w:val="nil"/>
              <w:right w:val="single" w:sz="4" w:space="0" w:color="auto"/>
            </w:tcBorders>
            <w:vAlign w:val="center"/>
          </w:tcPr>
          <w:p w14:paraId="73039398" w14:textId="77777777" w:rsidR="00C644AC" w:rsidRDefault="00C644AC">
            <w:pPr>
              <w:pStyle w:val="TAC"/>
              <w:rPr>
                <w:lang w:val="en-US" w:eastAsia="zh-CN"/>
              </w:rPr>
            </w:pPr>
          </w:p>
        </w:tc>
        <w:tc>
          <w:tcPr>
            <w:tcW w:w="1689" w:type="dxa"/>
            <w:tcBorders>
              <w:top w:val="nil"/>
              <w:left w:val="single" w:sz="4" w:space="0" w:color="auto"/>
              <w:bottom w:val="nil"/>
              <w:right w:val="single" w:sz="4" w:space="0" w:color="auto"/>
            </w:tcBorders>
            <w:vAlign w:val="center"/>
          </w:tcPr>
          <w:p w14:paraId="6B4219E3"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1E81A6A" w14:textId="77777777" w:rsidR="00C644AC" w:rsidRDefault="00C644AC">
            <w:pPr>
              <w:pStyle w:val="TAC"/>
              <w:rPr>
                <w:lang w:val="en-US" w:eastAsia="zh-CN"/>
              </w:rPr>
            </w:pPr>
            <w: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04A4594" w14:textId="77777777" w:rsidR="00C644AC" w:rsidRDefault="00C644AC">
            <w:pPr>
              <w:pStyle w:val="TAC"/>
            </w:pPr>
            <w:r>
              <w:rPr>
                <w:lang w:val="en-US" w:eastAsia="zh-CN" w:bidi="ar"/>
              </w:rPr>
              <w:t>5, 10, 15, 20</w:t>
            </w:r>
          </w:p>
        </w:tc>
        <w:tc>
          <w:tcPr>
            <w:tcW w:w="1359" w:type="dxa"/>
            <w:tcBorders>
              <w:top w:val="nil"/>
              <w:left w:val="single" w:sz="4" w:space="0" w:color="auto"/>
              <w:bottom w:val="nil"/>
              <w:right w:val="single" w:sz="4" w:space="0" w:color="auto"/>
            </w:tcBorders>
            <w:vAlign w:val="center"/>
            <w:hideMark/>
          </w:tcPr>
          <w:p w14:paraId="5C5BF5E9" w14:textId="77777777" w:rsidR="00C644AC" w:rsidRDefault="00C644AC">
            <w:pPr>
              <w:pStyle w:val="TAC"/>
              <w:rPr>
                <w:lang w:val="en-US" w:eastAsia="zh-CN"/>
              </w:rPr>
            </w:pPr>
            <w:r>
              <w:rPr>
                <w:lang w:val="en-US" w:eastAsia="zh-CN"/>
              </w:rPr>
              <w:t>1</w:t>
            </w:r>
          </w:p>
        </w:tc>
      </w:tr>
      <w:tr w:rsidR="00C644AC" w14:paraId="383C533A" w14:textId="77777777" w:rsidTr="00752717">
        <w:trPr>
          <w:trHeight w:val="187"/>
        </w:trPr>
        <w:tc>
          <w:tcPr>
            <w:tcW w:w="1983" w:type="dxa"/>
            <w:tcBorders>
              <w:top w:val="nil"/>
              <w:left w:val="single" w:sz="4" w:space="0" w:color="auto"/>
              <w:bottom w:val="nil"/>
              <w:right w:val="single" w:sz="4" w:space="0" w:color="auto"/>
            </w:tcBorders>
            <w:vAlign w:val="center"/>
          </w:tcPr>
          <w:p w14:paraId="4999CA32" w14:textId="77777777" w:rsidR="00C644AC" w:rsidRDefault="00C644AC">
            <w:pPr>
              <w:pStyle w:val="TAC"/>
              <w:rPr>
                <w:lang w:val="en-US" w:eastAsia="zh-CN"/>
              </w:rPr>
            </w:pPr>
          </w:p>
        </w:tc>
        <w:tc>
          <w:tcPr>
            <w:tcW w:w="1689" w:type="dxa"/>
            <w:tcBorders>
              <w:top w:val="nil"/>
              <w:left w:val="single" w:sz="4" w:space="0" w:color="auto"/>
              <w:bottom w:val="nil"/>
              <w:right w:val="single" w:sz="4" w:space="0" w:color="auto"/>
            </w:tcBorders>
            <w:vAlign w:val="center"/>
          </w:tcPr>
          <w:p w14:paraId="2BEEC0C0"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653E66" w14:textId="77777777" w:rsidR="00C644AC" w:rsidRDefault="00C644AC">
            <w:pPr>
              <w:pStyle w:val="TAC"/>
              <w:rPr>
                <w:lang w:val="en-US" w:eastAsia="zh-CN"/>
              </w:rPr>
            </w:pPr>
            <w: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4178ED2" w14:textId="77777777" w:rsidR="00C644AC" w:rsidRDefault="00C644AC">
            <w:pPr>
              <w:pStyle w:val="TAC"/>
            </w:pPr>
            <w:r>
              <w:rPr>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36CED7DF" w14:textId="77777777" w:rsidR="00C644AC" w:rsidRDefault="00C644AC">
            <w:pPr>
              <w:pStyle w:val="TAC"/>
              <w:rPr>
                <w:lang w:val="en-US" w:eastAsia="zh-CN"/>
              </w:rPr>
            </w:pPr>
          </w:p>
        </w:tc>
      </w:tr>
      <w:tr w:rsidR="00C644AC" w14:paraId="60327C2A" w14:textId="77777777" w:rsidTr="00752717">
        <w:trPr>
          <w:trHeight w:val="187"/>
        </w:trPr>
        <w:tc>
          <w:tcPr>
            <w:tcW w:w="1983" w:type="dxa"/>
            <w:tcBorders>
              <w:top w:val="nil"/>
              <w:left w:val="single" w:sz="4" w:space="0" w:color="auto"/>
              <w:bottom w:val="nil"/>
              <w:right w:val="single" w:sz="4" w:space="0" w:color="auto"/>
            </w:tcBorders>
            <w:vAlign w:val="center"/>
          </w:tcPr>
          <w:p w14:paraId="7D51A5B1" w14:textId="77777777" w:rsidR="00C644AC" w:rsidRDefault="00C644AC">
            <w:pPr>
              <w:pStyle w:val="TAC"/>
              <w:rPr>
                <w:lang w:val="en-US" w:eastAsia="zh-CN"/>
              </w:rPr>
            </w:pPr>
          </w:p>
        </w:tc>
        <w:tc>
          <w:tcPr>
            <w:tcW w:w="1689" w:type="dxa"/>
            <w:tcBorders>
              <w:top w:val="nil"/>
              <w:left w:val="single" w:sz="4" w:space="0" w:color="auto"/>
              <w:bottom w:val="nil"/>
              <w:right w:val="single" w:sz="4" w:space="0" w:color="auto"/>
            </w:tcBorders>
            <w:vAlign w:val="center"/>
          </w:tcPr>
          <w:p w14:paraId="404E7E66"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53D5B7" w14:textId="77777777" w:rsidR="00C644AC" w:rsidRDefault="00C644AC">
            <w:pPr>
              <w:pStyle w:val="TAC"/>
            </w:pPr>
            <w:r>
              <w:rPr>
                <w:lang w:val="en-US"/>
              </w:rPr>
              <w:t>n</w:t>
            </w:r>
            <w:r>
              <w:t>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13A8BF9" w14:textId="77777777" w:rsidR="00C644AC" w:rsidRDefault="00C644AC">
            <w:pPr>
              <w:pStyle w:val="TAC"/>
              <w:rPr>
                <w:lang w:val="en-US" w:eastAsia="zh-CN" w:bidi="ar"/>
              </w:rPr>
            </w:pPr>
            <w:r>
              <w:rPr>
                <w:lang w:val="en-US" w:eastAsia="zh-CN" w:bidi="ar"/>
              </w:rPr>
              <w:t>See n5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0E1895AB" w14:textId="77777777" w:rsidR="00C644AC" w:rsidRDefault="00C644AC">
            <w:pPr>
              <w:pStyle w:val="TAC"/>
              <w:rPr>
                <w:lang w:val="en-US" w:eastAsia="zh-CN"/>
              </w:rPr>
            </w:pPr>
            <w:r>
              <w:rPr>
                <w:lang w:val="en-US" w:eastAsia="zh-CN"/>
              </w:rPr>
              <w:t>4 and 5</w:t>
            </w:r>
          </w:p>
        </w:tc>
      </w:tr>
      <w:tr w:rsidR="00C644AC" w14:paraId="1E298ACA"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0BD23632" w14:textId="77777777" w:rsidR="00C644AC" w:rsidRDefault="00C644AC">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1A75D4F6"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77AF12" w14:textId="77777777" w:rsidR="00C644AC" w:rsidRDefault="00C644AC">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B8406E0" w14:textId="77777777" w:rsidR="00C644AC" w:rsidRDefault="00C644AC">
            <w:pPr>
              <w:pStyle w:val="TAC"/>
              <w:rPr>
                <w:lang w:val="en-US" w:eastAsia="zh-CN" w:bidi="ar"/>
              </w:rPr>
            </w:pPr>
            <w:r>
              <w:rPr>
                <w:lang w:val="en-US" w:eastAsia="zh-CN" w:bidi="ar"/>
              </w:rPr>
              <w:t>See n78 channel bandwidths in Table 5.3.5-1</w:t>
            </w:r>
          </w:p>
        </w:tc>
        <w:tc>
          <w:tcPr>
            <w:tcW w:w="1359" w:type="dxa"/>
            <w:tcBorders>
              <w:top w:val="nil"/>
              <w:left w:val="single" w:sz="4" w:space="0" w:color="auto"/>
              <w:bottom w:val="single" w:sz="4" w:space="0" w:color="auto"/>
              <w:right w:val="single" w:sz="4" w:space="0" w:color="auto"/>
            </w:tcBorders>
            <w:vAlign w:val="center"/>
          </w:tcPr>
          <w:p w14:paraId="2308A834" w14:textId="77777777" w:rsidR="00C644AC" w:rsidRDefault="00C644AC">
            <w:pPr>
              <w:pStyle w:val="TAC"/>
              <w:rPr>
                <w:lang w:val="en-US" w:eastAsia="zh-CN"/>
              </w:rPr>
            </w:pPr>
          </w:p>
        </w:tc>
      </w:tr>
      <w:tr w:rsidR="00C644AC" w14:paraId="259E8BB1"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3ABE2E31" w14:textId="77777777" w:rsidR="00C644AC" w:rsidRDefault="00C644AC">
            <w:pPr>
              <w:pStyle w:val="TAC"/>
              <w:rPr>
                <w:lang w:val="en-US"/>
              </w:rPr>
            </w:pPr>
            <w:r>
              <w:rPr>
                <w:lang w:val="en-US" w:eastAsia="zh-CN"/>
              </w:rPr>
              <w:t>CA_n5A-n78(2A)</w:t>
            </w:r>
          </w:p>
        </w:tc>
        <w:tc>
          <w:tcPr>
            <w:tcW w:w="1689" w:type="dxa"/>
            <w:tcBorders>
              <w:top w:val="single" w:sz="4" w:space="0" w:color="auto"/>
              <w:left w:val="single" w:sz="4" w:space="0" w:color="auto"/>
              <w:bottom w:val="nil"/>
              <w:right w:val="single" w:sz="4" w:space="0" w:color="auto"/>
            </w:tcBorders>
            <w:vAlign w:val="center"/>
            <w:hideMark/>
          </w:tcPr>
          <w:p w14:paraId="2CFEDA3B" w14:textId="77777777" w:rsidR="00C644AC" w:rsidRDefault="00C644AC">
            <w:pPr>
              <w:pStyle w:val="TAC"/>
              <w:rPr>
                <w:lang w:val="en-US" w:eastAsia="zh-CN"/>
              </w:rPr>
            </w:pPr>
            <w:r>
              <w:rPr>
                <w:lang w:val="en-US"/>
              </w:rPr>
              <w:t>n78</w:t>
            </w:r>
            <w:r>
              <w:rPr>
                <w:vertAlign w:val="superscript"/>
                <w:lang w:val="en-US" w:eastAsia="zh-CN"/>
              </w:rPr>
              <w:t>8,9</w:t>
            </w:r>
          </w:p>
          <w:p w14:paraId="4806C766" w14:textId="77777777" w:rsidR="00C644AC" w:rsidRDefault="00C644AC">
            <w:pPr>
              <w:pStyle w:val="TAC"/>
              <w:rPr>
                <w:vertAlign w:val="superscript"/>
                <w:lang w:val="en-US" w:eastAsia="zh-CN"/>
              </w:rPr>
            </w:pPr>
            <w:r>
              <w:rPr>
                <w:lang w:val="en-US" w:eastAsia="zh-CN"/>
              </w:rPr>
              <w:t>CA_n5A-n78A</w:t>
            </w:r>
            <w:r>
              <w:rPr>
                <w:vertAlign w:val="superscript"/>
                <w:lang w:val="en-US" w:eastAsia="zh-CN"/>
              </w:rPr>
              <w:t>8</w:t>
            </w:r>
          </w:p>
          <w:p w14:paraId="471C7636" w14:textId="77777777" w:rsidR="00C644AC" w:rsidRDefault="00C644AC">
            <w:pPr>
              <w:pStyle w:val="TAC"/>
              <w:rPr>
                <w:lang w:val="en-US"/>
              </w:rPr>
            </w:pPr>
            <w:r>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9EFCD82" w14:textId="77777777" w:rsidR="00C644AC" w:rsidRDefault="00C644AC">
            <w:pPr>
              <w:pStyle w:val="TAC"/>
              <w:rPr>
                <w:lang w:val="en-US" w:eastAsia="zh-CN"/>
              </w:rPr>
            </w:pPr>
            <w:r>
              <w:rPr>
                <w:lang w:val="en-US" w:eastAsia="zh-CN"/>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FABD089" w14:textId="77777777" w:rsidR="00C644AC" w:rsidRDefault="00C644AC">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2D6C0F95" w14:textId="77777777" w:rsidR="00C644AC" w:rsidRDefault="00C644AC">
            <w:pPr>
              <w:pStyle w:val="TAC"/>
              <w:rPr>
                <w:lang w:val="en-US" w:eastAsia="zh-CN"/>
              </w:rPr>
            </w:pPr>
            <w:r>
              <w:rPr>
                <w:lang w:val="en-US" w:eastAsia="zh-CN"/>
              </w:rPr>
              <w:t>0</w:t>
            </w:r>
          </w:p>
        </w:tc>
      </w:tr>
      <w:tr w:rsidR="00C644AC" w14:paraId="70ED1499" w14:textId="77777777" w:rsidTr="00752717">
        <w:trPr>
          <w:trHeight w:val="187"/>
        </w:trPr>
        <w:tc>
          <w:tcPr>
            <w:tcW w:w="1983" w:type="dxa"/>
            <w:tcBorders>
              <w:top w:val="nil"/>
              <w:left w:val="single" w:sz="4" w:space="0" w:color="auto"/>
              <w:bottom w:val="nil"/>
              <w:right w:val="single" w:sz="4" w:space="0" w:color="auto"/>
            </w:tcBorders>
            <w:vAlign w:val="center"/>
          </w:tcPr>
          <w:p w14:paraId="4E61C07E" w14:textId="77777777" w:rsidR="00C644AC" w:rsidRDefault="00C644AC">
            <w:pPr>
              <w:pStyle w:val="TAC"/>
              <w:rPr>
                <w:lang w:val="en-US"/>
              </w:rPr>
            </w:pPr>
          </w:p>
        </w:tc>
        <w:tc>
          <w:tcPr>
            <w:tcW w:w="1689" w:type="dxa"/>
            <w:tcBorders>
              <w:top w:val="nil"/>
              <w:left w:val="single" w:sz="4" w:space="0" w:color="auto"/>
              <w:bottom w:val="nil"/>
              <w:right w:val="single" w:sz="4" w:space="0" w:color="auto"/>
            </w:tcBorders>
            <w:vAlign w:val="center"/>
          </w:tcPr>
          <w:p w14:paraId="17228EA6"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C726DC" w14:textId="77777777" w:rsidR="00C644AC" w:rsidRDefault="00C644AC">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A2A9460" w14:textId="77777777" w:rsidR="00C644AC" w:rsidRDefault="00C644AC">
            <w:pPr>
              <w:pStyle w:val="TAC"/>
              <w:rPr>
                <w:lang w:val="en-US" w:eastAsia="zh-CN"/>
              </w:rPr>
            </w:pPr>
            <w:r>
              <w:rPr>
                <w:lang w:val="en-US" w:eastAsia="zh-CN" w:bidi="ar"/>
              </w:rPr>
              <w:t>CA_n78(2A)_BCS2</w:t>
            </w:r>
          </w:p>
        </w:tc>
        <w:tc>
          <w:tcPr>
            <w:tcW w:w="1359" w:type="dxa"/>
            <w:tcBorders>
              <w:top w:val="nil"/>
              <w:left w:val="single" w:sz="4" w:space="0" w:color="auto"/>
              <w:bottom w:val="single" w:sz="4" w:space="0" w:color="auto"/>
              <w:right w:val="single" w:sz="4" w:space="0" w:color="auto"/>
            </w:tcBorders>
            <w:vAlign w:val="center"/>
          </w:tcPr>
          <w:p w14:paraId="3E8AE12B" w14:textId="77777777" w:rsidR="00C644AC" w:rsidRDefault="00C644AC">
            <w:pPr>
              <w:pStyle w:val="TAC"/>
              <w:rPr>
                <w:lang w:val="en-US" w:eastAsia="zh-CN"/>
              </w:rPr>
            </w:pPr>
          </w:p>
        </w:tc>
      </w:tr>
      <w:tr w:rsidR="00C644AC" w14:paraId="1A4854CB" w14:textId="77777777" w:rsidTr="00752717">
        <w:trPr>
          <w:trHeight w:val="187"/>
        </w:trPr>
        <w:tc>
          <w:tcPr>
            <w:tcW w:w="1983" w:type="dxa"/>
            <w:tcBorders>
              <w:top w:val="nil"/>
              <w:left w:val="single" w:sz="4" w:space="0" w:color="auto"/>
              <w:bottom w:val="nil"/>
              <w:right w:val="single" w:sz="4" w:space="0" w:color="auto"/>
            </w:tcBorders>
            <w:vAlign w:val="center"/>
          </w:tcPr>
          <w:p w14:paraId="523C1396" w14:textId="77777777" w:rsidR="00C644AC" w:rsidRDefault="00C644AC">
            <w:pPr>
              <w:pStyle w:val="TAC"/>
              <w:rPr>
                <w:lang w:val="en-US"/>
              </w:rPr>
            </w:pPr>
          </w:p>
        </w:tc>
        <w:tc>
          <w:tcPr>
            <w:tcW w:w="1689" w:type="dxa"/>
            <w:tcBorders>
              <w:top w:val="nil"/>
              <w:left w:val="single" w:sz="4" w:space="0" w:color="auto"/>
              <w:bottom w:val="nil"/>
              <w:right w:val="single" w:sz="4" w:space="0" w:color="auto"/>
            </w:tcBorders>
            <w:vAlign w:val="center"/>
          </w:tcPr>
          <w:p w14:paraId="65C851CF"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F756C1" w14:textId="77777777" w:rsidR="00C644AC" w:rsidRDefault="00C644AC">
            <w:pPr>
              <w:pStyle w:val="TAC"/>
              <w:rPr>
                <w:lang w:val="en-US" w:eastAsia="zh-CN"/>
              </w:rPr>
            </w:pPr>
            <w:r>
              <w:rPr>
                <w:lang w:val="en-US"/>
              </w:rPr>
              <w:t>n</w:t>
            </w:r>
            <w:r>
              <w:t>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BC7FAD0" w14:textId="77777777" w:rsidR="00C644AC" w:rsidRDefault="00C644AC">
            <w:pPr>
              <w:pStyle w:val="TAC"/>
              <w:rPr>
                <w:lang w:val="en-US" w:eastAsia="zh-CN" w:bidi="ar"/>
              </w:rPr>
            </w:pPr>
            <w:r>
              <w:rPr>
                <w:lang w:val="en-US" w:eastAsia="zh-CN" w:bidi="ar"/>
              </w:rPr>
              <w:t>See n5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01EDC918" w14:textId="77777777" w:rsidR="00C644AC" w:rsidRDefault="00C644AC">
            <w:pPr>
              <w:pStyle w:val="TAC"/>
              <w:rPr>
                <w:lang w:val="en-US" w:eastAsia="zh-CN"/>
              </w:rPr>
            </w:pPr>
            <w:r>
              <w:rPr>
                <w:lang w:val="en-US" w:eastAsia="zh-CN"/>
              </w:rPr>
              <w:t>4 and 5</w:t>
            </w:r>
          </w:p>
        </w:tc>
      </w:tr>
      <w:tr w:rsidR="00C644AC" w14:paraId="0C9BE3D4"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63E9B6A1" w14:textId="77777777" w:rsidR="00C644AC" w:rsidRDefault="00C644AC">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181028E4"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FD639B" w14:textId="77777777" w:rsidR="00C644AC" w:rsidRDefault="00C644AC">
            <w:pPr>
              <w:pStyle w:val="TAC"/>
              <w:rPr>
                <w:lang w:val="en-US" w:eastAsia="zh-CN"/>
              </w:rPr>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9E314AB" w14:textId="77777777" w:rsidR="00C644AC" w:rsidRDefault="00C644AC">
            <w:pPr>
              <w:pStyle w:val="TAC"/>
              <w:rPr>
                <w:lang w:val="en-US" w:eastAsia="zh-CN" w:bidi="ar"/>
              </w:rPr>
            </w:pPr>
            <w:r>
              <w:rPr>
                <w:lang w:val="en-US" w:eastAsia="zh-CN" w:bidi="ar"/>
              </w:rPr>
              <w:t>CA_n78(2A)_BCS4 and 5</w:t>
            </w:r>
          </w:p>
        </w:tc>
        <w:tc>
          <w:tcPr>
            <w:tcW w:w="1359" w:type="dxa"/>
            <w:tcBorders>
              <w:top w:val="nil"/>
              <w:left w:val="single" w:sz="4" w:space="0" w:color="auto"/>
              <w:bottom w:val="single" w:sz="4" w:space="0" w:color="auto"/>
              <w:right w:val="single" w:sz="4" w:space="0" w:color="auto"/>
            </w:tcBorders>
            <w:vAlign w:val="center"/>
          </w:tcPr>
          <w:p w14:paraId="379C920E" w14:textId="77777777" w:rsidR="00C644AC" w:rsidRDefault="00C644AC">
            <w:pPr>
              <w:pStyle w:val="TAC"/>
              <w:rPr>
                <w:lang w:val="en-US" w:eastAsia="zh-CN"/>
              </w:rPr>
            </w:pPr>
          </w:p>
        </w:tc>
      </w:tr>
      <w:tr w:rsidR="00C644AC" w14:paraId="45CF418A"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537FED18" w14:textId="77777777" w:rsidR="00C644AC" w:rsidRDefault="00C644AC">
            <w:pPr>
              <w:pStyle w:val="TAC"/>
              <w:rPr>
                <w:lang w:val="en-US" w:eastAsia="zh-CN"/>
              </w:rPr>
            </w:pPr>
            <w:r>
              <w:rPr>
                <w:lang w:val="en-US" w:eastAsia="zh-CN"/>
              </w:rPr>
              <w:t>CA_n5A-n78C</w:t>
            </w:r>
          </w:p>
        </w:tc>
        <w:tc>
          <w:tcPr>
            <w:tcW w:w="1689" w:type="dxa"/>
            <w:tcBorders>
              <w:top w:val="single" w:sz="4" w:space="0" w:color="auto"/>
              <w:left w:val="single" w:sz="4" w:space="0" w:color="auto"/>
              <w:bottom w:val="nil"/>
              <w:right w:val="single" w:sz="4" w:space="0" w:color="auto"/>
            </w:tcBorders>
            <w:vAlign w:val="center"/>
            <w:hideMark/>
          </w:tcPr>
          <w:p w14:paraId="6DB78A95" w14:textId="77777777" w:rsidR="00C644AC" w:rsidRDefault="00C644AC">
            <w:pPr>
              <w:pStyle w:val="TAC"/>
              <w:rPr>
                <w:lang w:val="en-US" w:eastAsia="zh-CN"/>
              </w:rPr>
            </w:pPr>
            <w:r>
              <w:rPr>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4C604E" w14:textId="77777777" w:rsidR="00C644AC" w:rsidRDefault="00C644AC">
            <w:pPr>
              <w:pStyle w:val="TAC"/>
              <w:rPr>
                <w:lang w:val="en-US" w:eastAsia="zh-CN"/>
              </w:rPr>
            </w:pPr>
            <w:r>
              <w:rPr>
                <w:lang w:val="en-US" w:eastAsia="zh-CN"/>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E1752A6" w14:textId="77777777" w:rsidR="00C644AC" w:rsidRDefault="00C644AC">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6FCA7AA0" w14:textId="77777777" w:rsidR="00C644AC" w:rsidRDefault="00C644AC">
            <w:pPr>
              <w:pStyle w:val="TAC"/>
              <w:rPr>
                <w:lang w:val="en-US" w:eastAsia="zh-CN"/>
              </w:rPr>
            </w:pPr>
            <w:r>
              <w:rPr>
                <w:lang w:val="en-US" w:eastAsia="zh-CN"/>
              </w:rPr>
              <w:t>0</w:t>
            </w:r>
          </w:p>
        </w:tc>
      </w:tr>
      <w:tr w:rsidR="00C644AC" w14:paraId="0F73E91E" w14:textId="77777777" w:rsidTr="00752717">
        <w:trPr>
          <w:trHeight w:val="187"/>
        </w:trPr>
        <w:tc>
          <w:tcPr>
            <w:tcW w:w="1983" w:type="dxa"/>
            <w:tcBorders>
              <w:top w:val="nil"/>
              <w:left w:val="single" w:sz="4" w:space="0" w:color="auto"/>
              <w:bottom w:val="nil"/>
              <w:right w:val="single" w:sz="4" w:space="0" w:color="auto"/>
            </w:tcBorders>
            <w:vAlign w:val="center"/>
          </w:tcPr>
          <w:p w14:paraId="3B1216E3" w14:textId="77777777" w:rsidR="00C644AC" w:rsidRDefault="00C644AC">
            <w:pPr>
              <w:pStyle w:val="TAC"/>
              <w:rPr>
                <w:lang w:val="en-US" w:eastAsia="zh-CN"/>
              </w:rPr>
            </w:pPr>
          </w:p>
        </w:tc>
        <w:tc>
          <w:tcPr>
            <w:tcW w:w="1689" w:type="dxa"/>
            <w:tcBorders>
              <w:top w:val="nil"/>
              <w:left w:val="single" w:sz="4" w:space="0" w:color="auto"/>
              <w:bottom w:val="nil"/>
              <w:right w:val="single" w:sz="4" w:space="0" w:color="auto"/>
            </w:tcBorders>
            <w:vAlign w:val="center"/>
          </w:tcPr>
          <w:p w14:paraId="4004CE71"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70A5F0" w14:textId="77777777" w:rsidR="00C644AC" w:rsidRDefault="00C644AC">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39A9657" w14:textId="77777777" w:rsidR="00C644AC" w:rsidRDefault="00C644AC">
            <w:pPr>
              <w:pStyle w:val="TAC"/>
              <w:rPr>
                <w:lang w:val="en-US" w:eastAsia="zh-CN"/>
              </w:rPr>
            </w:pPr>
            <w:r>
              <w:rPr>
                <w:lang w:val="en-US" w:eastAsia="zh-CN" w:bidi="ar"/>
              </w:rPr>
              <w:t>CA_n78C_BCS0</w:t>
            </w:r>
          </w:p>
        </w:tc>
        <w:tc>
          <w:tcPr>
            <w:tcW w:w="1359" w:type="dxa"/>
            <w:tcBorders>
              <w:top w:val="nil"/>
              <w:left w:val="single" w:sz="4" w:space="0" w:color="auto"/>
              <w:bottom w:val="single" w:sz="4" w:space="0" w:color="auto"/>
              <w:right w:val="single" w:sz="4" w:space="0" w:color="auto"/>
            </w:tcBorders>
            <w:vAlign w:val="center"/>
          </w:tcPr>
          <w:p w14:paraId="3C86839D" w14:textId="77777777" w:rsidR="00C644AC" w:rsidRDefault="00C644AC">
            <w:pPr>
              <w:pStyle w:val="TAC"/>
              <w:rPr>
                <w:lang w:val="en-US" w:eastAsia="zh-CN"/>
              </w:rPr>
            </w:pPr>
          </w:p>
        </w:tc>
      </w:tr>
      <w:tr w:rsidR="00C644AC" w14:paraId="77F46A27" w14:textId="77777777" w:rsidTr="00752717">
        <w:trPr>
          <w:trHeight w:val="187"/>
        </w:trPr>
        <w:tc>
          <w:tcPr>
            <w:tcW w:w="1983" w:type="dxa"/>
            <w:tcBorders>
              <w:top w:val="nil"/>
              <w:left w:val="single" w:sz="4" w:space="0" w:color="auto"/>
              <w:bottom w:val="nil"/>
              <w:right w:val="single" w:sz="4" w:space="0" w:color="auto"/>
            </w:tcBorders>
            <w:vAlign w:val="center"/>
          </w:tcPr>
          <w:p w14:paraId="6CC2D786" w14:textId="77777777" w:rsidR="00C644AC" w:rsidRDefault="00C644AC">
            <w:pPr>
              <w:pStyle w:val="TAC"/>
              <w:rPr>
                <w:lang w:val="en-US" w:eastAsia="zh-CN"/>
              </w:rPr>
            </w:pPr>
          </w:p>
        </w:tc>
        <w:tc>
          <w:tcPr>
            <w:tcW w:w="1689" w:type="dxa"/>
            <w:tcBorders>
              <w:top w:val="nil"/>
              <w:left w:val="single" w:sz="4" w:space="0" w:color="auto"/>
              <w:bottom w:val="nil"/>
              <w:right w:val="single" w:sz="4" w:space="0" w:color="auto"/>
            </w:tcBorders>
            <w:vAlign w:val="center"/>
          </w:tcPr>
          <w:p w14:paraId="09D30F4B"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FE5B09" w14:textId="77777777" w:rsidR="00C644AC" w:rsidRDefault="00C644AC">
            <w:pPr>
              <w:pStyle w:val="TAC"/>
              <w:rPr>
                <w:lang w:val="en-US" w:eastAsia="zh-CN"/>
              </w:rPr>
            </w:pPr>
            <w:r>
              <w:rPr>
                <w:lang w:eastAsia="ja-JP"/>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8F710E2" w14:textId="77777777" w:rsidR="00C644AC" w:rsidRDefault="00C644AC">
            <w:pPr>
              <w:pStyle w:val="TAC"/>
              <w:rPr>
                <w:lang w:eastAsia="ja-JP"/>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794F72CF" w14:textId="77777777" w:rsidR="00C644AC" w:rsidRDefault="00C644AC">
            <w:pPr>
              <w:pStyle w:val="TAC"/>
              <w:rPr>
                <w:lang w:val="en-US" w:eastAsia="zh-CN"/>
              </w:rPr>
            </w:pPr>
            <w:r>
              <w:rPr>
                <w:lang w:val="en-US" w:eastAsia="zh-CN"/>
              </w:rPr>
              <w:t>1</w:t>
            </w:r>
          </w:p>
        </w:tc>
      </w:tr>
      <w:tr w:rsidR="00C644AC" w14:paraId="0AA5E2DD" w14:textId="77777777" w:rsidTr="00752717">
        <w:trPr>
          <w:trHeight w:val="187"/>
        </w:trPr>
        <w:tc>
          <w:tcPr>
            <w:tcW w:w="1983" w:type="dxa"/>
            <w:tcBorders>
              <w:top w:val="nil"/>
              <w:left w:val="single" w:sz="4" w:space="0" w:color="auto"/>
              <w:bottom w:val="nil"/>
              <w:right w:val="single" w:sz="4" w:space="0" w:color="auto"/>
            </w:tcBorders>
            <w:vAlign w:val="center"/>
          </w:tcPr>
          <w:p w14:paraId="76995D37" w14:textId="77777777" w:rsidR="00C644AC" w:rsidRDefault="00C644AC">
            <w:pPr>
              <w:pStyle w:val="TAC"/>
              <w:rPr>
                <w:lang w:val="en-US" w:eastAsia="zh-CN"/>
              </w:rPr>
            </w:pPr>
          </w:p>
        </w:tc>
        <w:tc>
          <w:tcPr>
            <w:tcW w:w="1689" w:type="dxa"/>
            <w:tcBorders>
              <w:top w:val="nil"/>
              <w:left w:val="single" w:sz="4" w:space="0" w:color="auto"/>
              <w:bottom w:val="nil"/>
              <w:right w:val="single" w:sz="4" w:space="0" w:color="auto"/>
            </w:tcBorders>
            <w:vAlign w:val="center"/>
          </w:tcPr>
          <w:p w14:paraId="7499FB57"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4C3C41" w14:textId="77777777" w:rsidR="00C644AC" w:rsidRDefault="00C644AC">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1B068FF" w14:textId="77777777" w:rsidR="00C644AC" w:rsidRDefault="00C644AC">
            <w:pPr>
              <w:pStyle w:val="TAC"/>
              <w:rPr>
                <w:lang w:val="en-US" w:eastAsia="zh-CN"/>
              </w:rPr>
            </w:pPr>
            <w:r>
              <w:rPr>
                <w:lang w:val="en-US" w:eastAsia="zh-CN" w:bidi="ar"/>
              </w:rPr>
              <w:t>CA_n78C_BCS1</w:t>
            </w:r>
          </w:p>
        </w:tc>
        <w:tc>
          <w:tcPr>
            <w:tcW w:w="1359" w:type="dxa"/>
            <w:tcBorders>
              <w:top w:val="nil"/>
              <w:left w:val="single" w:sz="4" w:space="0" w:color="auto"/>
              <w:bottom w:val="single" w:sz="4" w:space="0" w:color="auto"/>
              <w:right w:val="single" w:sz="4" w:space="0" w:color="auto"/>
            </w:tcBorders>
            <w:vAlign w:val="center"/>
          </w:tcPr>
          <w:p w14:paraId="77B8E13D" w14:textId="77777777" w:rsidR="00C644AC" w:rsidRDefault="00C644AC">
            <w:pPr>
              <w:pStyle w:val="TAC"/>
              <w:rPr>
                <w:lang w:val="en-US" w:eastAsia="zh-CN"/>
              </w:rPr>
            </w:pPr>
          </w:p>
        </w:tc>
      </w:tr>
      <w:tr w:rsidR="00C644AC" w14:paraId="1477E053" w14:textId="77777777" w:rsidTr="00752717">
        <w:trPr>
          <w:trHeight w:val="187"/>
        </w:trPr>
        <w:tc>
          <w:tcPr>
            <w:tcW w:w="1983" w:type="dxa"/>
            <w:tcBorders>
              <w:top w:val="nil"/>
              <w:left w:val="single" w:sz="4" w:space="0" w:color="auto"/>
              <w:bottom w:val="nil"/>
              <w:right w:val="single" w:sz="4" w:space="0" w:color="auto"/>
            </w:tcBorders>
            <w:vAlign w:val="center"/>
          </w:tcPr>
          <w:p w14:paraId="18FCFBF3" w14:textId="77777777" w:rsidR="00C644AC" w:rsidRDefault="00C644AC">
            <w:pPr>
              <w:pStyle w:val="TAC"/>
              <w:rPr>
                <w:lang w:val="en-US" w:eastAsia="zh-CN"/>
              </w:rPr>
            </w:pPr>
          </w:p>
        </w:tc>
        <w:tc>
          <w:tcPr>
            <w:tcW w:w="1689" w:type="dxa"/>
            <w:tcBorders>
              <w:top w:val="nil"/>
              <w:left w:val="single" w:sz="4" w:space="0" w:color="auto"/>
              <w:bottom w:val="nil"/>
              <w:right w:val="single" w:sz="4" w:space="0" w:color="auto"/>
            </w:tcBorders>
            <w:vAlign w:val="center"/>
          </w:tcPr>
          <w:p w14:paraId="3C5A4D94"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5EF85C" w14:textId="77777777" w:rsidR="00C644AC" w:rsidRDefault="00C644AC">
            <w:pPr>
              <w:pStyle w:val="TAC"/>
              <w:rPr>
                <w:lang w:val="en-US" w:eastAsia="zh-CN"/>
              </w:rPr>
            </w:pPr>
            <w:r>
              <w:rPr>
                <w:lang w:val="en-US"/>
              </w:rPr>
              <w:t>n</w:t>
            </w:r>
            <w:r>
              <w:t>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96ADA35" w14:textId="77777777" w:rsidR="00C644AC" w:rsidRDefault="00C644AC">
            <w:pPr>
              <w:pStyle w:val="TAC"/>
              <w:rPr>
                <w:lang w:val="en-US" w:eastAsia="zh-CN" w:bidi="ar"/>
              </w:rPr>
            </w:pPr>
            <w:r>
              <w:rPr>
                <w:lang w:val="en-US" w:eastAsia="zh-CN" w:bidi="ar"/>
              </w:rPr>
              <w:t>See n5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0341F59B" w14:textId="77777777" w:rsidR="00C644AC" w:rsidRDefault="00C644AC">
            <w:pPr>
              <w:pStyle w:val="TAC"/>
              <w:rPr>
                <w:lang w:val="en-US" w:eastAsia="zh-CN"/>
              </w:rPr>
            </w:pPr>
            <w:r>
              <w:rPr>
                <w:lang w:val="en-US" w:eastAsia="zh-CN"/>
              </w:rPr>
              <w:t>4 and 5</w:t>
            </w:r>
          </w:p>
        </w:tc>
      </w:tr>
      <w:tr w:rsidR="00C644AC" w14:paraId="0037125A"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55E59FA7" w14:textId="77777777" w:rsidR="00C644AC" w:rsidRDefault="00C644AC">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652AAFCB" w14:textId="77777777" w:rsidR="00C644AC" w:rsidRDefault="00C644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A6EEB1" w14:textId="77777777" w:rsidR="00C644AC" w:rsidRDefault="00C644AC">
            <w:pPr>
              <w:pStyle w:val="TAC"/>
              <w:rPr>
                <w:lang w:val="en-US" w:eastAsia="zh-CN"/>
              </w:rPr>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C1FBE03" w14:textId="77777777" w:rsidR="00C644AC" w:rsidRDefault="00C644AC">
            <w:pPr>
              <w:pStyle w:val="TAC"/>
              <w:rPr>
                <w:lang w:val="en-US" w:eastAsia="zh-CN" w:bidi="ar"/>
              </w:rPr>
            </w:pPr>
            <w:r>
              <w:rPr>
                <w:lang w:val="en-US" w:eastAsia="zh-CN" w:bidi="ar"/>
              </w:rPr>
              <w:t>CA_n78C_BCS4 and 5</w:t>
            </w:r>
          </w:p>
        </w:tc>
        <w:tc>
          <w:tcPr>
            <w:tcW w:w="1359" w:type="dxa"/>
            <w:tcBorders>
              <w:top w:val="nil"/>
              <w:left w:val="single" w:sz="4" w:space="0" w:color="auto"/>
              <w:bottom w:val="single" w:sz="4" w:space="0" w:color="auto"/>
              <w:right w:val="single" w:sz="4" w:space="0" w:color="auto"/>
            </w:tcBorders>
            <w:vAlign w:val="center"/>
          </w:tcPr>
          <w:p w14:paraId="18C95E65" w14:textId="77777777" w:rsidR="00C644AC" w:rsidRDefault="00C644AC">
            <w:pPr>
              <w:pStyle w:val="TAC"/>
              <w:rPr>
                <w:lang w:val="en-US" w:eastAsia="zh-CN"/>
              </w:rPr>
            </w:pPr>
          </w:p>
        </w:tc>
      </w:tr>
      <w:tr w:rsidR="00C644AC" w14:paraId="6DA8CCF7"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5BC7A903" w14:textId="77777777" w:rsidR="00C644AC" w:rsidRDefault="00C644AC">
            <w:pPr>
              <w:pStyle w:val="TAC"/>
              <w:rPr>
                <w:lang w:val="en-US"/>
              </w:rPr>
            </w:pPr>
            <w:r>
              <w:rPr>
                <w:lang w:val="en-US" w:eastAsia="zh-CN"/>
              </w:rPr>
              <w:t>CA_n5A-n79A</w:t>
            </w:r>
          </w:p>
        </w:tc>
        <w:tc>
          <w:tcPr>
            <w:tcW w:w="1689" w:type="dxa"/>
            <w:tcBorders>
              <w:top w:val="single" w:sz="4" w:space="0" w:color="auto"/>
              <w:left w:val="single" w:sz="4" w:space="0" w:color="auto"/>
              <w:bottom w:val="nil"/>
              <w:right w:val="single" w:sz="4" w:space="0" w:color="auto"/>
            </w:tcBorders>
            <w:vAlign w:val="center"/>
            <w:hideMark/>
          </w:tcPr>
          <w:p w14:paraId="15ABB947" w14:textId="77777777" w:rsidR="00C644AC" w:rsidRDefault="00C644AC">
            <w:pPr>
              <w:pStyle w:val="TAC"/>
              <w:rPr>
                <w:lang w:val="en-US"/>
              </w:rPr>
            </w:pPr>
            <w:r>
              <w:rPr>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7EF8AD8" w14:textId="77777777" w:rsidR="00C644AC" w:rsidRDefault="00C644AC">
            <w:pPr>
              <w:pStyle w:val="TAC"/>
              <w:rPr>
                <w:lang w:val="en-US"/>
              </w:rPr>
            </w:pPr>
            <w:r>
              <w:rPr>
                <w:lang w:val="en-US" w:eastAsia="zh-CN"/>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BAE6732" w14:textId="77777777" w:rsidR="00C644AC" w:rsidRDefault="00C644AC">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2CB9C434" w14:textId="77777777" w:rsidR="00C644AC" w:rsidRDefault="00C644AC">
            <w:pPr>
              <w:pStyle w:val="TAC"/>
              <w:rPr>
                <w:lang w:val="en-US" w:eastAsia="zh-CN"/>
              </w:rPr>
            </w:pPr>
            <w:r>
              <w:rPr>
                <w:lang w:val="en-US" w:eastAsia="zh-CN"/>
              </w:rPr>
              <w:t>0</w:t>
            </w:r>
          </w:p>
        </w:tc>
      </w:tr>
      <w:tr w:rsidR="00C644AC" w14:paraId="3CC271E8" w14:textId="77777777" w:rsidTr="00752717">
        <w:trPr>
          <w:trHeight w:val="187"/>
        </w:trPr>
        <w:tc>
          <w:tcPr>
            <w:tcW w:w="1983" w:type="dxa"/>
            <w:tcBorders>
              <w:top w:val="nil"/>
              <w:left w:val="single" w:sz="4" w:space="0" w:color="auto"/>
              <w:bottom w:val="nil"/>
              <w:right w:val="single" w:sz="4" w:space="0" w:color="auto"/>
            </w:tcBorders>
            <w:vAlign w:val="center"/>
          </w:tcPr>
          <w:p w14:paraId="7FCC03E8" w14:textId="77777777" w:rsidR="00C644AC" w:rsidRDefault="00C644AC">
            <w:pPr>
              <w:pStyle w:val="TAC"/>
              <w:rPr>
                <w:lang w:val="en-US"/>
              </w:rPr>
            </w:pPr>
          </w:p>
        </w:tc>
        <w:tc>
          <w:tcPr>
            <w:tcW w:w="1689" w:type="dxa"/>
            <w:tcBorders>
              <w:top w:val="nil"/>
              <w:left w:val="single" w:sz="4" w:space="0" w:color="auto"/>
              <w:bottom w:val="nil"/>
              <w:right w:val="single" w:sz="4" w:space="0" w:color="auto"/>
            </w:tcBorders>
            <w:vAlign w:val="center"/>
          </w:tcPr>
          <w:p w14:paraId="50BED5F0"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223F5D" w14:textId="77777777" w:rsidR="00C644AC" w:rsidRDefault="00C644AC">
            <w:pPr>
              <w:pStyle w:val="TAC"/>
              <w:rPr>
                <w:lang w:val="en-US"/>
              </w:rPr>
            </w:pPr>
            <w:r>
              <w:rPr>
                <w:lang w:val="en-US" w:eastAsia="zh-CN"/>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0E5B131" w14:textId="77777777" w:rsidR="00C644AC" w:rsidRDefault="00C644AC">
            <w:pPr>
              <w:pStyle w:val="TAC"/>
              <w:rPr>
                <w:lang w:val="en-US" w:eastAsia="zh-CN"/>
              </w:rPr>
            </w:pPr>
            <w:r>
              <w:rPr>
                <w:lang w:val="en-US" w:eastAsia="zh-CN" w:bidi="ar"/>
              </w:rPr>
              <w:t>40, 50, 60, 80, 100</w:t>
            </w:r>
          </w:p>
        </w:tc>
        <w:tc>
          <w:tcPr>
            <w:tcW w:w="1359" w:type="dxa"/>
            <w:tcBorders>
              <w:top w:val="nil"/>
              <w:left w:val="single" w:sz="4" w:space="0" w:color="auto"/>
              <w:bottom w:val="single" w:sz="4" w:space="0" w:color="auto"/>
              <w:right w:val="single" w:sz="4" w:space="0" w:color="auto"/>
            </w:tcBorders>
            <w:vAlign w:val="center"/>
          </w:tcPr>
          <w:p w14:paraId="36CB9FE9" w14:textId="77777777" w:rsidR="00C644AC" w:rsidRDefault="00C644AC">
            <w:pPr>
              <w:pStyle w:val="TAC"/>
              <w:rPr>
                <w:lang w:val="en-US" w:eastAsia="zh-CN"/>
              </w:rPr>
            </w:pPr>
          </w:p>
        </w:tc>
      </w:tr>
      <w:tr w:rsidR="00C644AC" w14:paraId="64FAD6DF" w14:textId="77777777" w:rsidTr="00752717">
        <w:trPr>
          <w:trHeight w:val="187"/>
        </w:trPr>
        <w:tc>
          <w:tcPr>
            <w:tcW w:w="1983" w:type="dxa"/>
            <w:tcBorders>
              <w:top w:val="nil"/>
              <w:left w:val="single" w:sz="4" w:space="0" w:color="auto"/>
              <w:bottom w:val="nil"/>
              <w:right w:val="single" w:sz="4" w:space="0" w:color="auto"/>
            </w:tcBorders>
            <w:vAlign w:val="center"/>
          </w:tcPr>
          <w:p w14:paraId="0A9896F8" w14:textId="77777777" w:rsidR="00C644AC" w:rsidRDefault="00C644AC">
            <w:pPr>
              <w:pStyle w:val="TAC"/>
              <w:rPr>
                <w:lang w:val="en-US"/>
              </w:rPr>
            </w:pPr>
          </w:p>
        </w:tc>
        <w:tc>
          <w:tcPr>
            <w:tcW w:w="1689" w:type="dxa"/>
            <w:tcBorders>
              <w:top w:val="nil"/>
              <w:left w:val="single" w:sz="4" w:space="0" w:color="auto"/>
              <w:bottom w:val="nil"/>
              <w:right w:val="single" w:sz="4" w:space="0" w:color="auto"/>
            </w:tcBorders>
            <w:vAlign w:val="center"/>
          </w:tcPr>
          <w:p w14:paraId="1AE458BA"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2C86A0" w14:textId="77777777" w:rsidR="00C644AC" w:rsidRDefault="00C644AC">
            <w:pPr>
              <w:pStyle w:val="TAC"/>
              <w:rPr>
                <w:lang w:val="en-US" w:eastAsia="zh-CN"/>
              </w:rPr>
            </w:pPr>
            <w:r>
              <w:rPr>
                <w:lang w:val="en-US"/>
              </w:rPr>
              <w:t>n</w:t>
            </w:r>
            <w:r>
              <w:t>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83584A9" w14:textId="77777777" w:rsidR="00C644AC" w:rsidRDefault="00C644AC">
            <w:pPr>
              <w:pStyle w:val="TAC"/>
              <w:rPr>
                <w:lang w:val="en-US" w:eastAsia="zh-CN" w:bidi="ar"/>
              </w:rPr>
            </w:pPr>
            <w:r>
              <w:rPr>
                <w:lang w:val="en-US" w:eastAsia="zh-CN" w:bidi="ar"/>
              </w:rPr>
              <w:t>See n5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182F2DC0" w14:textId="77777777" w:rsidR="00C644AC" w:rsidRDefault="00C644AC">
            <w:pPr>
              <w:pStyle w:val="TAC"/>
              <w:rPr>
                <w:lang w:val="en-US" w:eastAsia="zh-CN"/>
              </w:rPr>
            </w:pPr>
            <w:r>
              <w:rPr>
                <w:lang w:val="en-US" w:eastAsia="zh-CN"/>
              </w:rPr>
              <w:t>4 and 5</w:t>
            </w:r>
          </w:p>
        </w:tc>
      </w:tr>
      <w:tr w:rsidR="00C644AC" w14:paraId="1249397D" w14:textId="77777777" w:rsidTr="00752717">
        <w:trPr>
          <w:trHeight w:val="187"/>
        </w:trPr>
        <w:tc>
          <w:tcPr>
            <w:tcW w:w="1983" w:type="dxa"/>
            <w:tcBorders>
              <w:top w:val="nil"/>
              <w:left w:val="single" w:sz="4" w:space="0" w:color="auto"/>
              <w:bottom w:val="single" w:sz="4" w:space="0" w:color="auto"/>
              <w:right w:val="single" w:sz="4" w:space="0" w:color="auto"/>
            </w:tcBorders>
            <w:vAlign w:val="center"/>
          </w:tcPr>
          <w:p w14:paraId="061204BA" w14:textId="77777777" w:rsidR="00C644AC" w:rsidRDefault="00C644AC">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7C4C13A1" w14:textId="77777777" w:rsidR="00C644AC" w:rsidRDefault="00C644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9A134F" w14:textId="77777777" w:rsidR="00C644AC" w:rsidRDefault="00C644AC">
            <w:pPr>
              <w:pStyle w:val="TAC"/>
              <w:rPr>
                <w:lang w:val="en-US" w:eastAsia="zh-CN"/>
              </w:rPr>
            </w:pPr>
            <w:r>
              <w:rPr>
                <w:lang w:val="en-US"/>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AE36EED" w14:textId="77777777" w:rsidR="00C644AC" w:rsidRDefault="00C644AC">
            <w:pPr>
              <w:pStyle w:val="TAC"/>
              <w:rPr>
                <w:lang w:val="en-US" w:eastAsia="zh-CN" w:bidi="ar"/>
              </w:rPr>
            </w:pPr>
            <w:r>
              <w:rPr>
                <w:lang w:val="en-US" w:eastAsia="zh-CN" w:bidi="ar"/>
              </w:rPr>
              <w:t>See n79 channel bandwidths in Table 5.3.5-1</w:t>
            </w:r>
          </w:p>
        </w:tc>
        <w:tc>
          <w:tcPr>
            <w:tcW w:w="1359" w:type="dxa"/>
            <w:tcBorders>
              <w:top w:val="nil"/>
              <w:left w:val="single" w:sz="4" w:space="0" w:color="auto"/>
              <w:bottom w:val="single" w:sz="4" w:space="0" w:color="auto"/>
              <w:right w:val="single" w:sz="4" w:space="0" w:color="auto"/>
            </w:tcBorders>
            <w:vAlign w:val="center"/>
          </w:tcPr>
          <w:p w14:paraId="322360E7" w14:textId="77777777" w:rsidR="00C644AC" w:rsidRDefault="00C644AC">
            <w:pPr>
              <w:pStyle w:val="TAC"/>
              <w:rPr>
                <w:lang w:val="en-US" w:eastAsia="zh-CN"/>
              </w:rPr>
            </w:pPr>
          </w:p>
        </w:tc>
      </w:tr>
      <w:tr w:rsidR="00C644AC" w14:paraId="7F54FBC9" w14:textId="77777777" w:rsidTr="00752717">
        <w:trPr>
          <w:trHeight w:val="187"/>
        </w:trPr>
        <w:tc>
          <w:tcPr>
            <w:tcW w:w="1983" w:type="dxa"/>
            <w:tcBorders>
              <w:top w:val="single" w:sz="4" w:space="0" w:color="auto"/>
              <w:left w:val="single" w:sz="4" w:space="0" w:color="auto"/>
              <w:bottom w:val="nil"/>
              <w:right w:val="single" w:sz="4" w:space="0" w:color="auto"/>
            </w:tcBorders>
            <w:vAlign w:val="center"/>
            <w:hideMark/>
          </w:tcPr>
          <w:p w14:paraId="1E2F3366" w14:textId="77777777" w:rsidR="00C644AC" w:rsidRDefault="00C644AC">
            <w:pPr>
              <w:pStyle w:val="TAC"/>
              <w:rPr>
                <w:rFonts w:eastAsia="PMingLiU"/>
                <w:lang w:eastAsia="zh-TW"/>
              </w:rPr>
            </w:pPr>
            <w:r>
              <w:rPr>
                <w:lang w:val="en-US" w:eastAsia="zh-CN"/>
              </w:rPr>
              <w:t>CA_n5A-n79C</w:t>
            </w:r>
          </w:p>
        </w:tc>
        <w:tc>
          <w:tcPr>
            <w:tcW w:w="1689" w:type="dxa"/>
            <w:tcBorders>
              <w:top w:val="single" w:sz="4" w:space="0" w:color="auto"/>
              <w:left w:val="single" w:sz="4" w:space="0" w:color="auto"/>
              <w:bottom w:val="nil"/>
              <w:right w:val="single" w:sz="4" w:space="0" w:color="auto"/>
            </w:tcBorders>
            <w:vAlign w:val="center"/>
            <w:hideMark/>
          </w:tcPr>
          <w:p w14:paraId="13D3925F" w14:textId="77777777" w:rsidR="00C644AC" w:rsidRDefault="00C644AC">
            <w:pPr>
              <w:pStyle w:val="TAC"/>
              <w:rPr>
                <w:rFonts w:eastAsia="PMingLiU"/>
                <w:lang w:eastAsia="zh-TW"/>
              </w:rPr>
            </w:pPr>
            <w:r>
              <w:rPr>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A2F079" w14:textId="77777777" w:rsidR="00C644AC" w:rsidRDefault="00C644AC">
            <w:pPr>
              <w:pStyle w:val="TAC"/>
              <w:rPr>
                <w:lang w:val="en-US" w:eastAsia="zh-CN"/>
              </w:rPr>
            </w:pPr>
            <w:r>
              <w:rPr>
                <w:lang w:val="en-US" w:eastAsia="zh-CN"/>
              </w:rPr>
              <w:t>n5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3F02102" w14:textId="77777777" w:rsidR="00C644AC" w:rsidRDefault="00C644AC">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4E2F1567" w14:textId="77777777" w:rsidR="00C644AC" w:rsidRDefault="00C644AC">
            <w:pPr>
              <w:pStyle w:val="TAC"/>
              <w:rPr>
                <w:lang w:val="en-US" w:eastAsia="zh-CN"/>
              </w:rPr>
            </w:pPr>
            <w:r>
              <w:rPr>
                <w:lang w:val="en-US" w:eastAsia="zh-CN"/>
              </w:rPr>
              <w:t>0</w:t>
            </w:r>
          </w:p>
        </w:tc>
      </w:tr>
      <w:tr w:rsidR="00C644AC" w14:paraId="6A017D09" w14:textId="77777777" w:rsidTr="00752717">
        <w:trPr>
          <w:trHeight w:val="187"/>
        </w:trPr>
        <w:tc>
          <w:tcPr>
            <w:tcW w:w="1983" w:type="dxa"/>
            <w:tcBorders>
              <w:top w:val="nil"/>
              <w:left w:val="single" w:sz="4" w:space="0" w:color="auto"/>
              <w:bottom w:val="nil"/>
              <w:right w:val="single" w:sz="4" w:space="0" w:color="auto"/>
            </w:tcBorders>
            <w:vAlign w:val="center"/>
          </w:tcPr>
          <w:p w14:paraId="7A4C5962" w14:textId="77777777" w:rsidR="00C644AC" w:rsidRDefault="00C644AC">
            <w:pPr>
              <w:pStyle w:val="TAC"/>
              <w:rPr>
                <w:rFonts w:eastAsia="PMingLiU"/>
                <w:lang w:eastAsia="zh-TW"/>
              </w:rPr>
            </w:pPr>
          </w:p>
        </w:tc>
        <w:tc>
          <w:tcPr>
            <w:tcW w:w="1689" w:type="dxa"/>
            <w:tcBorders>
              <w:top w:val="nil"/>
              <w:left w:val="single" w:sz="4" w:space="0" w:color="auto"/>
              <w:bottom w:val="nil"/>
              <w:right w:val="single" w:sz="4" w:space="0" w:color="auto"/>
            </w:tcBorders>
            <w:vAlign w:val="center"/>
          </w:tcPr>
          <w:p w14:paraId="5E0DFF1C" w14:textId="77777777" w:rsidR="00C644AC" w:rsidRDefault="00C644AC">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00AE69" w14:textId="77777777" w:rsidR="00C644AC" w:rsidRDefault="00C644AC">
            <w:pPr>
              <w:pStyle w:val="TAC"/>
              <w:rPr>
                <w:lang w:val="en-US" w:eastAsia="zh-CN"/>
              </w:rPr>
            </w:pPr>
            <w:r>
              <w:rPr>
                <w:lang w:val="en-US" w:eastAsia="zh-CN"/>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72FD8CB" w14:textId="77777777" w:rsidR="00C644AC" w:rsidRDefault="00C644AC">
            <w:pPr>
              <w:pStyle w:val="TAC"/>
              <w:rPr>
                <w:lang w:val="en-US" w:eastAsia="zh-CN"/>
              </w:rPr>
            </w:pPr>
            <w:r>
              <w:rPr>
                <w:lang w:val="en-US" w:eastAsia="zh-CN" w:bidi="ar"/>
              </w:rPr>
              <w:t>CA_n79C_BCS0</w:t>
            </w:r>
          </w:p>
        </w:tc>
        <w:tc>
          <w:tcPr>
            <w:tcW w:w="1359" w:type="dxa"/>
            <w:tcBorders>
              <w:top w:val="nil"/>
              <w:left w:val="single" w:sz="4" w:space="0" w:color="auto"/>
              <w:bottom w:val="single" w:sz="4" w:space="0" w:color="auto"/>
              <w:right w:val="single" w:sz="4" w:space="0" w:color="auto"/>
            </w:tcBorders>
            <w:vAlign w:val="center"/>
          </w:tcPr>
          <w:p w14:paraId="319CDE1B" w14:textId="77777777" w:rsidR="00C644AC" w:rsidRDefault="00C644AC">
            <w:pPr>
              <w:pStyle w:val="TAC"/>
              <w:rPr>
                <w:lang w:val="en-US" w:eastAsia="zh-CN"/>
              </w:rPr>
            </w:pPr>
          </w:p>
        </w:tc>
      </w:tr>
      <w:tr w:rsidR="00C644AC" w14:paraId="5BE02D56" w14:textId="77777777" w:rsidTr="00752717">
        <w:trPr>
          <w:trHeight w:val="187"/>
        </w:trPr>
        <w:tc>
          <w:tcPr>
            <w:tcW w:w="1983" w:type="dxa"/>
            <w:tcBorders>
              <w:top w:val="nil"/>
              <w:left w:val="single" w:sz="4" w:space="0" w:color="auto"/>
              <w:bottom w:val="nil"/>
              <w:right w:val="single" w:sz="4" w:space="0" w:color="auto"/>
            </w:tcBorders>
            <w:vAlign w:val="center"/>
          </w:tcPr>
          <w:p w14:paraId="5626AA32" w14:textId="77777777" w:rsidR="00C644AC" w:rsidRDefault="00C644AC">
            <w:pPr>
              <w:pStyle w:val="TAC"/>
              <w:rPr>
                <w:rFonts w:eastAsia="PMingLiU"/>
                <w:lang w:eastAsia="zh-TW"/>
              </w:rPr>
            </w:pPr>
          </w:p>
        </w:tc>
        <w:tc>
          <w:tcPr>
            <w:tcW w:w="1689" w:type="dxa"/>
            <w:tcBorders>
              <w:top w:val="nil"/>
              <w:left w:val="single" w:sz="4" w:space="0" w:color="auto"/>
              <w:bottom w:val="nil"/>
              <w:right w:val="single" w:sz="4" w:space="0" w:color="auto"/>
            </w:tcBorders>
            <w:vAlign w:val="center"/>
          </w:tcPr>
          <w:p w14:paraId="245C1788" w14:textId="77777777" w:rsidR="00C644AC" w:rsidRDefault="00C644AC">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FF8E4D" w14:textId="77777777" w:rsidR="00C644AC" w:rsidRDefault="00C644AC">
            <w:pPr>
              <w:pStyle w:val="TAC"/>
              <w:rPr>
                <w:lang w:val="en-US" w:eastAsia="zh-CN"/>
              </w:rPr>
            </w:pPr>
            <w:r>
              <w:rPr>
                <w:lang w:val="en-US"/>
              </w:rPr>
              <w:t>n</w:t>
            </w:r>
            <w:r>
              <w:t>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6030E45" w14:textId="77777777" w:rsidR="00C644AC" w:rsidRDefault="00C644AC">
            <w:pPr>
              <w:pStyle w:val="TAC"/>
              <w:rPr>
                <w:lang w:val="en-US" w:eastAsia="zh-CN" w:bidi="ar"/>
              </w:rPr>
            </w:pPr>
            <w:r>
              <w:rPr>
                <w:lang w:val="en-US" w:eastAsia="zh-CN" w:bidi="ar"/>
              </w:rPr>
              <w:t>See n5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0E472EEF" w14:textId="77777777" w:rsidR="00C644AC" w:rsidRDefault="00C644AC">
            <w:pPr>
              <w:pStyle w:val="TAC"/>
              <w:rPr>
                <w:lang w:val="en-US" w:eastAsia="zh-CN"/>
              </w:rPr>
            </w:pPr>
            <w:r>
              <w:rPr>
                <w:lang w:val="en-US" w:eastAsia="zh-CN"/>
              </w:rPr>
              <w:t>4 and 5</w:t>
            </w:r>
          </w:p>
        </w:tc>
      </w:tr>
      <w:tr w:rsidR="00C644AC" w14:paraId="3B58D8EF" w14:textId="77777777" w:rsidTr="001D4F3D">
        <w:trPr>
          <w:trHeight w:val="187"/>
        </w:trPr>
        <w:tc>
          <w:tcPr>
            <w:tcW w:w="1983" w:type="dxa"/>
            <w:tcBorders>
              <w:top w:val="nil"/>
              <w:left w:val="single" w:sz="4" w:space="0" w:color="auto"/>
              <w:bottom w:val="single" w:sz="4" w:space="0" w:color="auto"/>
              <w:right w:val="single" w:sz="4" w:space="0" w:color="auto"/>
            </w:tcBorders>
            <w:vAlign w:val="center"/>
          </w:tcPr>
          <w:p w14:paraId="42382405" w14:textId="77777777" w:rsidR="00C644AC" w:rsidRDefault="00C644AC">
            <w:pPr>
              <w:pStyle w:val="TAC"/>
              <w:rPr>
                <w:rFonts w:eastAsia="PMingLiU"/>
                <w:lang w:eastAsia="zh-TW"/>
              </w:rPr>
            </w:pPr>
          </w:p>
        </w:tc>
        <w:tc>
          <w:tcPr>
            <w:tcW w:w="1689" w:type="dxa"/>
            <w:tcBorders>
              <w:top w:val="nil"/>
              <w:left w:val="single" w:sz="4" w:space="0" w:color="auto"/>
              <w:bottom w:val="single" w:sz="4" w:space="0" w:color="auto"/>
              <w:right w:val="single" w:sz="4" w:space="0" w:color="auto"/>
            </w:tcBorders>
            <w:vAlign w:val="center"/>
          </w:tcPr>
          <w:p w14:paraId="7ECA9D3E" w14:textId="77777777" w:rsidR="00C644AC" w:rsidRDefault="00C644AC">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DFF5407" w14:textId="77777777" w:rsidR="00C644AC" w:rsidRDefault="00C644AC">
            <w:pPr>
              <w:pStyle w:val="TAC"/>
              <w:rPr>
                <w:lang w:val="en-US" w:eastAsia="zh-CN"/>
              </w:rPr>
            </w:pPr>
            <w:r>
              <w:rPr>
                <w:lang w:val="en-US"/>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74757CE" w14:textId="77777777" w:rsidR="00C644AC" w:rsidRDefault="00C644AC">
            <w:pPr>
              <w:pStyle w:val="TAC"/>
              <w:rPr>
                <w:lang w:val="en-US" w:eastAsia="zh-CN" w:bidi="ar"/>
              </w:rPr>
            </w:pPr>
            <w:r>
              <w:rPr>
                <w:lang w:val="en-US" w:eastAsia="zh-CN" w:bidi="ar"/>
              </w:rPr>
              <w:t>CA_n79C_BCS4 and 5</w:t>
            </w:r>
          </w:p>
        </w:tc>
        <w:tc>
          <w:tcPr>
            <w:tcW w:w="1359" w:type="dxa"/>
            <w:tcBorders>
              <w:top w:val="nil"/>
              <w:left w:val="single" w:sz="4" w:space="0" w:color="auto"/>
              <w:bottom w:val="single" w:sz="4" w:space="0" w:color="auto"/>
              <w:right w:val="single" w:sz="4" w:space="0" w:color="auto"/>
            </w:tcBorders>
            <w:vAlign w:val="center"/>
          </w:tcPr>
          <w:p w14:paraId="57002358" w14:textId="77777777" w:rsidR="00C644AC" w:rsidRDefault="00C644AC">
            <w:pPr>
              <w:pStyle w:val="TAC"/>
              <w:rPr>
                <w:lang w:val="en-US" w:eastAsia="zh-CN"/>
              </w:rPr>
            </w:pPr>
          </w:p>
        </w:tc>
      </w:tr>
      <w:tr w:rsidR="00C644AC" w:rsidRPr="001D4F3D" w14:paraId="72CF5AB4" w14:textId="77777777" w:rsidTr="00C644AC">
        <w:trPr>
          <w:trHeight w:val="187"/>
          <w:ins w:id="62" w:author="CATT1" w:date="2023-10-16T16:33:00Z"/>
        </w:trPr>
        <w:tc>
          <w:tcPr>
            <w:tcW w:w="1983" w:type="dxa"/>
            <w:tcBorders>
              <w:top w:val="single" w:sz="4" w:space="0" w:color="auto"/>
              <w:left w:val="single" w:sz="4" w:space="0" w:color="auto"/>
              <w:bottom w:val="nil"/>
              <w:right w:val="single" w:sz="4" w:space="0" w:color="auto"/>
            </w:tcBorders>
            <w:vAlign w:val="center"/>
          </w:tcPr>
          <w:p w14:paraId="71FE0AE2" w14:textId="74535440" w:rsidR="001D4F3D" w:rsidRPr="001D4F3D" w:rsidRDefault="00C644AC" w:rsidP="001D4F3D">
            <w:pPr>
              <w:pStyle w:val="TAC"/>
              <w:rPr>
                <w:ins w:id="63" w:author="CATT1" w:date="2023-10-16T16:33:00Z"/>
                <w:rFonts w:eastAsia="PMingLiU"/>
                <w:lang w:eastAsia="zh-TW"/>
              </w:rPr>
            </w:pPr>
            <w:ins w:id="64" w:author="CATT" w:date="2023-10-16T17:03:00Z">
              <w:r w:rsidRPr="001D4F3D">
                <w:rPr>
                  <w:rFonts w:eastAsia="PMingLiU"/>
                  <w:lang w:eastAsia="zh-TW"/>
                </w:rPr>
                <w:t>CA_n5A-n105</w:t>
              </w:r>
            </w:ins>
            <w:ins w:id="65" w:author="CATT" w:date="2023-10-17T14:31:00Z">
              <w:r w:rsidR="00EB18CC">
                <w:rPr>
                  <w:rFonts w:eastAsia="PMingLiU"/>
                  <w:lang w:eastAsia="zh-TW"/>
                </w:rPr>
                <w:t>A</w:t>
              </w:r>
            </w:ins>
          </w:p>
        </w:tc>
        <w:tc>
          <w:tcPr>
            <w:tcW w:w="1689" w:type="dxa"/>
            <w:tcBorders>
              <w:top w:val="single" w:sz="4" w:space="0" w:color="auto"/>
              <w:left w:val="single" w:sz="4" w:space="0" w:color="auto"/>
              <w:bottom w:val="nil"/>
              <w:right w:val="single" w:sz="4" w:space="0" w:color="auto"/>
            </w:tcBorders>
            <w:vAlign w:val="center"/>
          </w:tcPr>
          <w:p w14:paraId="39F47969" w14:textId="21166CA9" w:rsidR="001D4F3D" w:rsidRPr="001D4F3D" w:rsidRDefault="00C644AC" w:rsidP="001D4F3D">
            <w:pPr>
              <w:pStyle w:val="TAC"/>
              <w:rPr>
                <w:ins w:id="66" w:author="CATT1" w:date="2023-10-16T16:33:00Z"/>
                <w:rFonts w:eastAsia="PMingLiU"/>
                <w:lang w:eastAsia="zh-TW"/>
              </w:rPr>
            </w:pPr>
            <w:ins w:id="67" w:author="CATT" w:date="2023-10-16T17:03:00Z">
              <w:r w:rsidRPr="001D4F3D">
                <w:rPr>
                  <w:rFonts w:eastAsia="PMingLiU"/>
                  <w:lang w:eastAsia="zh-TW"/>
                </w:rPr>
                <w:t>CA_n5A-n105</w:t>
              </w:r>
            </w:ins>
            <w:ins w:id="68" w:author="CATT" w:date="2023-10-17T14:30:00Z">
              <w:r w:rsidR="00EB18CC">
                <w:rPr>
                  <w:rFonts w:eastAsia="PMingLiU"/>
                  <w:lang w:eastAsia="zh-TW"/>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72E28DFA" w14:textId="0A95C83B" w:rsidR="001D4F3D" w:rsidRPr="001D4F3D" w:rsidRDefault="00C644AC" w:rsidP="001D4F3D">
            <w:pPr>
              <w:pStyle w:val="TAC"/>
              <w:rPr>
                <w:ins w:id="69" w:author="CATT1" w:date="2023-10-16T16:33:00Z"/>
                <w:lang w:val="en-US"/>
              </w:rPr>
            </w:pPr>
            <w:ins w:id="70" w:author="CATT" w:date="2023-10-16T17:03:00Z">
              <w:r w:rsidRPr="001D4F3D">
                <w:rPr>
                  <w:lang w:val="en-US"/>
                </w:rPr>
                <w:t>n5</w:t>
              </w:r>
            </w:ins>
          </w:p>
        </w:tc>
        <w:tc>
          <w:tcPr>
            <w:tcW w:w="4079" w:type="dxa"/>
            <w:tcBorders>
              <w:top w:val="single" w:sz="4" w:space="0" w:color="auto"/>
              <w:left w:val="single" w:sz="4" w:space="0" w:color="auto"/>
              <w:bottom w:val="single" w:sz="4" w:space="0" w:color="auto"/>
              <w:right w:val="single" w:sz="4" w:space="0" w:color="auto"/>
            </w:tcBorders>
            <w:vAlign w:val="center"/>
          </w:tcPr>
          <w:p w14:paraId="786DB20B" w14:textId="2F2F45DE" w:rsidR="001D4F3D" w:rsidRPr="001D4F3D" w:rsidRDefault="00C644AC" w:rsidP="001D4F3D">
            <w:pPr>
              <w:pStyle w:val="TAC"/>
              <w:rPr>
                <w:ins w:id="71" w:author="CATT1" w:date="2023-10-16T16:33:00Z"/>
                <w:lang w:val="en-US" w:eastAsia="zh-CN" w:bidi="ar"/>
              </w:rPr>
            </w:pPr>
            <w:ins w:id="72" w:author="CATT" w:date="2023-10-16T17:03:00Z">
              <w:r w:rsidRPr="001D4F3D">
                <w:rPr>
                  <w:lang w:val="en-US" w:eastAsia="zh-CN" w:bidi="ar"/>
                </w:rPr>
                <w:t>5, 10, 15, 20</w:t>
              </w:r>
            </w:ins>
          </w:p>
        </w:tc>
        <w:tc>
          <w:tcPr>
            <w:tcW w:w="1359" w:type="dxa"/>
            <w:tcBorders>
              <w:top w:val="single" w:sz="4" w:space="0" w:color="auto"/>
              <w:left w:val="single" w:sz="4" w:space="0" w:color="auto"/>
              <w:bottom w:val="nil"/>
              <w:right w:val="single" w:sz="4" w:space="0" w:color="auto"/>
            </w:tcBorders>
            <w:vAlign w:val="center"/>
          </w:tcPr>
          <w:p w14:paraId="2354445D" w14:textId="43982599" w:rsidR="001D4F3D" w:rsidRPr="001D4F3D" w:rsidRDefault="00C644AC" w:rsidP="001D4F3D">
            <w:pPr>
              <w:pStyle w:val="TAC"/>
              <w:rPr>
                <w:ins w:id="73" w:author="CATT1" w:date="2023-10-16T16:33:00Z"/>
                <w:lang w:val="en-US" w:eastAsia="zh-CN"/>
              </w:rPr>
            </w:pPr>
            <w:ins w:id="74" w:author="CATT" w:date="2023-10-16T17:03:00Z">
              <w:r w:rsidRPr="001D4F3D">
                <w:rPr>
                  <w:lang w:val="en-US" w:eastAsia="zh-CN"/>
                </w:rPr>
                <w:t>0</w:t>
              </w:r>
            </w:ins>
          </w:p>
        </w:tc>
      </w:tr>
      <w:tr w:rsidR="00C644AC" w:rsidRPr="001D4F3D" w14:paraId="308284E5" w14:textId="77777777" w:rsidTr="00C644AC">
        <w:trPr>
          <w:trHeight w:val="187"/>
          <w:ins w:id="75" w:author="CATT1" w:date="2023-10-16T16:33:00Z"/>
        </w:trPr>
        <w:tc>
          <w:tcPr>
            <w:tcW w:w="1983" w:type="dxa"/>
            <w:tcBorders>
              <w:top w:val="nil"/>
              <w:left w:val="single" w:sz="4" w:space="0" w:color="auto"/>
              <w:bottom w:val="single" w:sz="4" w:space="0" w:color="auto"/>
              <w:right w:val="single" w:sz="4" w:space="0" w:color="auto"/>
            </w:tcBorders>
            <w:vAlign w:val="center"/>
          </w:tcPr>
          <w:p w14:paraId="17D7B111" w14:textId="77777777" w:rsidR="001D4F3D" w:rsidRPr="001D4F3D" w:rsidRDefault="001D4F3D" w:rsidP="001D4F3D">
            <w:pPr>
              <w:pStyle w:val="TAC"/>
              <w:rPr>
                <w:ins w:id="76" w:author="CATT1" w:date="2023-10-16T16:33:00Z"/>
                <w:rFonts w:eastAsia="PMingLiU"/>
                <w:lang w:eastAsia="zh-TW"/>
              </w:rPr>
            </w:pPr>
          </w:p>
        </w:tc>
        <w:tc>
          <w:tcPr>
            <w:tcW w:w="1689" w:type="dxa"/>
            <w:tcBorders>
              <w:top w:val="nil"/>
              <w:left w:val="single" w:sz="4" w:space="0" w:color="auto"/>
              <w:bottom w:val="single" w:sz="4" w:space="0" w:color="auto"/>
              <w:right w:val="single" w:sz="4" w:space="0" w:color="auto"/>
            </w:tcBorders>
            <w:vAlign w:val="center"/>
          </w:tcPr>
          <w:p w14:paraId="48B08E73" w14:textId="77777777" w:rsidR="001D4F3D" w:rsidRPr="001D4F3D" w:rsidRDefault="001D4F3D" w:rsidP="001D4F3D">
            <w:pPr>
              <w:pStyle w:val="TAC"/>
              <w:rPr>
                <w:ins w:id="77" w:author="CATT1" w:date="2023-10-16T16:33:00Z"/>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855B13D" w14:textId="3EE73127" w:rsidR="001D4F3D" w:rsidRPr="001D4F3D" w:rsidRDefault="00C644AC" w:rsidP="001D4F3D">
            <w:pPr>
              <w:pStyle w:val="TAC"/>
              <w:rPr>
                <w:ins w:id="78" w:author="CATT1" w:date="2023-10-16T16:33:00Z"/>
                <w:lang w:val="en-US"/>
              </w:rPr>
            </w:pPr>
            <w:ins w:id="79" w:author="CATT" w:date="2023-10-16T17:03:00Z">
              <w:r w:rsidRPr="001D4F3D">
                <w:rPr>
                  <w:lang w:val="en-US"/>
                </w:rPr>
                <w:t>n105</w:t>
              </w:r>
            </w:ins>
          </w:p>
        </w:tc>
        <w:tc>
          <w:tcPr>
            <w:tcW w:w="4079" w:type="dxa"/>
            <w:tcBorders>
              <w:top w:val="single" w:sz="4" w:space="0" w:color="auto"/>
              <w:left w:val="single" w:sz="4" w:space="0" w:color="auto"/>
              <w:bottom w:val="single" w:sz="4" w:space="0" w:color="auto"/>
              <w:right w:val="single" w:sz="4" w:space="0" w:color="auto"/>
            </w:tcBorders>
            <w:vAlign w:val="center"/>
          </w:tcPr>
          <w:p w14:paraId="4A7D345F" w14:textId="46558573" w:rsidR="001D4F3D" w:rsidRPr="001D4F3D" w:rsidRDefault="00C644AC" w:rsidP="001D4F3D">
            <w:pPr>
              <w:pStyle w:val="TAC"/>
              <w:rPr>
                <w:ins w:id="80" w:author="CATT1" w:date="2023-10-16T16:33:00Z"/>
                <w:lang w:val="en-US" w:eastAsia="zh-CN" w:bidi="ar"/>
              </w:rPr>
            </w:pPr>
            <w:ins w:id="81" w:author="CATT" w:date="2023-10-16T17:03:00Z">
              <w:r w:rsidRPr="001D4F3D">
                <w:rPr>
                  <w:lang w:val="en-US" w:eastAsia="zh-CN" w:bidi="ar"/>
                </w:rPr>
                <w:t>5, 10, 15, 20, 25, 30, 35</w:t>
              </w:r>
            </w:ins>
          </w:p>
        </w:tc>
        <w:tc>
          <w:tcPr>
            <w:tcW w:w="1359" w:type="dxa"/>
            <w:tcBorders>
              <w:top w:val="nil"/>
              <w:left w:val="single" w:sz="4" w:space="0" w:color="auto"/>
              <w:bottom w:val="single" w:sz="4" w:space="0" w:color="auto"/>
              <w:right w:val="single" w:sz="4" w:space="0" w:color="auto"/>
            </w:tcBorders>
            <w:vAlign w:val="center"/>
          </w:tcPr>
          <w:p w14:paraId="404EF7BB" w14:textId="77777777" w:rsidR="001D4F3D" w:rsidRPr="001D4F3D" w:rsidRDefault="001D4F3D" w:rsidP="001D4F3D">
            <w:pPr>
              <w:pStyle w:val="TAC"/>
              <w:rPr>
                <w:ins w:id="82" w:author="CATT1" w:date="2023-10-16T16:33:00Z"/>
                <w:lang w:val="en-US" w:eastAsia="zh-CN"/>
              </w:rPr>
            </w:pPr>
          </w:p>
        </w:tc>
      </w:tr>
    </w:tbl>
    <w:p w14:paraId="5A872D3A" w14:textId="77777777" w:rsidR="00752717" w:rsidRDefault="00752717" w:rsidP="00752717">
      <w:pPr>
        <w:pStyle w:val="FL"/>
      </w:pPr>
    </w:p>
    <w:p w14:paraId="266DD102" w14:textId="77777777" w:rsidR="00C4187D" w:rsidRDefault="00C4187D" w:rsidP="00C4187D">
      <w:pPr>
        <w:pStyle w:val="TH"/>
        <w:jc w:val="left"/>
        <w:rPr>
          <w:rFonts w:eastAsia="??"/>
          <w:color w:val="FF0000"/>
          <w:szCs w:val="32"/>
        </w:rPr>
      </w:pPr>
      <w:r>
        <w:rPr>
          <w:rFonts w:eastAsia="??"/>
          <w:color w:val="FF0000"/>
          <w:szCs w:val="32"/>
        </w:rPr>
        <w:t xml:space="preserve">&lt;&lt; </w:t>
      </w:r>
      <w:r>
        <w:rPr>
          <w:color w:val="FF0000"/>
          <w:szCs w:val="32"/>
          <w:lang w:val="en-US" w:eastAsia="zh-CN"/>
        </w:rPr>
        <w:t>Unchanged text are omitted</w:t>
      </w:r>
      <w:r>
        <w:rPr>
          <w:rFonts w:eastAsia="??"/>
          <w:color w:val="FF0000"/>
          <w:szCs w:val="32"/>
        </w:rPr>
        <w:t xml:space="preserve"> &gt;&gt;</w:t>
      </w:r>
    </w:p>
    <w:p w14:paraId="1CA5417E" w14:textId="77777777" w:rsidR="00C4187D" w:rsidRDefault="00C4187D" w:rsidP="00C4187D">
      <w:pPr>
        <w:pStyle w:val="TH"/>
        <w:rPr>
          <w:bCs/>
        </w:rPr>
      </w:pPr>
      <w:r>
        <w:rPr>
          <w:bCs/>
        </w:rPr>
        <w:t>Table 5.5A.3.1-1</w:t>
      </w:r>
      <w:r>
        <w:rPr>
          <w:rFonts w:eastAsia="宋体"/>
          <w:bCs/>
          <w:lang w:val="en-US" w:eastAsia="zh-CN"/>
        </w:rPr>
        <w:t>h</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C4187D" w14:paraId="17463F32" w14:textId="77777777" w:rsidTr="00C4187D">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0ACE4B21" w14:textId="77777777" w:rsidR="00C4187D" w:rsidRDefault="00C4187D">
            <w:pPr>
              <w:pStyle w:val="TAH"/>
              <w:rPr>
                <w:szCs w:val="18"/>
                <w:lang w:val="en-US" w:eastAsia="zh-CN"/>
              </w:rPr>
            </w:pPr>
            <w:r>
              <w:t>NR CA configuration</w:t>
            </w:r>
          </w:p>
        </w:tc>
        <w:tc>
          <w:tcPr>
            <w:tcW w:w="1689" w:type="dxa"/>
            <w:tcBorders>
              <w:top w:val="single" w:sz="4" w:space="0" w:color="auto"/>
              <w:left w:val="single" w:sz="4" w:space="0" w:color="auto"/>
              <w:bottom w:val="single" w:sz="4" w:space="0" w:color="auto"/>
              <w:right w:val="single" w:sz="4" w:space="0" w:color="auto"/>
            </w:tcBorders>
            <w:vAlign w:val="center"/>
            <w:hideMark/>
          </w:tcPr>
          <w:p w14:paraId="2724E7FD" w14:textId="77777777" w:rsidR="00C4187D" w:rsidRDefault="00C4187D">
            <w:pPr>
              <w:pStyle w:val="TAH"/>
              <w:rPr>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4DE494D3" w14:textId="77777777" w:rsidR="00C4187D" w:rsidRDefault="00C4187D">
            <w:pPr>
              <w:pStyle w:val="TAH"/>
              <w:rPr>
                <w:szCs w:val="18"/>
                <w:lang w:val="en-US" w:eastAsia="zh-CN"/>
              </w:rPr>
            </w:pPr>
            <w:r>
              <w:t>NR Band</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52E3A2B" w14:textId="77777777" w:rsidR="00C4187D" w:rsidRDefault="00C4187D">
            <w:pPr>
              <w:pStyle w:val="TAH"/>
              <w:rPr>
                <w:rFonts w:cs="Arial"/>
                <w:szCs w:val="18"/>
                <w:lang w:val="en-US" w:eastAsia="zh-CN" w:bidi="ar"/>
              </w:rPr>
            </w:pPr>
            <w:r>
              <w:rPr>
                <w:lang w:eastAsia="zh-CN"/>
              </w:rPr>
              <w:t>Channel bandwidth (MHz) (NOTE 3)</w:t>
            </w:r>
          </w:p>
        </w:tc>
        <w:tc>
          <w:tcPr>
            <w:tcW w:w="1359" w:type="dxa"/>
            <w:tcBorders>
              <w:top w:val="single" w:sz="4" w:space="0" w:color="auto"/>
              <w:left w:val="single" w:sz="4" w:space="0" w:color="auto"/>
              <w:bottom w:val="single" w:sz="4" w:space="0" w:color="auto"/>
              <w:right w:val="single" w:sz="4" w:space="0" w:color="auto"/>
            </w:tcBorders>
            <w:vAlign w:val="center"/>
            <w:hideMark/>
          </w:tcPr>
          <w:p w14:paraId="697A6374" w14:textId="77777777" w:rsidR="00C4187D" w:rsidRDefault="00C4187D">
            <w:pPr>
              <w:pStyle w:val="TAH"/>
              <w:rPr>
                <w:szCs w:val="18"/>
                <w:lang w:val="en-US" w:eastAsia="zh-CN"/>
              </w:rPr>
            </w:pPr>
            <w:r>
              <w:t>Bandwidth combination set</w:t>
            </w:r>
          </w:p>
        </w:tc>
      </w:tr>
      <w:tr w:rsidR="00C4187D" w14:paraId="59B74C02"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7CF323C6" w14:textId="77777777" w:rsidR="00C4187D" w:rsidRDefault="00C4187D">
            <w:pPr>
              <w:pStyle w:val="TAC"/>
              <w:rPr>
                <w:lang w:val="en-US" w:eastAsia="zh-CN"/>
              </w:rPr>
            </w:pPr>
            <w:r>
              <w:rPr>
                <w:lang w:val="en-US" w:eastAsia="zh-CN"/>
              </w:rPr>
              <w:t>CA_n26A-n28A</w:t>
            </w:r>
          </w:p>
        </w:tc>
        <w:tc>
          <w:tcPr>
            <w:tcW w:w="1689" w:type="dxa"/>
            <w:tcBorders>
              <w:top w:val="single" w:sz="4" w:space="0" w:color="auto"/>
              <w:left w:val="single" w:sz="4" w:space="0" w:color="auto"/>
              <w:bottom w:val="nil"/>
              <w:right w:val="single" w:sz="4" w:space="0" w:color="auto"/>
            </w:tcBorders>
            <w:vAlign w:val="center"/>
            <w:hideMark/>
          </w:tcPr>
          <w:p w14:paraId="16B04F21" w14:textId="0587B255" w:rsidR="00C4187D" w:rsidRDefault="00C4187D" w:rsidP="00D36543">
            <w:pPr>
              <w:pStyle w:val="TAC"/>
              <w:rPr>
                <w:lang w:val="en-US" w:eastAsia="zh-CN"/>
              </w:rPr>
            </w:pPr>
            <w:del w:id="83" w:author="CATT" w:date="2023-10-17T11:28:00Z">
              <w:r w:rsidDel="00D36543">
                <w:rPr>
                  <w:lang w:val="en-US" w:eastAsia="zh-CN"/>
                </w:rPr>
                <w:delText>-</w:delText>
              </w:r>
            </w:del>
            <w:ins w:id="84" w:author="CATT" w:date="2023-10-17T11:28:00Z">
              <w:r w:rsidR="00D36543">
                <w:rPr>
                  <w:lang w:val="en-US" w:eastAsia="zh-CN"/>
                </w:rPr>
                <w:t xml:space="preserve"> CA_n26-n28</w:t>
              </w:r>
            </w:ins>
            <w:ins w:id="85" w:author="CATT" w:date="2023-10-17T11:29:00Z">
              <w:r w:rsidR="00D36543">
                <w:rPr>
                  <w:vertAlign w:val="superscript"/>
                  <w:lang w:val="en-US" w:eastAsia="zh-CN"/>
                </w:rPr>
                <w:t>y</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04D8638F" w14:textId="77777777" w:rsidR="00C4187D" w:rsidRDefault="00C4187D">
            <w:pPr>
              <w:pStyle w:val="TAC"/>
              <w:rPr>
                <w:lang w:val="en-US" w:eastAsia="zh-CN"/>
              </w:rPr>
            </w:pPr>
            <w:r>
              <w:rPr>
                <w:lang w:val="en-US"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C700BC2" w14:textId="77777777" w:rsidR="00C4187D" w:rsidRDefault="00C4187D">
            <w:pPr>
              <w:pStyle w:val="TAC"/>
              <w:rPr>
                <w:szCs w:val="16"/>
                <w:lang w:val="en-US" w:eastAsia="zh-CN" w:bidi="ar"/>
              </w:rPr>
            </w:pPr>
            <w:r>
              <w:rPr>
                <w:color w:val="000000"/>
                <w:szCs w:val="16"/>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7180151F" w14:textId="77777777" w:rsidR="00C4187D" w:rsidRDefault="00C4187D">
            <w:pPr>
              <w:pStyle w:val="TAC"/>
              <w:rPr>
                <w:lang w:val="en-US" w:eastAsia="zh-CN"/>
              </w:rPr>
            </w:pPr>
            <w:r>
              <w:rPr>
                <w:lang w:val="en-US" w:eastAsia="zh-CN"/>
              </w:rPr>
              <w:t>0</w:t>
            </w:r>
          </w:p>
        </w:tc>
      </w:tr>
      <w:tr w:rsidR="00C4187D" w14:paraId="24326834" w14:textId="77777777" w:rsidTr="00C4187D">
        <w:trPr>
          <w:trHeight w:val="187"/>
        </w:trPr>
        <w:tc>
          <w:tcPr>
            <w:tcW w:w="1983" w:type="dxa"/>
            <w:tcBorders>
              <w:top w:val="nil"/>
              <w:left w:val="single" w:sz="4" w:space="0" w:color="auto"/>
              <w:bottom w:val="nil"/>
              <w:right w:val="single" w:sz="4" w:space="0" w:color="auto"/>
            </w:tcBorders>
            <w:vAlign w:val="center"/>
          </w:tcPr>
          <w:p w14:paraId="67EBCB68" w14:textId="77777777" w:rsidR="00C4187D" w:rsidRDefault="00C4187D">
            <w:pPr>
              <w:pStyle w:val="TAC"/>
              <w:rPr>
                <w:lang w:val="en-US" w:eastAsia="zh-CN"/>
              </w:rPr>
            </w:pPr>
          </w:p>
        </w:tc>
        <w:tc>
          <w:tcPr>
            <w:tcW w:w="1689" w:type="dxa"/>
            <w:tcBorders>
              <w:top w:val="nil"/>
              <w:left w:val="single" w:sz="4" w:space="0" w:color="auto"/>
              <w:bottom w:val="nil"/>
              <w:right w:val="single" w:sz="4" w:space="0" w:color="auto"/>
            </w:tcBorders>
            <w:vAlign w:val="center"/>
          </w:tcPr>
          <w:p w14:paraId="5BE73716"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392CD2"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C79485C" w14:textId="77777777" w:rsidR="00C4187D" w:rsidRDefault="00C4187D">
            <w:pPr>
              <w:pStyle w:val="TAC"/>
              <w:rPr>
                <w:szCs w:val="16"/>
                <w:lang w:val="en-US" w:eastAsia="zh-CN" w:bidi="ar"/>
              </w:rPr>
            </w:pPr>
            <w:r>
              <w:rPr>
                <w:color w:val="000000"/>
                <w:szCs w:val="16"/>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tcPr>
          <w:p w14:paraId="13D9C39F" w14:textId="77777777" w:rsidR="00C4187D" w:rsidRDefault="00C4187D">
            <w:pPr>
              <w:pStyle w:val="TAC"/>
              <w:rPr>
                <w:lang w:val="en-US" w:eastAsia="zh-CN"/>
              </w:rPr>
            </w:pPr>
          </w:p>
        </w:tc>
      </w:tr>
      <w:tr w:rsidR="00C4187D" w14:paraId="24C8A0C0" w14:textId="77777777" w:rsidTr="00C4187D">
        <w:trPr>
          <w:trHeight w:val="187"/>
        </w:trPr>
        <w:tc>
          <w:tcPr>
            <w:tcW w:w="1983" w:type="dxa"/>
            <w:tcBorders>
              <w:top w:val="nil"/>
              <w:left w:val="single" w:sz="4" w:space="0" w:color="auto"/>
              <w:bottom w:val="nil"/>
              <w:right w:val="single" w:sz="4" w:space="0" w:color="auto"/>
            </w:tcBorders>
            <w:vAlign w:val="center"/>
          </w:tcPr>
          <w:p w14:paraId="3CD46AA2" w14:textId="77777777" w:rsidR="00C4187D" w:rsidRDefault="00C4187D">
            <w:pPr>
              <w:pStyle w:val="TAC"/>
              <w:rPr>
                <w:lang w:val="en-US" w:eastAsia="zh-CN"/>
              </w:rPr>
            </w:pPr>
          </w:p>
        </w:tc>
        <w:tc>
          <w:tcPr>
            <w:tcW w:w="1689" w:type="dxa"/>
            <w:tcBorders>
              <w:top w:val="nil"/>
              <w:left w:val="single" w:sz="4" w:space="0" w:color="auto"/>
              <w:bottom w:val="nil"/>
              <w:right w:val="single" w:sz="4" w:space="0" w:color="auto"/>
            </w:tcBorders>
            <w:vAlign w:val="center"/>
          </w:tcPr>
          <w:p w14:paraId="3C0B973A"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B565C3" w14:textId="77777777" w:rsidR="00C4187D" w:rsidRDefault="00C4187D">
            <w:pPr>
              <w:pStyle w:val="TAC"/>
              <w:rPr>
                <w:lang w:val="en-US" w:eastAsia="zh-CN"/>
              </w:rPr>
            </w:pPr>
            <w:r>
              <w:rPr>
                <w:lang w:val="en-US"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10DAD94" w14:textId="77777777" w:rsidR="00C4187D" w:rsidRDefault="00C4187D">
            <w:pPr>
              <w:pStyle w:val="TAC"/>
              <w:rPr>
                <w:szCs w:val="16"/>
                <w:lang w:val="en-US" w:eastAsia="zh-CN" w:bidi="ar"/>
              </w:rPr>
            </w:pPr>
            <w:r>
              <w:rPr>
                <w:color w:val="000000"/>
                <w:szCs w:val="16"/>
                <w:lang w:val="en-US"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04C8C20A" w14:textId="77777777" w:rsidR="00C4187D" w:rsidRDefault="00C4187D">
            <w:pPr>
              <w:pStyle w:val="TAC"/>
              <w:rPr>
                <w:lang w:val="en-US" w:eastAsia="zh-CN"/>
              </w:rPr>
            </w:pPr>
            <w:r>
              <w:rPr>
                <w:lang w:val="en-US" w:eastAsia="zh-CN"/>
              </w:rPr>
              <w:t>1</w:t>
            </w:r>
          </w:p>
        </w:tc>
      </w:tr>
      <w:tr w:rsidR="00C4187D" w14:paraId="67EDE8F2"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3FCB9DAF"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016D200D"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7349F2"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BE89DBC" w14:textId="77777777" w:rsidR="00C4187D" w:rsidRDefault="00C4187D">
            <w:pPr>
              <w:pStyle w:val="TAC"/>
              <w:rPr>
                <w:szCs w:val="16"/>
                <w:lang w:val="en-US" w:eastAsia="zh-CN" w:bidi="ar"/>
              </w:rPr>
            </w:pPr>
            <w:r>
              <w:rPr>
                <w:color w:val="000000"/>
                <w:szCs w:val="16"/>
                <w:lang w:val="en-US" w:eastAsia="zh-CN" w:bidi="ar"/>
              </w:rPr>
              <w:t>5, 10, 15, 20, 25, 30</w:t>
            </w:r>
          </w:p>
        </w:tc>
        <w:tc>
          <w:tcPr>
            <w:tcW w:w="1359" w:type="dxa"/>
            <w:tcBorders>
              <w:top w:val="nil"/>
              <w:left w:val="single" w:sz="4" w:space="0" w:color="auto"/>
              <w:bottom w:val="single" w:sz="4" w:space="0" w:color="auto"/>
              <w:right w:val="single" w:sz="4" w:space="0" w:color="auto"/>
            </w:tcBorders>
            <w:vAlign w:val="center"/>
          </w:tcPr>
          <w:p w14:paraId="15F80BEB" w14:textId="77777777" w:rsidR="00C4187D" w:rsidRDefault="00C4187D">
            <w:pPr>
              <w:pStyle w:val="TAC"/>
              <w:rPr>
                <w:lang w:val="en-US" w:eastAsia="zh-CN"/>
              </w:rPr>
            </w:pPr>
          </w:p>
        </w:tc>
      </w:tr>
      <w:tr w:rsidR="00C4187D" w14:paraId="44D60C74"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2D0E7D0F" w14:textId="77777777" w:rsidR="00C4187D" w:rsidRDefault="00C4187D">
            <w:pPr>
              <w:pStyle w:val="TAC"/>
              <w:rPr>
                <w:lang w:val="en-US" w:eastAsia="zh-CN"/>
              </w:rPr>
            </w:pPr>
            <w:r>
              <w:rPr>
                <w:lang w:val="en-US" w:eastAsia="zh-CN"/>
              </w:rPr>
              <w:t>CA_n26A-n29A</w:t>
            </w:r>
          </w:p>
        </w:tc>
        <w:tc>
          <w:tcPr>
            <w:tcW w:w="1689" w:type="dxa"/>
            <w:tcBorders>
              <w:top w:val="single" w:sz="4" w:space="0" w:color="auto"/>
              <w:left w:val="single" w:sz="4" w:space="0" w:color="auto"/>
              <w:bottom w:val="nil"/>
              <w:right w:val="single" w:sz="4" w:space="0" w:color="auto"/>
            </w:tcBorders>
            <w:vAlign w:val="center"/>
            <w:hideMark/>
          </w:tcPr>
          <w:p w14:paraId="1FE06691" w14:textId="77777777" w:rsidR="00C4187D" w:rsidRDefault="00C4187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ECB9267" w14:textId="77777777" w:rsidR="00C4187D" w:rsidRDefault="00C4187D">
            <w:pPr>
              <w:pStyle w:val="TAC"/>
              <w:rPr>
                <w:lang w:val="en-US" w:eastAsia="zh-CN"/>
              </w:rPr>
            </w:pPr>
            <w:r>
              <w:rPr>
                <w:lang w:val="en-US"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2BC6F6E" w14:textId="77777777" w:rsidR="00C4187D" w:rsidRDefault="00C4187D">
            <w:pPr>
              <w:pStyle w:val="TAC"/>
              <w:rPr>
                <w:lang w:val="en-US" w:eastAsia="zh-CN" w:bidi="ar"/>
              </w:rPr>
            </w:pPr>
            <w:r>
              <w:rPr>
                <w:rFonts w:cs="Arial"/>
                <w:szCs w:val="18"/>
                <w:lang w:val="en-US"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720BAC18" w14:textId="77777777" w:rsidR="00C4187D" w:rsidRDefault="00C4187D">
            <w:pPr>
              <w:pStyle w:val="TAC"/>
              <w:rPr>
                <w:lang w:val="en-US" w:eastAsia="zh-CN"/>
              </w:rPr>
            </w:pPr>
            <w:r>
              <w:rPr>
                <w:rFonts w:eastAsia="等线"/>
                <w:szCs w:val="18"/>
                <w:lang w:val="en-US" w:eastAsia="zh-CN"/>
              </w:rPr>
              <w:t>0</w:t>
            </w:r>
          </w:p>
        </w:tc>
      </w:tr>
      <w:tr w:rsidR="00C4187D" w14:paraId="5E746BBA"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62A8A205"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7A5C7886"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889D4C" w14:textId="77777777" w:rsidR="00C4187D" w:rsidRDefault="00C4187D">
            <w:pPr>
              <w:pStyle w:val="TAC"/>
              <w:rPr>
                <w:lang w:val="en-US" w:eastAsia="zh-CN"/>
              </w:rPr>
            </w:pPr>
            <w:r>
              <w:rPr>
                <w:lang w:val="en-US" w:eastAsia="zh-CN"/>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C0746C0" w14:textId="77777777" w:rsidR="00C4187D" w:rsidRDefault="00C4187D">
            <w:pPr>
              <w:pStyle w:val="TAC"/>
              <w:rPr>
                <w:lang w:val="en-US" w:eastAsia="zh-CN" w:bidi="ar"/>
              </w:rPr>
            </w:pPr>
            <w:r>
              <w:rPr>
                <w:rFonts w:cs="Arial"/>
                <w:szCs w:val="18"/>
                <w:lang w:val="en-US" w:eastAsia="zh-CN" w:bidi="ar"/>
              </w:rPr>
              <w:t>5, 10</w:t>
            </w:r>
          </w:p>
        </w:tc>
        <w:tc>
          <w:tcPr>
            <w:tcW w:w="1359" w:type="dxa"/>
            <w:tcBorders>
              <w:top w:val="nil"/>
              <w:left w:val="single" w:sz="4" w:space="0" w:color="auto"/>
              <w:bottom w:val="single" w:sz="4" w:space="0" w:color="auto"/>
              <w:right w:val="single" w:sz="4" w:space="0" w:color="auto"/>
            </w:tcBorders>
            <w:vAlign w:val="center"/>
          </w:tcPr>
          <w:p w14:paraId="7E31FAEE" w14:textId="77777777" w:rsidR="00C4187D" w:rsidRDefault="00C4187D">
            <w:pPr>
              <w:pStyle w:val="TAC"/>
              <w:rPr>
                <w:lang w:val="en-US" w:eastAsia="zh-CN"/>
              </w:rPr>
            </w:pPr>
          </w:p>
        </w:tc>
      </w:tr>
      <w:tr w:rsidR="00C4187D" w14:paraId="552D3E9B"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3355B4BC" w14:textId="77777777" w:rsidR="00C4187D" w:rsidRDefault="00C4187D">
            <w:pPr>
              <w:pStyle w:val="TAC"/>
              <w:rPr>
                <w:lang w:val="en-US" w:eastAsia="zh-CN"/>
              </w:rPr>
            </w:pPr>
            <w:r>
              <w:rPr>
                <w:lang w:val="en-US" w:eastAsia="zh-CN"/>
              </w:rPr>
              <w:t>CA_n26A-n48A</w:t>
            </w:r>
          </w:p>
        </w:tc>
        <w:tc>
          <w:tcPr>
            <w:tcW w:w="1689" w:type="dxa"/>
            <w:tcBorders>
              <w:top w:val="single" w:sz="4" w:space="0" w:color="auto"/>
              <w:left w:val="single" w:sz="4" w:space="0" w:color="auto"/>
              <w:bottom w:val="nil"/>
              <w:right w:val="single" w:sz="4" w:space="0" w:color="auto"/>
            </w:tcBorders>
            <w:vAlign w:val="center"/>
            <w:hideMark/>
          </w:tcPr>
          <w:p w14:paraId="7A0354EE" w14:textId="77777777" w:rsidR="00C4187D" w:rsidRDefault="00C4187D">
            <w:pPr>
              <w:pStyle w:val="TAC"/>
              <w:rPr>
                <w:lang w:val="en-US" w:eastAsia="zh-CN"/>
              </w:rPr>
            </w:pPr>
            <w:r>
              <w:rPr>
                <w:lang w:val="en-US" w:eastAsia="zh-CN"/>
              </w:rPr>
              <w:t>CA_n26A-n48A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DE16FC" w14:textId="77777777" w:rsidR="00C4187D" w:rsidRDefault="00C4187D">
            <w:pPr>
              <w:pStyle w:val="TAC"/>
              <w:rPr>
                <w:lang w:val="en-US" w:eastAsia="zh-CN"/>
              </w:rPr>
            </w:pPr>
            <w:r>
              <w:rPr>
                <w:lang w:val="en-US"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F24AA60" w14:textId="77777777" w:rsidR="00C4187D" w:rsidRDefault="00C4187D">
            <w:pPr>
              <w:pStyle w:val="TAC"/>
              <w:rPr>
                <w:lang w:val="en-US" w:eastAsia="zh-CN" w:bidi="ar"/>
              </w:rPr>
            </w:pPr>
            <w:r>
              <w:rPr>
                <w:rFonts w:cs="Arial"/>
                <w:szCs w:val="18"/>
                <w:lang w:val="en-US"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5CA8DCD8" w14:textId="77777777" w:rsidR="00C4187D" w:rsidRDefault="00C4187D">
            <w:pPr>
              <w:pStyle w:val="TAC"/>
              <w:rPr>
                <w:lang w:val="en-US" w:eastAsia="zh-CN"/>
              </w:rPr>
            </w:pPr>
            <w:r>
              <w:rPr>
                <w:rFonts w:eastAsia="等线"/>
                <w:szCs w:val="18"/>
                <w:lang w:val="en-US" w:eastAsia="zh-CN"/>
              </w:rPr>
              <w:t>0</w:t>
            </w:r>
          </w:p>
        </w:tc>
      </w:tr>
      <w:tr w:rsidR="00C4187D" w14:paraId="3D3A3A2D"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43C7AEFA"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5E909186"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2BA050" w14:textId="77777777" w:rsidR="00C4187D" w:rsidRDefault="00C4187D">
            <w:pPr>
              <w:pStyle w:val="TAC"/>
              <w:rPr>
                <w:lang w:val="en-US" w:eastAsia="zh-CN"/>
              </w:rPr>
            </w:pPr>
            <w:r>
              <w:rPr>
                <w:lang w:val="en-US" w:eastAsia="zh-CN"/>
              </w:rPr>
              <w:t>n48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3B206B7" w14:textId="77777777" w:rsidR="00C4187D" w:rsidRDefault="00C4187D">
            <w:pPr>
              <w:pStyle w:val="TAC"/>
              <w:rPr>
                <w:lang w:val="en-US" w:eastAsia="zh-CN" w:bidi="ar"/>
              </w:rPr>
            </w:pPr>
            <w:r>
              <w:rPr>
                <w:rFonts w:cs="Arial"/>
                <w:szCs w:val="18"/>
              </w:rPr>
              <w:t>5, 10, 15, 20, 30, 40, 50, 60, 70, 80, 90, 100</w:t>
            </w:r>
          </w:p>
        </w:tc>
        <w:tc>
          <w:tcPr>
            <w:tcW w:w="1359" w:type="dxa"/>
            <w:tcBorders>
              <w:top w:val="nil"/>
              <w:left w:val="single" w:sz="4" w:space="0" w:color="auto"/>
              <w:bottom w:val="single" w:sz="4" w:space="0" w:color="auto"/>
              <w:right w:val="single" w:sz="4" w:space="0" w:color="auto"/>
            </w:tcBorders>
            <w:vAlign w:val="center"/>
          </w:tcPr>
          <w:p w14:paraId="5FB8524D" w14:textId="77777777" w:rsidR="00C4187D" w:rsidRDefault="00C4187D">
            <w:pPr>
              <w:pStyle w:val="TAC"/>
              <w:rPr>
                <w:lang w:val="en-US" w:eastAsia="zh-CN"/>
              </w:rPr>
            </w:pPr>
          </w:p>
        </w:tc>
      </w:tr>
      <w:tr w:rsidR="00C4187D" w14:paraId="4D2A5B1E"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7DD6A0E4" w14:textId="77777777" w:rsidR="00C4187D" w:rsidRDefault="00C4187D">
            <w:pPr>
              <w:pStyle w:val="TAC"/>
              <w:rPr>
                <w:lang w:val="en-US" w:eastAsia="zh-CN"/>
              </w:rPr>
            </w:pPr>
            <w:r>
              <w:rPr>
                <w:lang w:val="en-US" w:eastAsia="zh-CN"/>
              </w:rPr>
              <w:t>CA_n26A-n48(2A)</w:t>
            </w:r>
          </w:p>
        </w:tc>
        <w:tc>
          <w:tcPr>
            <w:tcW w:w="1689" w:type="dxa"/>
            <w:tcBorders>
              <w:top w:val="single" w:sz="4" w:space="0" w:color="auto"/>
              <w:left w:val="single" w:sz="4" w:space="0" w:color="auto"/>
              <w:bottom w:val="nil"/>
              <w:right w:val="single" w:sz="4" w:space="0" w:color="auto"/>
            </w:tcBorders>
            <w:vAlign w:val="center"/>
            <w:hideMark/>
          </w:tcPr>
          <w:p w14:paraId="2DE75526" w14:textId="77777777" w:rsidR="00C4187D" w:rsidRDefault="00C4187D">
            <w:pPr>
              <w:pStyle w:val="TAC"/>
              <w:rPr>
                <w:lang w:val="en-US" w:eastAsia="zh-CN"/>
              </w:rPr>
            </w:pPr>
            <w:r>
              <w:rPr>
                <w:lang w:val="en-US" w:eastAsia="zh-CN"/>
              </w:rPr>
              <w:t>CA_n26A-n48A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BA521F" w14:textId="77777777" w:rsidR="00C4187D" w:rsidRDefault="00C4187D">
            <w:pPr>
              <w:pStyle w:val="TAC"/>
              <w:rPr>
                <w:lang w:val="en-US" w:eastAsia="zh-CN"/>
              </w:rPr>
            </w:pPr>
            <w:r>
              <w:rPr>
                <w:lang w:val="en-US"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CED3564" w14:textId="77777777" w:rsidR="00C4187D" w:rsidRDefault="00C4187D">
            <w:pPr>
              <w:pStyle w:val="TAC"/>
              <w:rPr>
                <w:lang w:val="en-US" w:eastAsia="zh-CN" w:bidi="ar"/>
              </w:rPr>
            </w:pPr>
            <w:r>
              <w:rPr>
                <w:rFonts w:cs="Arial"/>
                <w:szCs w:val="18"/>
                <w:lang w:val="en-US"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63263E21" w14:textId="77777777" w:rsidR="00C4187D" w:rsidRDefault="00C4187D">
            <w:pPr>
              <w:pStyle w:val="TAC"/>
              <w:rPr>
                <w:lang w:val="en-US" w:eastAsia="zh-CN"/>
              </w:rPr>
            </w:pPr>
            <w:r>
              <w:rPr>
                <w:rFonts w:eastAsia="等线"/>
                <w:szCs w:val="18"/>
                <w:lang w:val="en-US" w:eastAsia="zh-CN"/>
              </w:rPr>
              <w:t>0</w:t>
            </w:r>
          </w:p>
        </w:tc>
      </w:tr>
      <w:tr w:rsidR="00C4187D" w14:paraId="2BEEA94E"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6CF673A6"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45BF9AC5"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A14DF5" w14:textId="77777777" w:rsidR="00C4187D" w:rsidRDefault="00C4187D">
            <w:pPr>
              <w:pStyle w:val="TAC"/>
              <w:rPr>
                <w:lang w:val="en-US" w:eastAsia="zh-CN"/>
              </w:rPr>
            </w:pPr>
            <w:r>
              <w:rPr>
                <w:lang w:val="en-US" w:eastAsia="zh-CN"/>
              </w:rPr>
              <w:t>n48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1389A66" w14:textId="77777777" w:rsidR="00C4187D" w:rsidRDefault="00C4187D">
            <w:pPr>
              <w:pStyle w:val="TAC"/>
              <w:rPr>
                <w:lang w:val="en-US" w:eastAsia="zh-CN" w:bidi="ar"/>
              </w:rPr>
            </w:pPr>
            <w:r>
              <w:rPr>
                <w:rFonts w:cs="Arial"/>
                <w:szCs w:val="18"/>
              </w:rPr>
              <w:t>CA_n48(2A)_BCS0</w:t>
            </w:r>
          </w:p>
        </w:tc>
        <w:tc>
          <w:tcPr>
            <w:tcW w:w="1359" w:type="dxa"/>
            <w:tcBorders>
              <w:top w:val="nil"/>
              <w:left w:val="single" w:sz="4" w:space="0" w:color="auto"/>
              <w:bottom w:val="single" w:sz="4" w:space="0" w:color="auto"/>
              <w:right w:val="single" w:sz="4" w:space="0" w:color="auto"/>
            </w:tcBorders>
            <w:vAlign w:val="center"/>
          </w:tcPr>
          <w:p w14:paraId="5388388F" w14:textId="77777777" w:rsidR="00C4187D" w:rsidRDefault="00C4187D">
            <w:pPr>
              <w:pStyle w:val="TAC"/>
              <w:rPr>
                <w:lang w:val="en-US" w:eastAsia="zh-CN"/>
              </w:rPr>
            </w:pPr>
          </w:p>
        </w:tc>
      </w:tr>
      <w:tr w:rsidR="00C4187D" w14:paraId="63321696"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7DE1E9A0" w14:textId="77777777" w:rsidR="00C4187D" w:rsidRDefault="00C4187D">
            <w:pPr>
              <w:pStyle w:val="TAC"/>
              <w:rPr>
                <w:lang w:val="en-US" w:eastAsia="zh-CN"/>
              </w:rPr>
            </w:pPr>
            <w:r>
              <w:rPr>
                <w:lang w:val="en-US" w:eastAsia="zh-CN"/>
              </w:rPr>
              <w:t>CA_n26A-n66A</w:t>
            </w:r>
          </w:p>
        </w:tc>
        <w:tc>
          <w:tcPr>
            <w:tcW w:w="1689" w:type="dxa"/>
            <w:tcBorders>
              <w:top w:val="single" w:sz="4" w:space="0" w:color="auto"/>
              <w:left w:val="single" w:sz="4" w:space="0" w:color="auto"/>
              <w:bottom w:val="nil"/>
              <w:right w:val="single" w:sz="4" w:space="0" w:color="auto"/>
            </w:tcBorders>
            <w:vAlign w:val="center"/>
            <w:hideMark/>
          </w:tcPr>
          <w:p w14:paraId="5ECCAC97" w14:textId="77777777" w:rsidR="00C4187D" w:rsidRDefault="00C4187D">
            <w:pPr>
              <w:pStyle w:val="TAC"/>
              <w:rPr>
                <w:lang w:val="en-US" w:eastAsia="zh-CN"/>
              </w:rPr>
            </w:pPr>
            <w:r>
              <w:rPr>
                <w:lang w:val="en-US" w:eastAsia="zh-CN"/>
              </w:rPr>
              <w:t>CA_n26A-n66A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05F44B" w14:textId="77777777" w:rsidR="00C4187D" w:rsidRDefault="00C4187D">
            <w:pPr>
              <w:pStyle w:val="TAC"/>
              <w:rPr>
                <w:lang w:val="en-US" w:eastAsia="zh-CN"/>
              </w:rPr>
            </w:pPr>
            <w:r>
              <w:rPr>
                <w:lang w:val="en-US"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879E07A" w14:textId="77777777" w:rsidR="00C4187D" w:rsidRDefault="00C4187D">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16A56C22" w14:textId="77777777" w:rsidR="00C4187D" w:rsidRDefault="00C4187D">
            <w:pPr>
              <w:pStyle w:val="TAC"/>
              <w:rPr>
                <w:lang w:val="en-US" w:eastAsia="zh-CN"/>
              </w:rPr>
            </w:pPr>
            <w:r>
              <w:rPr>
                <w:lang w:val="en-US" w:eastAsia="zh-CN"/>
              </w:rPr>
              <w:t>0</w:t>
            </w:r>
          </w:p>
        </w:tc>
      </w:tr>
      <w:tr w:rsidR="00C4187D" w14:paraId="28745445" w14:textId="77777777" w:rsidTr="00C4187D">
        <w:trPr>
          <w:trHeight w:val="213"/>
        </w:trPr>
        <w:tc>
          <w:tcPr>
            <w:tcW w:w="1983" w:type="dxa"/>
            <w:tcBorders>
              <w:top w:val="nil"/>
              <w:left w:val="single" w:sz="4" w:space="0" w:color="auto"/>
              <w:bottom w:val="single" w:sz="4" w:space="0" w:color="auto"/>
              <w:right w:val="single" w:sz="4" w:space="0" w:color="auto"/>
            </w:tcBorders>
            <w:vAlign w:val="center"/>
          </w:tcPr>
          <w:p w14:paraId="13996837"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7F3FB2C9"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BABAAF" w14:textId="77777777" w:rsidR="00C4187D" w:rsidRDefault="00C4187D">
            <w:pPr>
              <w:pStyle w:val="TAC"/>
              <w:rPr>
                <w:lang w:val="en-US" w:eastAsia="zh-CN"/>
              </w:rPr>
            </w:pPr>
            <w:r>
              <w:rPr>
                <w:lang w:val="en-US" w:eastAsia="zh-CN"/>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B98BA8C" w14:textId="77777777" w:rsidR="00C4187D" w:rsidRDefault="00C4187D">
            <w:pPr>
              <w:pStyle w:val="TAC"/>
              <w:rPr>
                <w:lang w:val="en-US" w:eastAsia="zh-CN"/>
              </w:rPr>
            </w:pPr>
            <w:r>
              <w:rPr>
                <w:lang w:val="en-US" w:eastAsia="zh-CN" w:bidi="ar"/>
              </w:rPr>
              <w:t>5, 10, 15, 20, 25, 30, 40</w:t>
            </w:r>
          </w:p>
        </w:tc>
        <w:tc>
          <w:tcPr>
            <w:tcW w:w="1359" w:type="dxa"/>
            <w:tcBorders>
              <w:top w:val="nil"/>
              <w:left w:val="single" w:sz="4" w:space="0" w:color="auto"/>
              <w:bottom w:val="single" w:sz="4" w:space="0" w:color="auto"/>
              <w:right w:val="single" w:sz="4" w:space="0" w:color="auto"/>
            </w:tcBorders>
            <w:vAlign w:val="center"/>
          </w:tcPr>
          <w:p w14:paraId="4D3940B6" w14:textId="77777777" w:rsidR="00C4187D" w:rsidRDefault="00C4187D">
            <w:pPr>
              <w:pStyle w:val="TAC"/>
              <w:rPr>
                <w:lang w:val="en-US" w:eastAsia="zh-CN"/>
              </w:rPr>
            </w:pPr>
          </w:p>
        </w:tc>
      </w:tr>
      <w:tr w:rsidR="00C4187D" w14:paraId="3EC2CD0C" w14:textId="77777777" w:rsidTr="00C4187D">
        <w:trPr>
          <w:trHeight w:val="187"/>
        </w:trPr>
        <w:tc>
          <w:tcPr>
            <w:tcW w:w="1983" w:type="dxa"/>
            <w:tcBorders>
              <w:top w:val="single" w:sz="4" w:space="0" w:color="auto"/>
              <w:left w:val="single" w:sz="4" w:space="0" w:color="auto"/>
              <w:bottom w:val="nil"/>
              <w:right w:val="single" w:sz="4" w:space="0" w:color="auto"/>
            </w:tcBorders>
            <w:vAlign w:val="center"/>
          </w:tcPr>
          <w:p w14:paraId="11D19FDB" w14:textId="77777777" w:rsidR="00C4187D" w:rsidRDefault="00C4187D">
            <w:pPr>
              <w:pStyle w:val="TAC"/>
              <w:rPr>
                <w:lang w:val="en-US" w:eastAsia="zh-CN"/>
              </w:rPr>
            </w:pPr>
            <w:r>
              <w:rPr>
                <w:lang w:val="en-US" w:eastAsia="zh-CN"/>
              </w:rPr>
              <w:t>CA_n26A-n66(2A)</w:t>
            </w:r>
          </w:p>
          <w:p w14:paraId="31EE3E4B" w14:textId="77777777" w:rsidR="00C4187D" w:rsidRDefault="00C4187D">
            <w:pPr>
              <w:pStyle w:val="TAC"/>
              <w:rPr>
                <w:lang w:val="en-US" w:eastAsia="zh-CN"/>
              </w:rPr>
            </w:pPr>
          </w:p>
        </w:tc>
        <w:tc>
          <w:tcPr>
            <w:tcW w:w="1689" w:type="dxa"/>
            <w:tcBorders>
              <w:top w:val="single" w:sz="4" w:space="0" w:color="auto"/>
              <w:left w:val="single" w:sz="4" w:space="0" w:color="auto"/>
              <w:bottom w:val="nil"/>
              <w:right w:val="single" w:sz="4" w:space="0" w:color="auto"/>
            </w:tcBorders>
            <w:vAlign w:val="center"/>
          </w:tcPr>
          <w:p w14:paraId="1BD8A3C2" w14:textId="77777777" w:rsidR="00C4187D" w:rsidRDefault="00C4187D">
            <w:pPr>
              <w:pStyle w:val="TAC"/>
              <w:rPr>
                <w:lang w:val="en-US" w:eastAsia="zh-CN"/>
              </w:rPr>
            </w:pPr>
            <w:r>
              <w:rPr>
                <w:lang w:val="en-US" w:eastAsia="zh-CN"/>
              </w:rPr>
              <w:t>CA_n26A-n66A</w:t>
            </w:r>
          </w:p>
          <w:p w14:paraId="610EFB27"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C5F16B" w14:textId="77777777" w:rsidR="00C4187D" w:rsidRDefault="00C4187D">
            <w:pPr>
              <w:pStyle w:val="TAC"/>
              <w:rPr>
                <w:lang w:val="en-US" w:eastAsia="zh-CN"/>
              </w:rPr>
            </w:pPr>
            <w:r>
              <w:rPr>
                <w:lang w:val="en-US"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2CB5F14" w14:textId="77777777" w:rsidR="00C4187D" w:rsidRDefault="00C4187D">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0F0B4781" w14:textId="77777777" w:rsidR="00C4187D" w:rsidRDefault="00C4187D">
            <w:pPr>
              <w:pStyle w:val="TAC"/>
              <w:rPr>
                <w:lang w:val="en-US" w:eastAsia="zh-CN"/>
              </w:rPr>
            </w:pPr>
            <w:r>
              <w:rPr>
                <w:lang w:val="en-US" w:eastAsia="zh-CN"/>
              </w:rPr>
              <w:t>0</w:t>
            </w:r>
          </w:p>
        </w:tc>
      </w:tr>
      <w:tr w:rsidR="00C4187D" w14:paraId="55F72EA3"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52410D24"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24A1F85E"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C20344" w14:textId="77777777" w:rsidR="00C4187D" w:rsidRDefault="00C4187D">
            <w:pPr>
              <w:pStyle w:val="TAC"/>
              <w:rPr>
                <w:lang w:val="en-US" w:eastAsia="zh-CN"/>
              </w:rPr>
            </w:pPr>
            <w:r>
              <w:rPr>
                <w:lang w:val="en-US"/>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2042EBB" w14:textId="77777777" w:rsidR="00C4187D" w:rsidRDefault="00C4187D">
            <w:pPr>
              <w:pStyle w:val="TAC"/>
              <w:rPr>
                <w:lang w:val="en-US"/>
              </w:rPr>
            </w:pPr>
            <w:r>
              <w:rPr>
                <w:lang w:val="en-US" w:eastAsia="zh-CN" w:bidi="ar"/>
              </w:rPr>
              <w:t>CA_n66(2A)_BCS0</w:t>
            </w:r>
          </w:p>
        </w:tc>
        <w:tc>
          <w:tcPr>
            <w:tcW w:w="1359" w:type="dxa"/>
            <w:tcBorders>
              <w:top w:val="nil"/>
              <w:left w:val="single" w:sz="4" w:space="0" w:color="auto"/>
              <w:bottom w:val="single" w:sz="4" w:space="0" w:color="auto"/>
              <w:right w:val="single" w:sz="4" w:space="0" w:color="auto"/>
            </w:tcBorders>
            <w:vAlign w:val="center"/>
          </w:tcPr>
          <w:p w14:paraId="05818C7C" w14:textId="77777777" w:rsidR="00C4187D" w:rsidRDefault="00C4187D">
            <w:pPr>
              <w:pStyle w:val="TAC"/>
              <w:rPr>
                <w:lang w:val="en-US" w:eastAsia="zh-CN"/>
              </w:rPr>
            </w:pPr>
          </w:p>
        </w:tc>
      </w:tr>
      <w:tr w:rsidR="00C4187D" w14:paraId="0831CE30"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06C508E5" w14:textId="77777777" w:rsidR="00C4187D" w:rsidRDefault="00C4187D">
            <w:pPr>
              <w:pStyle w:val="TAC"/>
              <w:rPr>
                <w:lang w:val="en-US" w:eastAsia="zh-CN"/>
              </w:rPr>
            </w:pPr>
            <w:r>
              <w:rPr>
                <w:lang w:eastAsia="zh-CN"/>
              </w:rPr>
              <w:t>CA_n26A-n70A</w:t>
            </w:r>
          </w:p>
        </w:tc>
        <w:tc>
          <w:tcPr>
            <w:tcW w:w="1689" w:type="dxa"/>
            <w:tcBorders>
              <w:top w:val="single" w:sz="4" w:space="0" w:color="auto"/>
              <w:left w:val="single" w:sz="4" w:space="0" w:color="auto"/>
              <w:bottom w:val="nil"/>
              <w:right w:val="single" w:sz="4" w:space="0" w:color="auto"/>
            </w:tcBorders>
            <w:vAlign w:val="center"/>
            <w:hideMark/>
          </w:tcPr>
          <w:p w14:paraId="4FF2FF53" w14:textId="77777777" w:rsidR="00C4187D" w:rsidRDefault="00C4187D">
            <w:pPr>
              <w:pStyle w:val="TAC"/>
              <w:rPr>
                <w:lang w:val="en-US" w:eastAsia="zh-CN"/>
              </w:rPr>
            </w:pPr>
            <w:r>
              <w:rPr>
                <w:lang w:eastAsia="zh-CN"/>
              </w:rPr>
              <w:t>CA_n26A-n70A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839ED97" w14:textId="77777777" w:rsidR="00C4187D" w:rsidRDefault="00C4187D">
            <w:pPr>
              <w:pStyle w:val="TAC"/>
              <w:rPr>
                <w:kern w:val="2"/>
                <w:lang w:val="en-US" w:eastAsia="zh-CN"/>
              </w:rPr>
            </w:pPr>
            <w:r>
              <w:rPr>
                <w:lang w:val="en-US"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15C9CEA" w14:textId="77777777" w:rsidR="00C4187D" w:rsidRDefault="00C4187D">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78FC756D" w14:textId="77777777" w:rsidR="00C4187D" w:rsidRDefault="00C4187D">
            <w:pPr>
              <w:pStyle w:val="TAC"/>
              <w:rPr>
                <w:lang w:val="en-US" w:eastAsia="zh-CN"/>
              </w:rPr>
            </w:pPr>
            <w:r>
              <w:rPr>
                <w:lang w:val="en-US" w:eastAsia="zh-CN"/>
              </w:rPr>
              <w:t>0</w:t>
            </w:r>
          </w:p>
        </w:tc>
      </w:tr>
      <w:tr w:rsidR="00C4187D" w14:paraId="21664081"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79BFB704"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4ADCFB67"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A58E4A" w14:textId="77777777" w:rsidR="00C4187D" w:rsidRDefault="00C4187D">
            <w:pPr>
              <w:pStyle w:val="TAC"/>
              <w:rPr>
                <w:kern w:val="2"/>
                <w:lang w:val="en-US" w:eastAsia="zh-CN"/>
              </w:rPr>
            </w:pPr>
            <w:r>
              <w:rPr>
                <w:lang w:val="en-US" w:eastAsia="zh-CN"/>
              </w:rPr>
              <w:t>n70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C5067A0" w14:textId="77777777" w:rsidR="00C4187D" w:rsidRDefault="00C4187D">
            <w:pPr>
              <w:pStyle w:val="TAC"/>
              <w:rPr>
                <w:lang w:val="en-US" w:eastAsia="zh-CN"/>
              </w:rPr>
            </w:pPr>
            <w:r>
              <w:rPr>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59" w:type="dxa"/>
            <w:tcBorders>
              <w:top w:val="nil"/>
              <w:left w:val="single" w:sz="4" w:space="0" w:color="auto"/>
              <w:bottom w:val="single" w:sz="4" w:space="0" w:color="auto"/>
              <w:right w:val="single" w:sz="4" w:space="0" w:color="auto"/>
            </w:tcBorders>
            <w:vAlign w:val="center"/>
          </w:tcPr>
          <w:p w14:paraId="13A44E8D" w14:textId="77777777" w:rsidR="00C4187D" w:rsidRDefault="00C4187D">
            <w:pPr>
              <w:pStyle w:val="TAC"/>
              <w:rPr>
                <w:lang w:val="en-US" w:eastAsia="zh-CN"/>
              </w:rPr>
            </w:pPr>
          </w:p>
        </w:tc>
      </w:tr>
      <w:tr w:rsidR="00C4187D" w14:paraId="2D1410AD"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6AC56110" w14:textId="77777777" w:rsidR="00C4187D" w:rsidRDefault="00C4187D">
            <w:pPr>
              <w:pStyle w:val="TAC"/>
              <w:rPr>
                <w:lang w:val="en-US" w:eastAsia="zh-CN"/>
              </w:rPr>
            </w:pPr>
            <w:r>
              <w:rPr>
                <w:lang w:val="en-US" w:eastAsia="zh-CN"/>
              </w:rPr>
              <w:t>CA_n26A-n77A</w:t>
            </w:r>
          </w:p>
        </w:tc>
        <w:tc>
          <w:tcPr>
            <w:tcW w:w="1689" w:type="dxa"/>
            <w:tcBorders>
              <w:top w:val="single" w:sz="4" w:space="0" w:color="auto"/>
              <w:left w:val="single" w:sz="4" w:space="0" w:color="auto"/>
              <w:bottom w:val="nil"/>
              <w:right w:val="single" w:sz="4" w:space="0" w:color="auto"/>
            </w:tcBorders>
            <w:vAlign w:val="center"/>
            <w:hideMark/>
          </w:tcPr>
          <w:p w14:paraId="3129989A" w14:textId="77777777" w:rsidR="00C4187D" w:rsidRDefault="00C4187D">
            <w:pPr>
              <w:pStyle w:val="TAC"/>
              <w:rPr>
                <w:lang w:val="en-US" w:eastAsia="zh-CN"/>
              </w:rPr>
            </w:pPr>
            <w:r>
              <w:rPr>
                <w:lang w:val="en-US" w:eastAsia="zh-CN"/>
              </w:rPr>
              <w:t>CA_n26A-n77A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D0141A" w14:textId="77777777" w:rsidR="00C4187D" w:rsidRDefault="00C4187D">
            <w:pPr>
              <w:pStyle w:val="TAC"/>
              <w:rPr>
                <w:lang w:val="en-US" w:eastAsia="zh-CN"/>
              </w:rPr>
            </w:pPr>
            <w:r>
              <w:rPr>
                <w:lang w:val="en-US"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0A00037" w14:textId="77777777" w:rsidR="00C4187D" w:rsidRDefault="00C4187D">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1534FE7F" w14:textId="77777777" w:rsidR="00C4187D" w:rsidRDefault="00C4187D">
            <w:pPr>
              <w:pStyle w:val="TAC"/>
              <w:rPr>
                <w:lang w:val="en-US" w:eastAsia="zh-CN"/>
              </w:rPr>
            </w:pPr>
            <w:r>
              <w:rPr>
                <w:lang w:val="en-US" w:eastAsia="zh-CN"/>
              </w:rPr>
              <w:t>0</w:t>
            </w:r>
          </w:p>
        </w:tc>
      </w:tr>
      <w:tr w:rsidR="00C4187D" w14:paraId="14E9E5DE"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75D08736"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5BE01A50"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5E62AD" w14:textId="77777777" w:rsidR="00C4187D" w:rsidRDefault="00C4187D">
            <w:pPr>
              <w:pStyle w:val="TAC"/>
              <w:rPr>
                <w:lang w:val="en-US" w:eastAsia="zh-CN"/>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2FC6B1B" w14:textId="77777777" w:rsidR="00C4187D" w:rsidRDefault="00C4187D">
            <w:pPr>
              <w:pStyle w:val="TAC"/>
              <w:rPr>
                <w:lang w:val="en-US" w:eastAsia="zh-CN"/>
              </w:rPr>
            </w:pPr>
            <w:r>
              <w:rPr>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48A59FA2" w14:textId="77777777" w:rsidR="00C4187D" w:rsidRDefault="00C4187D">
            <w:pPr>
              <w:pStyle w:val="TAC"/>
              <w:rPr>
                <w:lang w:val="en-US" w:eastAsia="zh-CN"/>
              </w:rPr>
            </w:pPr>
          </w:p>
        </w:tc>
      </w:tr>
      <w:tr w:rsidR="00C4187D" w14:paraId="07F8D917"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6C242B38" w14:textId="77777777" w:rsidR="00C4187D" w:rsidRDefault="00C4187D">
            <w:pPr>
              <w:pStyle w:val="TAC"/>
              <w:rPr>
                <w:lang w:val="en-US" w:eastAsia="zh-CN"/>
              </w:rPr>
            </w:pPr>
            <w:r>
              <w:rPr>
                <w:lang w:val="en-US" w:eastAsia="zh-CN"/>
              </w:rPr>
              <w:t>CA_n26A-n78A</w:t>
            </w:r>
          </w:p>
        </w:tc>
        <w:tc>
          <w:tcPr>
            <w:tcW w:w="1689" w:type="dxa"/>
            <w:tcBorders>
              <w:top w:val="single" w:sz="4" w:space="0" w:color="auto"/>
              <w:left w:val="single" w:sz="4" w:space="0" w:color="auto"/>
              <w:bottom w:val="nil"/>
              <w:right w:val="single" w:sz="4" w:space="0" w:color="auto"/>
            </w:tcBorders>
            <w:vAlign w:val="center"/>
            <w:hideMark/>
          </w:tcPr>
          <w:p w14:paraId="429AFEAD" w14:textId="77777777" w:rsidR="00C4187D" w:rsidRDefault="00C4187D">
            <w:pPr>
              <w:pStyle w:val="TAC"/>
              <w:rPr>
                <w:lang w:val="en-US" w:eastAsia="zh-CN"/>
              </w:rPr>
            </w:pPr>
            <w:r>
              <w:rPr>
                <w:lang w:val="en-US" w:eastAsia="zh-CN"/>
              </w:rPr>
              <w:t>CA_n26A-n78A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F290BF0" w14:textId="77777777" w:rsidR="00C4187D" w:rsidRDefault="00C4187D">
            <w:pPr>
              <w:pStyle w:val="TAC"/>
              <w:rPr>
                <w:lang w:val="en-US" w:eastAsia="zh-CN"/>
              </w:rPr>
            </w:pPr>
            <w:r>
              <w:rPr>
                <w:lang w:val="en-US"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4BBCEE6" w14:textId="77777777" w:rsidR="00C4187D" w:rsidRDefault="00C4187D">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63FD5027" w14:textId="77777777" w:rsidR="00C4187D" w:rsidRDefault="00C4187D">
            <w:pPr>
              <w:pStyle w:val="TAC"/>
              <w:rPr>
                <w:lang w:val="en-US" w:eastAsia="zh-CN"/>
              </w:rPr>
            </w:pPr>
            <w:r>
              <w:rPr>
                <w:lang w:val="en-US" w:eastAsia="zh-CN"/>
              </w:rPr>
              <w:t>0</w:t>
            </w:r>
          </w:p>
        </w:tc>
      </w:tr>
      <w:tr w:rsidR="00C4187D" w14:paraId="0C0D1A38"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70ACF090"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3595C0C5"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11142A" w14:textId="77777777" w:rsidR="00C4187D" w:rsidRDefault="00C4187D">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33F7DDB" w14:textId="77777777" w:rsidR="00C4187D" w:rsidRDefault="00C4187D">
            <w:pPr>
              <w:pStyle w:val="TAC"/>
              <w:rPr>
                <w:lang w:val="en-US" w:eastAsia="zh-CN"/>
              </w:rPr>
            </w:pPr>
            <w:r>
              <w:rPr>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55CBF1EE" w14:textId="77777777" w:rsidR="00C4187D" w:rsidRDefault="00C4187D">
            <w:pPr>
              <w:pStyle w:val="TAC"/>
              <w:rPr>
                <w:lang w:val="en-US" w:eastAsia="zh-CN"/>
              </w:rPr>
            </w:pPr>
          </w:p>
        </w:tc>
      </w:tr>
      <w:tr w:rsidR="00C4187D" w14:paraId="06CE9B26"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6DB39941" w14:textId="77777777" w:rsidR="00C4187D" w:rsidRDefault="00C4187D">
            <w:pPr>
              <w:pStyle w:val="TAC"/>
              <w:rPr>
                <w:lang w:eastAsia="zh-CN"/>
              </w:rPr>
            </w:pPr>
            <w:r>
              <w:rPr>
                <w:lang w:val="en-US" w:eastAsia="zh-CN"/>
              </w:rPr>
              <w:t>CA_n26(2A)-n78A</w:t>
            </w:r>
          </w:p>
        </w:tc>
        <w:tc>
          <w:tcPr>
            <w:tcW w:w="1689" w:type="dxa"/>
            <w:tcBorders>
              <w:top w:val="single" w:sz="4" w:space="0" w:color="auto"/>
              <w:left w:val="single" w:sz="4" w:space="0" w:color="auto"/>
              <w:bottom w:val="nil"/>
              <w:right w:val="single" w:sz="4" w:space="0" w:color="auto"/>
            </w:tcBorders>
            <w:vAlign w:val="center"/>
            <w:hideMark/>
          </w:tcPr>
          <w:p w14:paraId="1E0B3452" w14:textId="77777777" w:rsidR="00C4187D" w:rsidRDefault="00C4187D">
            <w:pPr>
              <w:pStyle w:val="TAC"/>
              <w:rPr>
                <w:lang w:eastAsia="zh-CN"/>
              </w:rPr>
            </w:pPr>
            <w:r>
              <w:rPr>
                <w:lang w:val="en-US" w:eastAsia="zh-CN"/>
              </w:rPr>
              <w:t>CA_n26A-n78A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EE3023C" w14:textId="77777777" w:rsidR="00C4187D" w:rsidRDefault="00C4187D">
            <w:pPr>
              <w:pStyle w:val="TAC"/>
              <w:rPr>
                <w:lang w:val="en-US" w:eastAsia="zh-CN"/>
              </w:rPr>
            </w:pPr>
            <w:r>
              <w:rPr>
                <w:lang w:val="en-US"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5D98678" w14:textId="77777777" w:rsidR="00C4187D" w:rsidRDefault="00C4187D">
            <w:pPr>
              <w:pStyle w:val="TAC"/>
              <w:rPr>
                <w:lang w:val="en-US" w:eastAsia="zh-CN"/>
              </w:rPr>
            </w:pPr>
            <w:r>
              <w:rPr>
                <w:lang w:val="en-US" w:eastAsia="zh-CN" w:bidi="ar"/>
              </w:rPr>
              <w:t>CA_n26(2A)_BCS0</w:t>
            </w:r>
          </w:p>
        </w:tc>
        <w:tc>
          <w:tcPr>
            <w:tcW w:w="1359" w:type="dxa"/>
            <w:tcBorders>
              <w:top w:val="single" w:sz="4" w:space="0" w:color="auto"/>
              <w:left w:val="single" w:sz="4" w:space="0" w:color="auto"/>
              <w:bottom w:val="nil"/>
              <w:right w:val="single" w:sz="4" w:space="0" w:color="auto"/>
            </w:tcBorders>
            <w:vAlign w:val="center"/>
            <w:hideMark/>
          </w:tcPr>
          <w:p w14:paraId="15089F29" w14:textId="77777777" w:rsidR="00C4187D" w:rsidRDefault="00C4187D">
            <w:pPr>
              <w:pStyle w:val="TAC"/>
              <w:rPr>
                <w:lang w:val="en-US" w:eastAsia="zh-CN"/>
              </w:rPr>
            </w:pPr>
            <w:r>
              <w:rPr>
                <w:lang w:val="en-US" w:eastAsia="zh-CN"/>
              </w:rPr>
              <w:t>0</w:t>
            </w:r>
          </w:p>
        </w:tc>
      </w:tr>
      <w:tr w:rsidR="00C4187D" w14:paraId="2F5A2410"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3F22BD92"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32CF6FCB"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008BD9" w14:textId="77777777" w:rsidR="00C4187D" w:rsidRDefault="00C4187D">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F01DA26" w14:textId="77777777" w:rsidR="00C4187D" w:rsidRDefault="00C4187D">
            <w:pPr>
              <w:pStyle w:val="TAC"/>
              <w:rPr>
                <w:lang w:val="en-US" w:eastAsia="zh-CN"/>
              </w:rPr>
            </w:pPr>
            <w:r>
              <w:rPr>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451AC73C" w14:textId="77777777" w:rsidR="00C4187D" w:rsidRDefault="00C4187D">
            <w:pPr>
              <w:pStyle w:val="TAC"/>
              <w:rPr>
                <w:lang w:val="en-US" w:eastAsia="zh-CN"/>
              </w:rPr>
            </w:pPr>
          </w:p>
        </w:tc>
      </w:tr>
      <w:tr w:rsidR="00C4187D" w14:paraId="0CFE1D2D"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3026366E" w14:textId="77777777" w:rsidR="00C4187D" w:rsidRDefault="00C4187D">
            <w:pPr>
              <w:pStyle w:val="TAC"/>
              <w:rPr>
                <w:lang w:eastAsia="zh-CN"/>
              </w:rPr>
            </w:pPr>
            <w:r>
              <w:rPr>
                <w:lang w:val="en-US" w:eastAsia="zh-CN"/>
              </w:rPr>
              <w:t>CA_n26A-n78(2A)</w:t>
            </w:r>
          </w:p>
        </w:tc>
        <w:tc>
          <w:tcPr>
            <w:tcW w:w="1689" w:type="dxa"/>
            <w:tcBorders>
              <w:top w:val="single" w:sz="4" w:space="0" w:color="auto"/>
              <w:left w:val="single" w:sz="4" w:space="0" w:color="auto"/>
              <w:bottom w:val="nil"/>
              <w:right w:val="single" w:sz="4" w:space="0" w:color="auto"/>
            </w:tcBorders>
            <w:vAlign w:val="center"/>
            <w:hideMark/>
          </w:tcPr>
          <w:p w14:paraId="4502F1C7" w14:textId="77777777" w:rsidR="00C4187D" w:rsidRDefault="00C4187D">
            <w:pPr>
              <w:pStyle w:val="TAC"/>
              <w:rPr>
                <w:lang w:eastAsia="zh-CN"/>
              </w:rPr>
            </w:pPr>
            <w:r>
              <w:rPr>
                <w:lang w:val="en-US" w:eastAsia="zh-CN"/>
              </w:rPr>
              <w:t>CA_n26A-n78A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D0234A4" w14:textId="77777777" w:rsidR="00C4187D" w:rsidRDefault="00C4187D">
            <w:pPr>
              <w:pStyle w:val="TAC"/>
              <w:rPr>
                <w:lang w:val="en-US" w:eastAsia="zh-CN"/>
              </w:rPr>
            </w:pPr>
            <w:r>
              <w:rPr>
                <w:rFonts w:eastAsia="等线"/>
                <w:color w:val="000000"/>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8AA26C8" w14:textId="77777777" w:rsidR="00C4187D" w:rsidRDefault="00C4187D">
            <w:pPr>
              <w:pStyle w:val="TAC"/>
              <w:rPr>
                <w:lang w:val="en-US" w:eastAsia="zh-CN"/>
              </w:rPr>
            </w:pPr>
            <w:r>
              <w:rPr>
                <w:color w:val="000000"/>
                <w:lang w:val="en-US"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329EB121" w14:textId="77777777" w:rsidR="00C4187D" w:rsidRDefault="00C4187D">
            <w:pPr>
              <w:pStyle w:val="TAC"/>
              <w:rPr>
                <w:lang w:val="en-US" w:eastAsia="zh-CN"/>
              </w:rPr>
            </w:pPr>
            <w:r>
              <w:rPr>
                <w:lang w:val="en-US" w:eastAsia="zh-CN"/>
              </w:rPr>
              <w:t>0</w:t>
            </w:r>
          </w:p>
        </w:tc>
      </w:tr>
      <w:tr w:rsidR="00C4187D" w14:paraId="1DA73DE9"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0BB20731"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47CA8CFC"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8F8380" w14:textId="77777777" w:rsidR="00C4187D" w:rsidRDefault="00C4187D">
            <w:pPr>
              <w:pStyle w:val="TAC"/>
              <w:rPr>
                <w:lang w:val="en-US" w:eastAsia="zh-CN"/>
              </w:rPr>
            </w:pPr>
            <w:r>
              <w:rPr>
                <w:rFonts w:eastAsia="等线"/>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CB4AB2D" w14:textId="77777777" w:rsidR="00C4187D" w:rsidRDefault="00C4187D">
            <w:pPr>
              <w:pStyle w:val="TAC"/>
              <w:rPr>
                <w:lang w:val="en-US" w:eastAsia="zh-CN"/>
              </w:rPr>
            </w:pPr>
            <w:r>
              <w:rPr>
                <w:lang w:val="en-US" w:eastAsia="zh-CN" w:bidi="ar"/>
              </w:rPr>
              <w:t>CA_n78(2A)_BCS0</w:t>
            </w:r>
          </w:p>
        </w:tc>
        <w:tc>
          <w:tcPr>
            <w:tcW w:w="1359" w:type="dxa"/>
            <w:tcBorders>
              <w:top w:val="nil"/>
              <w:left w:val="single" w:sz="4" w:space="0" w:color="auto"/>
              <w:bottom w:val="single" w:sz="4" w:space="0" w:color="auto"/>
              <w:right w:val="single" w:sz="4" w:space="0" w:color="auto"/>
            </w:tcBorders>
            <w:vAlign w:val="center"/>
          </w:tcPr>
          <w:p w14:paraId="1A17C9D9" w14:textId="77777777" w:rsidR="00C4187D" w:rsidRDefault="00C4187D">
            <w:pPr>
              <w:pStyle w:val="TAC"/>
              <w:rPr>
                <w:lang w:val="en-US" w:eastAsia="zh-CN"/>
              </w:rPr>
            </w:pPr>
          </w:p>
        </w:tc>
      </w:tr>
      <w:tr w:rsidR="00C4187D" w14:paraId="19A93633"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33FED056" w14:textId="77777777" w:rsidR="00C4187D" w:rsidRDefault="00C4187D">
            <w:pPr>
              <w:pStyle w:val="TAC"/>
              <w:rPr>
                <w:lang w:eastAsia="zh-CN"/>
              </w:rPr>
            </w:pPr>
            <w:r>
              <w:rPr>
                <w:lang w:val="en-US" w:eastAsia="zh-CN"/>
              </w:rPr>
              <w:t>CA_n26(2A)-n78(2A)</w:t>
            </w:r>
          </w:p>
        </w:tc>
        <w:tc>
          <w:tcPr>
            <w:tcW w:w="1689" w:type="dxa"/>
            <w:tcBorders>
              <w:top w:val="single" w:sz="4" w:space="0" w:color="auto"/>
              <w:left w:val="single" w:sz="4" w:space="0" w:color="auto"/>
              <w:bottom w:val="nil"/>
              <w:right w:val="single" w:sz="4" w:space="0" w:color="auto"/>
            </w:tcBorders>
            <w:vAlign w:val="center"/>
            <w:hideMark/>
          </w:tcPr>
          <w:p w14:paraId="518B5207" w14:textId="77777777" w:rsidR="00C4187D" w:rsidRDefault="00C4187D">
            <w:pPr>
              <w:pStyle w:val="TAC"/>
              <w:rPr>
                <w:lang w:eastAsia="zh-CN"/>
              </w:rPr>
            </w:pPr>
            <w:r>
              <w:rPr>
                <w:lang w:val="en-US" w:eastAsia="zh-CN"/>
              </w:rPr>
              <w:t>CA_n26A-n78A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8D6A7C3" w14:textId="77777777" w:rsidR="00C4187D" w:rsidRDefault="00C4187D">
            <w:pPr>
              <w:pStyle w:val="TAC"/>
              <w:rPr>
                <w:lang w:val="en-US" w:eastAsia="zh-CN"/>
              </w:rPr>
            </w:pPr>
            <w:r>
              <w:rPr>
                <w:lang w:val="en-US"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DEEE026" w14:textId="77777777" w:rsidR="00C4187D" w:rsidRDefault="00C4187D">
            <w:pPr>
              <w:pStyle w:val="TAC"/>
              <w:rPr>
                <w:lang w:val="en-US" w:eastAsia="zh-CN"/>
              </w:rPr>
            </w:pPr>
            <w:r>
              <w:rPr>
                <w:lang w:val="en-US" w:eastAsia="zh-CN" w:bidi="ar"/>
              </w:rPr>
              <w:t>CA_n26(2A)_BCS0</w:t>
            </w:r>
          </w:p>
        </w:tc>
        <w:tc>
          <w:tcPr>
            <w:tcW w:w="1359" w:type="dxa"/>
            <w:tcBorders>
              <w:top w:val="single" w:sz="4" w:space="0" w:color="auto"/>
              <w:left w:val="single" w:sz="4" w:space="0" w:color="auto"/>
              <w:bottom w:val="nil"/>
              <w:right w:val="single" w:sz="4" w:space="0" w:color="auto"/>
            </w:tcBorders>
            <w:vAlign w:val="center"/>
            <w:hideMark/>
          </w:tcPr>
          <w:p w14:paraId="2019D265" w14:textId="77777777" w:rsidR="00C4187D" w:rsidRDefault="00C4187D">
            <w:pPr>
              <w:pStyle w:val="TAC"/>
              <w:rPr>
                <w:lang w:val="en-US" w:eastAsia="zh-CN"/>
              </w:rPr>
            </w:pPr>
            <w:r>
              <w:rPr>
                <w:lang w:val="en-US" w:eastAsia="zh-CN"/>
              </w:rPr>
              <w:t>0</w:t>
            </w:r>
          </w:p>
        </w:tc>
      </w:tr>
      <w:tr w:rsidR="00C4187D" w14:paraId="6BA5C9DA"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0B90FD46"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5451297D"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B1900E" w14:textId="77777777" w:rsidR="00C4187D" w:rsidRDefault="00C4187D">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EF03549" w14:textId="77777777" w:rsidR="00C4187D" w:rsidRDefault="00C4187D">
            <w:pPr>
              <w:pStyle w:val="TAC"/>
              <w:rPr>
                <w:lang w:val="en-US" w:eastAsia="zh-CN"/>
              </w:rPr>
            </w:pPr>
            <w:r>
              <w:rPr>
                <w:lang w:val="en-US" w:eastAsia="zh-CN" w:bidi="ar"/>
              </w:rPr>
              <w:t>CA_n78(2A)_BCS0</w:t>
            </w:r>
          </w:p>
        </w:tc>
        <w:tc>
          <w:tcPr>
            <w:tcW w:w="1359" w:type="dxa"/>
            <w:tcBorders>
              <w:top w:val="nil"/>
              <w:left w:val="single" w:sz="4" w:space="0" w:color="auto"/>
              <w:bottom w:val="single" w:sz="4" w:space="0" w:color="auto"/>
              <w:right w:val="single" w:sz="4" w:space="0" w:color="auto"/>
            </w:tcBorders>
            <w:vAlign w:val="center"/>
          </w:tcPr>
          <w:p w14:paraId="4039274F" w14:textId="77777777" w:rsidR="00C4187D" w:rsidRDefault="00C4187D">
            <w:pPr>
              <w:pStyle w:val="TAC"/>
              <w:rPr>
                <w:lang w:val="en-US" w:eastAsia="zh-CN"/>
              </w:rPr>
            </w:pPr>
          </w:p>
        </w:tc>
      </w:tr>
      <w:tr w:rsidR="00C4187D" w14:paraId="00F67446" w14:textId="77777777" w:rsidTr="00C4187D">
        <w:trPr>
          <w:trHeight w:val="187"/>
        </w:trPr>
        <w:tc>
          <w:tcPr>
            <w:tcW w:w="1983" w:type="dxa"/>
            <w:tcBorders>
              <w:top w:val="single" w:sz="4" w:space="0" w:color="auto"/>
              <w:left w:val="single" w:sz="4" w:space="0" w:color="auto"/>
              <w:bottom w:val="nil"/>
              <w:right w:val="single" w:sz="4" w:space="0" w:color="auto"/>
            </w:tcBorders>
            <w:hideMark/>
          </w:tcPr>
          <w:p w14:paraId="523DAD53" w14:textId="77777777" w:rsidR="00C4187D" w:rsidRDefault="00C4187D">
            <w:pPr>
              <w:pStyle w:val="TAC"/>
              <w:rPr>
                <w:lang w:val="en-US" w:eastAsia="zh-CN"/>
              </w:rPr>
            </w:pPr>
            <w:r>
              <w:rPr>
                <w:lang w:eastAsia="zh-CN"/>
              </w:rPr>
              <w:t>CA</w:t>
            </w:r>
            <w:r>
              <w:t>_</w:t>
            </w:r>
            <w:r>
              <w:rPr>
                <w:lang w:val="en-US" w:eastAsia="zh-CN"/>
              </w:rPr>
              <w:t>n28A-n34</w:t>
            </w:r>
            <w:r>
              <w:rPr>
                <w:lang w:val="sv-SE" w:eastAsia="ja-JP"/>
              </w:rPr>
              <w:t>A</w:t>
            </w:r>
          </w:p>
        </w:tc>
        <w:tc>
          <w:tcPr>
            <w:tcW w:w="1689" w:type="dxa"/>
            <w:tcBorders>
              <w:top w:val="single" w:sz="4" w:space="0" w:color="auto"/>
              <w:left w:val="single" w:sz="4" w:space="0" w:color="auto"/>
              <w:bottom w:val="nil"/>
              <w:right w:val="single" w:sz="4" w:space="0" w:color="auto"/>
            </w:tcBorders>
            <w:hideMark/>
          </w:tcPr>
          <w:p w14:paraId="232F3008" w14:textId="77777777" w:rsidR="00C4187D" w:rsidRDefault="00C4187D">
            <w:pPr>
              <w:pStyle w:val="TAC"/>
              <w:rPr>
                <w:lang w:val="en-US" w:eastAsia="zh-CN"/>
              </w:rPr>
            </w:pPr>
            <w:r>
              <w:rPr>
                <w:lang w:eastAsia="zh-CN"/>
              </w:rPr>
              <w:t>CA</w:t>
            </w:r>
            <w:r>
              <w:t>_</w:t>
            </w:r>
            <w:r>
              <w:rPr>
                <w:lang w:val="en-US" w:eastAsia="zh-CN"/>
              </w:rPr>
              <w:t>n28A-n34</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hideMark/>
          </w:tcPr>
          <w:p w14:paraId="64526571" w14:textId="77777777" w:rsidR="00C4187D" w:rsidRDefault="00C4187D">
            <w:pPr>
              <w:pStyle w:val="TAC"/>
              <w:rPr>
                <w:kern w:val="2"/>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hideMark/>
          </w:tcPr>
          <w:p w14:paraId="480A8547" w14:textId="77777777" w:rsidR="00C4187D" w:rsidRDefault="00C4187D">
            <w:pPr>
              <w:pStyle w:val="TAC"/>
              <w:rPr>
                <w:lang w:val="en-US" w:eastAsia="zh-CN" w:bidi="ar"/>
              </w:rPr>
            </w:pPr>
            <w:r>
              <w:rPr>
                <w:lang w:val="en-US" w:eastAsia="zh-CN"/>
              </w:rPr>
              <w:t xml:space="preserve">5, </w:t>
            </w:r>
            <w:r>
              <w:rPr>
                <w:rFonts w:eastAsia="Yu Mincho"/>
              </w:rPr>
              <w:t>10,</w:t>
            </w:r>
            <w:r>
              <w:rPr>
                <w:lang w:val="en-US" w:eastAsia="zh-CN"/>
              </w:rPr>
              <w:t xml:space="preserve"> </w:t>
            </w:r>
            <w:r>
              <w:rPr>
                <w:rFonts w:eastAsia="Yu Mincho"/>
              </w:rPr>
              <w:t>15,</w:t>
            </w:r>
            <w:r>
              <w:rPr>
                <w:lang w:val="en-US" w:eastAsia="zh-CN"/>
              </w:rPr>
              <w:t xml:space="preserve"> </w:t>
            </w:r>
            <w:r>
              <w:rPr>
                <w:rFonts w:eastAsia="Yu Mincho"/>
              </w:rPr>
              <w:t>20,</w:t>
            </w:r>
            <w:r>
              <w:rPr>
                <w:lang w:val="en-US" w:eastAsia="zh-CN"/>
              </w:rPr>
              <w:t xml:space="preserve"> </w:t>
            </w:r>
            <w:r>
              <w:t>30</w:t>
            </w:r>
          </w:p>
        </w:tc>
        <w:tc>
          <w:tcPr>
            <w:tcW w:w="1359" w:type="dxa"/>
            <w:tcBorders>
              <w:top w:val="single" w:sz="4" w:space="0" w:color="auto"/>
              <w:left w:val="single" w:sz="4" w:space="0" w:color="auto"/>
              <w:bottom w:val="nil"/>
              <w:right w:val="single" w:sz="4" w:space="0" w:color="auto"/>
            </w:tcBorders>
            <w:hideMark/>
          </w:tcPr>
          <w:p w14:paraId="56A7DDD7" w14:textId="77777777" w:rsidR="00C4187D" w:rsidRDefault="00C4187D">
            <w:pPr>
              <w:pStyle w:val="TAC"/>
              <w:rPr>
                <w:lang w:val="en-US" w:eastAsia="zh-CN"/>
              </w:rPr>
            </w:pPr>
            <w:r>
              <w:rPr>
                <w:lang w:val="en-US" w:eastAsia="zh-CN"/>
              </w:rPr>
              <w:t>0</w:t>
            </w:r>
          </w:p>
        </w:tc>
      </w:tr>
      <w:tr w:rsidR="00C4187D" w14:paraId="4126E546" w14:textId="77777777" w:rsidTr="00C4187D">
        <w:trPr>
          <w:trHeight w:val="187"/>
        </w:trPr>
        <w:tc>
          <w:tcPr>
            <w:tcW w:w="1983" w:type="dxa"/>
            <w:tcBorders>
              <w:top w:val="nil"/>
              <w:left w:val="single" w:sz="4" w:space="0" w:color="auto"/>
              <w:bottom w:val="single" w:sz="4" w:space="0" w:color="auto"/>
              <w:right w:val="single" w:sz="4" w:space="0" w:color="auto"/>
            </w:tcBorders>
          </w:tcPr>
          <w:p w14:paraId="09D75BE1"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tcPr>
          <w:p w14:paraId="25EC6DEE"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7A42025C" w14:textId="77777777" w:rsidR="00C4187D" w:rsidRDefault="00C4187D">
            <w:pPr>
              <w:pStyle w:val="TAC"/>
              <w:rPr>
                <w:kern w:val="2"/>
                <w:lang w:val="en-US" w:eastAsia="zh-CN"/>
              </w:rPr>
            </w:pPr>
            <w:r>
              <w:rPr>
                <w:lang w:val="en-US" w:eastAsia="zh-CN"/>
              </w:rPr>
              <w:t>n34</w:t>
            </w:r>
          </w:p>
        </w:tc>
        <w:tc>
          <w:tcPr>
            <w:tcW w:w="4079" w:type="dxa"/>
            <w:tcBorders>
              <w:top w:val="single" w:sz="4" w:space="0" w:color="auto"/>
              <w:left w:val="single" w:sz="4" w:space="0" w:color="auto"/>
              <w:bottom w:val="single" w:sz="4" w:space="0" w:color="auto"/>
              <w:right w:val="single" w:sz="4" w:space="0" w:color="auto"/>
            </w:tcBorders>
            <w:hideMark/>
          </w:tcPr>
          <w:p w14:paraId="51618323" w14:textId="77777777" w:rsidR="00C4187D" w:rsidRDefault="00C4187D">
            <w:pPr>
              <w:pStyle w:val="TAC"/>
              <w:rPr>
                <w:lang w:val="en-US" w:eastAsia="zh-CN" w:bidi="ar"/>
              </w:rPr>
            </w:pPr>
            <w:r>
              <w:rPr>
                <w:lang w:val="en-US" w:eastAsia="zh-CN"/>
              </w:rPr>
              <w:t>5, 10, 15</w:t>
            </w:r>
          </w:p>
        </w:tc>
        <w:tc>
          <w:tcPr>
            <w:tcW w:w="1359" w:type="dxa"/>
            <w:tcBorders>
              <w:top w:val="nil"/>
              <w:left w:val="single" w:sz="4" w:space="0" w:color="auto"/>
              <w:bottom w:val="single" w:sz="4" w:space="0" w:color="auto"/>
              <w:right w:val="single" w:sz="4" w:space="0" w:color="auto"/>
            </w:tcBorders>
          </w:tcPr>
          <w:p w14:paraId="24F0B39A" w14:textId="77777777" w:rsidR="00C4187D" w:rsidRDefault="00C4187D">
            <w:pPr>
              <w:pStyle w:val="TAC"/>
              <w:rPr>
                <w:lang w:val="en-US" w:eastAsia="zh-CN"/>
              </w:rPr>
            </w:pPr>
          </w:p>
        </w:tc>
      </w:tr>
      <w:tr w:rsidR="00C4187D" w14:paraId="0229DFFB"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0C368F77" w14:textId="77777777" w:rsidR="00C4187D" w:rsidRDefault="00C4187D">
            <w:pPr>
              <w:pStyle w:val="TAC"/>
              <w:rPr>
                <w:lang w:val="en-US" w:eastAsia="zh-CN"/>
              </w:rPr>
            </w:pPr>
            <w:r>
              <w:rPr>
                <w:lang w:val="en-US" w:eastAsia="zh-CN"/>
              </w:rPr>
              <w:t>CA_n28A-n38A</w:t>
            </w:r>
          </w:p>
        </w:tc>
        <w:tc>
          <w:tcPr>
            <w:tcW w:w="1689" w:type="dxa"/>
            <w:tcBorders>
              <w:top w:val="single" w:sz="4" w:space="0" w:color="auto"/>
              <w:left w:val="single" w:sz="4" w:space="0" w:color="auto"/>
              <w:bottom w:val="nil"/>
              <w:right w:val="single" w:sz="4" w:space="0" w:color="auto"/>
            </w:tcBorders>
            <w:vAlign w:val="center"/>
            <w:hideMark/>
          </w:tcPr>
          <w:p w14:paraId="242A8453" w14:textId="77777777" w:rsidR="00C4187D" w:rsidRDefault="00C4187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23318E" w14:textId="77777777" w:rsidR="00C4187D" w:rsidRDefault="00C4187D">
            <w:pPr>
              <w:pStyle w:val="TAC"/>
              <w:rPr>
                <w:kern w:val="2"/>
                <w:lang w:val="en-US" w:eastAsia="zh-CN"/>
              </w:rPr>
            </w:pPr>
            <w:r>
              <w:rPr>
                <w:kern w:val="2"/>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730E069" w14:textId="77777777" w:rsidR="00C4187D" w:rsidRDefault="00C4187D">
            <w:pPr>
              <w:pStyle w:val="TAC"/>
              <w:rPr>
                <w:lang w:val="en-US" w:eastAsia="zh-CN" w:bidi="ar"/>
              </w:rPr>
            </w:pPr>
            <w:r>
              <w:rPr>
                <w:lang w:val="en-US" w:eastAsia="zh-CN" w:bidi="ar"/>
              </w:rPr>
              <w:t>5, 10, 15, 20, 30</w:t>
            </w:r>
          </w:p>
        </w:tc>
        <w:tc>
          <w:tcPr>
            <w:tcW w:w="1359" w:type="dxa"/>
            <w:tcBorders>
              <w:top w:val="single" w:sz="4" w:space="0" w:color="auto"/>
              <w:left w:val="single" w:sz="4" w:space="0" w:color="auto"/>
              <w:bottom w:val="nil"/>
              <w:right w:val="single" w:sz="4" w:space="0" w:color="auto"/>
            </w:tcBorders>
            <w:vAlign w:val="center"/>
            <w:hideMark/>
          </w:tcPr>
          <w:p w14:paraId="291E1575" w14:textId="77777777" w:rsidR="00C4187D" w:rsidRDefault="00C4187D">
            <w:pPr>
              <w:pStyle w:val="TAC"/>
              <w:rPr>
                <w:lang w:val="en-US" w:eastAsia="zh-CN"/>
              </w:rPr>
            </w:pPr>
            <w:r>
              <w:rPr>
                <w:lang w:val="en-US" w:eastAsia="zh-CN"/>
              </w:rPr>
              <w:t>0</w:t>
            </w:r>
          </w:p>
        </w:tc>
      </w:tr>
      <w:tr w:rsidR="00C4187D" w14:paraId="55E5369D"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1B8255AF"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721DE893"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70439F" w14:textId="77777777" w:rsidR="00C4187D" w:rsidRDefault="00C4187D">
            <w:pPr>
              <w:pStyle w:val="TAC"/>
              <w:rPr>
                <w:kern w:val="2"/>
                <w:lang w:val="en-US" w:eastAsia="zh-CN"/>
              </w:rPr>
            </w:pPr>
            <w:r>
              <w:rPr>
                <w:kern w:val="2"/>
                <w:lang w:val="en-US" w:eastAsia="zh-CN"/>
              </w:rPr>
              <w:t>n38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DDED3BF" w14:textId="77777777" w:rsidR="00C4187D" w:rsidRDefault="00C4187D">
            <w:pPr>
              <w:pStyle w:val="TAC"/>
              <w:rPr>
                <w:lang w:val="en-US" w:eastAsia="zh-CN" w:bidi="ar"/>
              </w:rPr>
            </w:pPr>
            <w:r>
              <w:rPr>
                <w:lang w:val="en-US" w:eastAsia="zh-CN" w:bidi="ar"/>
              </w:rPr>
              <w:t>5, 10, 15, 20, 25, 30, 40</w:t>
            </w:r>
          </w:p>
        </w:tc>
        <w:tc>
          <w:tcPr>
            <w:tcW w:w="1359" w:type="dxa"/>
            <w:tcBorders>
              <w:top w:val="nil"/>
              <w:left w:val="single" w:sz="4" w:space="0" w:color="auto"/>
              <w:bottom w:val="single" w:sz="4" w:space="0" w:color="auto"/>
              <w:right w:val="single" w:sz="4" w:space="0" w:color="auto"/>
            </w:tcBorders>
            <w:vAlign w:val="center"/>
          </w:tcPr>
          <w:p w14:paraId="186E2DF1" w14:textId="77777777" w:rsidR="00C4187D" w:rsidRDefault="00C4187D">
            <w:pPr>
              <w:pStyle w:val="TAC"/>
              <w:rPr>
                <w:lang w:val="en-US" w:eastAsia="zh-CN"/>
              </w:rPr>
            </w:pPr>
          </w:p>
        </w:tc>
      </w:tr>
      <w:tr w:rsidR="00C4187D" w14:paraId="709AECE0" w14:textId="77777777" w:rsidTr="00C4187D">
        <w:trPr>
          <w:trHeight w:val="187"/>
        </w:trPr>
        <w:tc>
          <w:tcPr>
            <w:tcW w:w="1983" w:type="dxa"/>
            <w:tcBorders>
              <w:top w:val="single" w:sz="4" w:space="0" w:color="auto"/>
              <w:left w:val="single" w:sz="4" w:space="0" w:color="auto"/>
              <w:bottom w:val="nil"/>
              <w:right w:val="single" w:sz="4" w:space="0" w:color="auto"/>
            </w:tcBorders>
            <w:hideMark/>
          </w:tcPr>
          <w:p w14:paraId="556D0A7D" w14:textId="77777777" w:rsidR="00C4187D" w:rsidRDefault="00C4187D">
            <w:pPr>
              <w:pStyle w:val="TAC"/>
              <w:rPr>
                <w:lang w:val="en-US" w:eastAsia="zh-CN"/>
              </w:rPr>
            </w:pPr>
            <w:r>
              <w:rPr>
                <w:lang w:eastAsia="zh-CN"/>
              </w:rPr>
              <w:t>CA</w:t>
            </w:r>
            <w:r>
              <w:t>_</w:t>
            </w:r>
            <w:r>
              <w:rPr>
                <w:lang w:val="en-US" w:eastAsia="zh-CN"/>
              </w:rPr>
              <w:t>n28A-n39</w:t>
            </w:r>
            <w:r>
              <w:rPr>
                <w:lang w:val="sv-SE" w:eastAsia="ja-JP"/>
              </w:rPr>
              <w:t>A</w:t>
            </w:r>
          </w:p>
        </w:tc>
        <w:tc>
          <w:tcPr>
            <w:tcW w:w="1689" w:type="dxa"/>
            <w:tcBorders>
              <w:top w:val="single" w:sz="4" w:space="0" w:color="auto"/>
              <w:left w:val="single" w:sz="4" w:space="0" w:color="auto"/>
              <w:bottom w:val="nil"/>
              <w:right w:val="single" w:sz="4" w:space="0" w:color="auto"/>
            </w:tcBorders>
            <w:hideMark/>
          </w:tcPr>
          <w:p w14:paraId="53383500" w14:textId="77777777" w:rsidR="00C4187D" w:rsidRDefault="00C4187D">
            <w:pPr>
              <w:pStyle w:val="TAC"/>
              <w:rPr>
                <w:lang w:val="en-US" w:eastAsia="zh-CN"/>
              </w:rPr>
            </w:pPr>
            <w:r>
              <w:rPr>
                <w:lang w:eastAsia="zh-CN"/>
              </w:rPr>
              <w:t>CA</w:t>
            </w:r>
            <w:r>
              <w:t>_</w:t>
            </w:r>
            <w:r>
              <w:rPr>
                <w:lang w:val="en-US" w:eastAsia="zh-CN"/>
              </w:rPr>
              <w:t>n28A-n39</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hideMark/>
          </w:tcPr>
          <w:p w14:paraId="2E5627CE"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hideMark/>
          </w:tcPr>
          <w:p w14:paraId="3A41C568" w14:textId="77777777" w:rsidR="00C4187D" w:rsidRDefault="00C4187D">
            <w:pPr>
              <w:pStyle w:val="TAC"/>
              <w:rPr>
                <w:lang w:val="en-US" w:eastAsia="zh-CN"/>
              </w:rPr>
            </w:pPr>
            <w:r>
              <w:rPr>
                <w:lang w:val="en-US" w:eastAsia="zh-CN"/>
              </w:rPr>
              <w:t xml:space="preserve">5, </w:t>
            </w:r>
            <w:r>
              <w:rPr>
                <w:rFonts w:eastAsia="Yu Mincho"/>
              </w:rPr>
              <w:t>10,</w:t>
            </w:r>
            <w:r>
              <w:rPr>
                <w:lang w:val="en-US" w:eastAsia="zh-CN"/>
              </w:rPr>
              <w:t xml:space="preserve"> </w:t>
            </w:r>
            <w:r>
              <w:rPr>
                <w:rFonts w:eastAsia="Yu Mincho"/>
              </w:rPr>
              <w:t>15,</w:t>
            </w:r>
            <w:r>
              <w:rPr>
                <w:lang w:val="en-US" w:eastAsia="zh-CN"/>
              </w:rPr>
              <w:t xml:space="preserve"> </w:t>
            </w:r>
            <w:r>
              <w:rPr>
                <w:rFonts w:eastAsia="Yu Mincho"/>
              </w:rPr>
              <w:t>20,</w:t>
            </w:r>
            <w:r>
              <w:rPr>
                <w:lang w:val="en-US" w:eastAsia="zh-CN"/>
              </w:rPr>
              <w:t xml:space="preserve"> </w:t>
            </w:r>
            <w:r>
              <w:t>30</w:t>
            </w:r>
          </w:p>
        </w:tc>
        <w:tc>
          <w:tcPr>
            <w:tcW w:w="1359" w:type="dxa"/>
            <w:tcBorders>
              <w:top w:val="single" w:sz="4" w:space="0" w:color="auto"/>
              <w:left w:val="single" w:sz="4" w:space="0" w:color="auto"/>
              <w:bottom w:val="nil"/>
              <w:right w:val="single" w:sz="4" w:space="0" w:color="auto"/>
            </w:tcBorders>
            <w:hideMark/>
          </w:tcPr>
          <w:p w14:paraId="083EE9C5" w14:textId="77777777" w:rsidR="00C4187D" w:rsidRDefault="00C4187D">
            <w:pPr>
              <w:pStyle w:val="TAC"/>
              <w:rPr>
                <w:lang w:val="en-US" w:eastAsia="zh-CN"/>
              </w:rPr>
            </w:pPr>
            <w:r>
              <w:rPr>
                <w:lang w:val="en-US" w:eastAsia="zh-CN"/>
              </w:rPr>
              <w:t>0</w:t>
            </w:r>
          </w:p>
        </w:tc>
      </w:tr>
      <w:tr w:rsidR="00C4187D" w14:paraId="0F904257" w14:textId="77777777" w:rsidTr="00C4187D">
        <w:trPr>
          <w:trHeight w:val="187"/>
        </w:trPr>
        <w:tc>
          <w:tcPr>
            <w:tcW w:w="1983" w:type="dxa"/>
            <w:tcBorders>
              <w:top w:val="nil"/>
              <w:left w:val="single" w:sz="4" w:space="0" w:color="auto"/>
              <w:bottom w:val="single" w:sz="4" w:space="0" w:color="auto"/>
              <w:right w:val="single" w:sz="4" w:space="0" w:color="auto"/>
            </w:tcBorders>
          </w:tcPr>
          <w:p w14:paraId="027E4411"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tcPr>
          <w:p w14:paraId="4105E8DD"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1AC331F8" w14:textId="77777777" w:rsidR="00C4187D" w:rsidRDefault="00C4187D">
            <w:pPr>
              <w:pStyle w:val="TAC"/>
              <w:rPr>
                <w:lang w:val="en-US" w:eastAsia="zh-CN"/>
              </w:rPr>
            </w:pPr>
            <w:r>
              <w:rPr>
                <w:lang w:val="en-US" w:eastAsia="zh-CN"/>
              </w:rPr>
              <w:t>n39</w:t>
            </w:r>
          </w:p>
        </w:tc>
        <w:tc>
          <w:tcPr>
            <w:tcW w:w="4079" w:type="dxa"/>
            <w:tcBorders>
              <w:top w:val="single" w:sz="4" w:space="0" w:color="auto"/>
              <w:left w:val="single" w:sz="4" w:space="0" w:color="auto"/>
              <w:bottom w:val="single" w:sz="4" w:space="0" w:color="auto"/>
              <w:right w:val="single" w:sz="4" w:space="0" w:color="auto"/>
            </w:tcBorders>
            <w:hideMark/>
          </w:tcPr>
          <w:p w14:paraId="4D60ACBE" w14:textId="77777777" w:rsidR="00C4187D" w:rsidRDefault="00C4187D">
            <w:pPr>
              <w:pStyle w:val="TAC"/>
              <w:rPr>
                <w:rFonts w:eastAsia="Yu Mincho"/>
                <w:lang w:val="en-US" w:eastAsia="zh-CN"/>
              </w:rPr>
            </w:pPr>
            <w:r>
              <w:rPr>
                <w:lang w:val="en-US" w:eastAsia="zh-CN"/>
              </w:rPr>
              <w:t>5, 10, 15, 20, 25, 30, 40</w:t>
            </w:r>
          </w:p>
        </w:tc>
        <w:tc>
          <w:tcPr>
            <w:tcW w:w="1359" w:type="dxa"/>
            <w:tcBorders>
              <w:top w:val="nil"/>
              <w:left w:val="single" w:sz="4" w:space="0" w:color="auto"/>
              <w:bottom w:val="single" w:sz="4" w:space="0" w:color="auto"/>
              <w:right w:val="single" w:sz="4" w:space="0" w:color="auto"/>
            </w:tcBorders>
          </w:tcPr>
          <w:p w14:paraId="10CFD0F7" w14:textId="77777777" w:rsidR="00C4187D" w:rsidRDefault="00C4187D">
            <w:pPr>
              <w:pStyle w:val="TAC"/>
              <w:rPr>
                <w:lang w:val="en-US" w:eastAsia="zh-CN"/>
              </w:rPr>
            </w:pPr>
          </w:p>
        </w:tc>
      </w:tr>
      <w:tr w:rsidR="00C4187D" w14:paraId="65094261"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2C4DB655" w14:textId="77777777" w:rsidR="00C4187D" w:rsidRDefault="00C4187D">
            <w:pPr>
              <w:pStyle w:val="TAC"/>
              <w:rPr>
                <w:lang w:eastAsia="zh-CN"/>
              </w:rPr>
            </w:pPr>
            <w:r>
              <w:rPr>
                <w:lang w:val="en-US" w:eastAsia="zh-CN"/>
              </w:rPr>
              <w:t>CA_n28A-n40A</w:t>
            </w:r>
          </w:p>
        </w:tc>
        <w:tc>
          <w:tcPr>
            <w:tcW w:w="1689" w:type="dxa"/>
            <w:tcBorders>
              <w:top w:val="single" w:sz="4" w:space="0" w:color="auto"/>
              <w:left w:val="single" w:sz="4" w:space="0" w:color="auto"/>
              <w:bottom w:val="nil"/>
              <w:right w:val="single" w:sz="4" w:space="0" w:color="auto"/>
            </w:tcBorders>
            <w:vAlign w:val="center"/>
            <w:hideMark/>
          </w:tcPr>
          <w:p w14:paraId="3C58B398" w14:textId="77777777" w:rsidR="00C4187D" w:rsidRDefault="00C4187D">
            <w:pPr>
              <w:pStyle w:val="TAC"/>
              <w:rPr>
                <w:lang w:eastAsia="zh-CN"/>
              </w:rPr>
            </w:pPr>
            <w:r>
              <w:rPr>
                <w:lang w:val="en-US" w:eastAsia="zh-CN"/>
              </w:rPr>
              <w:t>CA_n28A-n40A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EEAA75" w14:textId="77777777" w:rsidR="00C4187D" w:rsidRDefault="00C4187D">
            <w:pPr>
              <w:pStyle w:val="TAC"/>
              <w:rPr>
                <w:lang w:val="en-US" w:eastAsia="zh-CN"/>
              </w:rPr>
            </w:pPr>
            <w:r>
              <w:rPr>
                <w:kern w:val="2"/>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C0E14FC" w14:textId="77777777" w:rsidR="00C4187D" w:rsidRDefault="00C4187D">
            <w:pPr>
              <w:pStyle w:val="TAC"/>
              <w:rPr>
                <w:kern w:val="2"/>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3347D027" w14:textId="77777777" w:rsidR="00C4187D" w:rsidRDefault="00C4187D">
            <w:pPr>
              <w:pStyle w:val="TAC"/>
              <w:rPr>
                <w:lang w:val="en-US" w:eastAsia="zh-CN"/>
              </w:rPr>
            </w:pPr>
            <w:r>
              <w:rPr>
                <w:lang w:val="en-US" w:eastAsia="zh-CN"/>
              </w:rPr>
              <w:t>0</w:t>
            </w:r>
          </w:p>
        </w:tc>
      </w:tr>
      <w:tr w:rsidR="00C4187D" w14:paraId="4814451B" w14:textId="77777777" w:rsidTr="00C4187D">
        <w:trPr>
          <w:trHeight w:val="187"/>
        </w:trPr>
        <w:tc>
          <w:tcPr>
            <w:tcW w:w="1983" w:type="dxa"/>
            <w:tcBorders>
              <w:top w:val="nil"/>
              <w:left w:val="single" w:sz="4" w:space="0" w:color="auto"/>
              <w:bottom w:val="nil"/>
              <w:right w:val="single" w:sz="4" w:space="0" w:color="auto"/>
            </w:tcBorders>
            <w:vAlign w:val="center"/>
          </w:tcPr>
          <w:p w14:paraId="2F4477C1"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70B2EBE5"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10A6A8" w14:textId="77777777" w:rsidR="00C4187D" w:rsidRDefault="00C4187D">
            <w:pPr>
              <w:pStyle w:val="TAC"/>
              <w:rPr>
                <w:lang w:val="en-US" w:eastAsia="zh-CN"/>
              </w:rPr>
            </w:pPr>
            <w:r>
              <w:rPr>
                <w:kern w:val="2"/>
                <w:lang w:val="en-US" w:eastAsia="zh-CN"/>
              </w:rPr>
              <w:t>n40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8D63540" w14:textId="77777777" w:rsidR="00C4187D" w:rsidRDefault="00C4187D">
            <w:pPr>
              <w:pStyle w:val="TAC"/>
              <w:rPr>
                <w:kern w:val="2"/>
                <w:lang w:val="en-US" w:eastAsia="zh-CN"/>
              </w:rPr>
            </w:pPr>
            <w:r>
              <w:rPr>
                <w:lang w:val="en-US" w:eastAsia="zh-CN" w:bidi="ar"/>
              </w:rPr>
              <w:t>5, 10, 15, 20, 25, 30, 40, 50, 60, 80</w:t>
            </w:r>
          </w:p>
        </w:tc>
        <w:tc>
          <w:tcPr>
            <w:tcW w:w="1359" w:type="dxa"/>
            <w:tcBorders>
              <w:top w:val="nil"/>
              <w:left w:val="single" w:sz="4" w:space="0" w:color="auto"/>
              <w:bottom w:val="single" w:sz="4" w:space="0" w:color="auto"/>
              <w:right w:val="single" w:sz="4" w:space="0" w:color="auto"/>
            </w:tcBorders>
            <w:vAlign w:val="center"/>
          </w:tcPr>
          <w:p w14:paraId="7CC5B741" w14:textId="77777777" w:rsidR="00C4187D" w:rsidRDefault="00C4187D">
            <w:pPr>
              <w:pStyle w:val="TAC"/>
              <w:rPr>
                <w:lang w:val="en-US" w:eastAsia="zh-CN"/>
              </w:rPr>
            </w:pPr>
          </w:p>
        </w:tc>
      </w:tr>
      <w:tr w:rsidR="00C4187D" w14:paraId="44832AC9" w14:textId="77777777" w:rsidTr="00C4187D">
        <w:trPr>
          <w:trHeight w:val="187"/>
        </w:trPr>
        <w:tc>
          <w:tcPr>
            <w:tcW w:w="1983" w:type="dxa"/>
            <w:tcBorders>
              <w:top w:val="nil"/>
              <w:left w:val="single" w:sz="4" w:space="0" w:color="auto"/>
              <w:bottom w:val="nil"/>
              <w:right w:val="single" w:sz="4" w:space="0" w:color="auto"/>
            </w:tcBorders>
            <w:vAlign w:val="center"/>
          </w:tcPr>
          <w:p w14:paraId="4CABE676"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79B52BE8"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626AD4" w14:textId="77777777" w:rsidR="00C4187D" w:rsidRDefault="00C4187D">
            <w:pPr>
              <w:pStyle w:val="TAC"/>
              <w:rPr>
                <w:kern w:val="2"/>
                <w:lang w:val="en-US" w:eastAsia="zh-CN"/>
              </w:rPr>
            </w:pPr>
            <w:r>
              <w:rPr>
                <w:kern w:val="2"/>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8A9111E" w14:textId="77777777" w:rsidR="00C4187D" w:rsidRDefault="00C4187D">
            <w:pPr>
              <w:pStyle w:val="TAC"/>
              <w:rPr>
                <w:lang w:val="en-US" w:eastAsia="zh-CN" w:bidi="ar"/>
              </w:rPr>
            </w:pPr>
            <w:r>
              <w:rPr>
                <w:lang w:val="en-US"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09029E64" w14:textId="77777777" w:rsidR="00C4187D" w:rsidRDefault="00C4187D">
            <w:pPr>
              <w:pStyle w:val="TAC"/>
              <w:rPr>
                <w:lang w:val="en-US" w:eastAsia="zh-CN"/>
              </w:rPr>
            </w:pPr>
            <w:r>
              <w:rPr>
                <w:lang w:val="en-US" w:eastAsia="zh-CN"/>
              </w:rPr>
              <w:t>1</w:t>
            </w:r>
          </w:p>
        </w:tc>
      </w:tr>
      <w:tr w:rsidR="00C4187D" w14:paraId="7C5C04E3"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770D2D4B"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4F8F9300"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075179" w14:textId="77777777" w:rsidR="00C4187D" w:rsidRDefault="00C4187D">
            <w:pPr>
              <w:pStyle w:val="TAC"/>
              <w:rPr>
                <w:kern w:val="2"/>
                <w:lang w:val="en-US" w:eastAsia="zh-CN"/>
              </w:rPr>
            </w:pPr>
            <w:r>
              <w:rPr>
                <w:kern w:val="2"/>
                <w:lang w:val="en-US" w:eastAsia="zh-CN"/>
              </w:rPr>
              <w:t>n40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DCD6D10" w14:textId="77777777" w:rsidR="00C4187D" w:rsidRDefault="00C4187D">
            <w:pPr>
              <w:pStyle w:val="TAC"/>
              <w:rPr>
                <w:lang w:val="en-US" w:eastAsia="zh-CN" w:bidi="ar"/>
              </w:rPr>
            </w:pPr>
            <w:r>
              <w:rPr>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4CDE0469" w14:textId="77777777" w:rsidR="00C4187D" w:rsidRDefault="00C4187D">
            <w:pPr>
              <w:pStyle w:val="TAC"/>
              <w:rPr>
                <w:lang w:val="en-US" w:eastAsia="zh-CN"/>
              </w:rPr>
            </w:pPr>
          </w:p>
        </w:tc>
      </w:tr>
      <w:tr w:rsidR="00C4187D" w14:paraId="6E147FD9"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71346303" w14:textId="77777777" w:rsidR="00C4187D" w:rsidRDefault="00C4187D">
            <w:pPr>
              <w:pStyle w:val="TAC"/>
              <w:rPr>
                <w:lang w:eastAsia="zh-CN"/>
              </w:rPr>
            </w:pPr>
            <w:r>
              <w:rPr>
                <w:lang w:eastAsia="zh-CN"/>
              </w:rPr>
              <w:t>CA_n28A-n40B</w:t>
            </w:r>
          </w:p>
        </w:tc>
        <w:tc>
          <w:tcPr>
            <w:tcW w:w="1689" w:type="dxa"/>
            <w:tcBorders>
              <w:top w:val="single" w:sz="4" w:space="0" w:color="auto"/>
              <w:left w:val="single" w:sz="4" w:space="0" w:color="auto"/>
              <w:bottom w:val="nil"/>
              <w:right w:val="single" w:sz="4" w:space="0" w:color="auto"/>
            </w:tcBorders>
            <w:vAlign w:val="center"/>
            <w:hideMark/>
          </w:tcPr>
          <w:p w14:paraId="01C74F2C" w14:textId="77777777" w:rsidR="00C4187D" w:rsidRDefault="00C4187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34FFCF" w14:textId="77777777" w:rsidR="00C4187D" w:rsidRDefault="00C4187D">
            <w:pPr>
              <w:pStyle w:val="TAC"/>
              <w:rPr>
                <w:kern w:val="2"/>
                <w:lang w:val="en-US" w:eastAsia="zh-CN"/>
              </w:rPr>
            </w:pPr>
            <w:r>
              <w:rPr>
                <w:kern w:val="2"/>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A468437" w14:textId="77777777" w:rsidR="00C4187D" w:rsidRDefault="00C4187D">
            <w:pPr>
              <w:pStyle w:val="TAC"/>
              <w:rPr>
                <w:kern w:val="2"/>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0E4AFE8F" w14:textId="77777777" w:rsidR="00C4187D" w:rsidRDefault="00C4187D">
            <w:pPr>
              <w:pStyle w:val="TAC"/>
              <w:rPr>
                <w:lang w:val="en-US" w:eastAsia="zh-CN"/>
              </w:rPr>
            </w:pPr>
            <w:r>
              <w:rPr>
                <w:lang w:val="en-US" w:eastAsia="zh-CN"/>
              </w:rPr>
              <w:t>0</w:t>
            </w:r>
          </w:p>
        </w:tc>
      </w:tr>
      <w:tr w:rsidR="00C4187D" w14:paraId="53EA441D"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2379A81D"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0D3312D1"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658AD4" w14:textId="77777777" w:rsidR="00C4187D" w:rsidRDefault="00C4187D">
            <w:pPr>
              <w:pStyle w:val="TAC"/>
              <w:rPr>
                <w:kern w:val="2"/>
                <w:lang w:val="en-US" w:eastAsia="zh-CN"/>
              </w:rPr>
            </w:pPr>
            <w:r>
              <w:rPr>
                <w:kern w:val="2"/>
                <w:lang w:val="en-US" w:eastAsia="zh-CN"/>
              </w:rPr>
              <w:t>n40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18BDBFC" w14:textId="77777777" w:rsidR="00C4187D" w:rsidRDefault="00C4187D">
            <w:pPr>
              <w:pStyle w:val="TAC"/>
              <w:rPr>
                <w:kern w:val="2"/>
                <w:lang w:val="en-US" w:eastAsia="zh-CN"/>
              </w:rPr>
            </w:pPr>
            <w:r>
              <w:rPr>
                <w:lang w:val="en-US" w:eastAsia="zh-CN" w:bidi="ar"/>
              </w:rPr>
              <w:t>CA_n40B_BCS0</w:t>
            </w:r>
          </w:p>
        </w:tc>
        <w:tc>
          <w:tcPr>
            <w:tcW w:w="1359" w:type="dxa"/>
            <w:tcBorders>
              <w:top w:val="nil"/>
              <w:left w:val="single" w:sz="4" w:space="0" w:color="auto"/>
              <w:bottom w:val="single" w:sz="4" w:space="0" w:color="auto"/>
              <w:right w:val="single" w:sz="4" w:space="0" w:color="auto"/>
            </w:tcBorders>
            <w:vAlign w:val="center"/>
          </w:tcPr>
          <w:p w14:paraId="6D82F47D" w14:textId="77777777" w:rsidR="00C4187D" w:rsidRDefault="00C4187D">
            <w:pPr>
              <w:pStyle w:val="TAC"/>
              <w:rPr>
                <w:lang w:val="en-US" w:eastAsia="zh-CN"/>
              </w:rPr>
            </w:pPr>
          </w:p>
        </w:tc>
      </w:tr>
      <w:tr w:rsidR="00C4187D" w14:paraId="722E294A"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5D43F6B5" w14:textId="77777777" w:rsidR="00C4187D" w:rsidRDefault="00C4187D">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689" w:type="dxa"/>
            <w:tcBorders>
              <w:top w:val="single" w:sz="4" w:space="0" w:color="auto"/>
              <w:left w:val="single" w:sz="4" w:space="0" w:color="auto"/>
              <w:bottom w:val="nil"/>
              <w:right w:val="single" w:sz="4" w:space="0" w:color="auto"/>
            </w:tcBorders>
            <w:vAlign w:val="center"/>
            <w:hideMark/>
          </w:tcPr>
          <w:p w14:paraId="135C665B" w14:textId="77777777" w:rsidR="00C4187D" w:rsidRDefault="00C4187D">
            <w:pPr>
              <w:pStyle w:val="TAC"/>
              <w:rPr>
                <w:vertAlign w:val="superscript"/>
                <w:lang w:val="en-US" w:eastAsia="zh-CN"/>
              </w:rPr>
            </w:pPr>
            <w:r>
              <w:rPr>
                <w:lang w:val="en-US"/>
              </w:rPr>
              <w:t>n41</w:t>
            </w:r>
            <w:r>
              <w:rPr>
                <w:vertAlign w:val="superscript"/>
                <w:lang w:val="en-US" w:eastAsia="zh-CN"/>
              </w:rPr>
              <w:t>8</w:t>
            </w:r>
          </w:p>
          <w:p w14:paraId="5ACF7A69" w14:textId="77777777" w:rsidR="00C4187D" w:rsidRDefault="00C4187D">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49807AD"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76B6984" w14:textId="77777777" w:rsidR="00C4187D" w:rsidRDefault="00C4187D">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2EBBB57C" w14:textId="77777777" w:rsidR="00C4187D" w:rsidRDefault="00C4187D">
            <w:pPr>
              <w:pStyle w:val="TAC"/>
              <w:rPr>
                <w:lang w:eastAsia="zh-CN"/>
              </w:rPr>
            </w:pPr>
            <w:r>
              <w:rPr>
                <w:lang w:eastAsia="zh-CN"/>
              </w:rPr>
              <w:t>0</w:t>
            </w:r>
          </w:p>
        </w:tc>
      </w:tr>
      <w:tr w:rsidR="00C4187D" w14:paraId="52576806" w14:textId="77777777" w:rsidTr="00C4187D">
        <w:trPr>
          <w:trHeight w:val="187"/>
        </w:trPr>
        <w:tc>
          <w:tcPr>
            <w:tcW w:w="1983" w:type="dxa"/>
            <w:tcBorders>
              <w:top w:val="nil"/>
              <w:left w:val="single" w:sz="4" w:space="0" w:color="auto"/>
              <w:bottom w:val="nil"/>
              <w:right w:val="single" w:sz="4" w:space="0" w:color="auto"/>
            </w:tcBorders>
            <w:vAlign w:val="center"/>
          </w:tcPr>
          <w:p w14:paraId="6FF2F484" w14:textId="77777777" w:rsidR="00C4187D" w:rsidRDefault="00C4187D">
            <w:pPr>
              <w:pStyle w:val="TAC"/>
              <w:rPr>
                <w:lang w:val="en-US" w:eastAsia="zh-CN"/>
              </w:rPr>
            </w:pPr>
          </w:p>
        </w:tc>
        <w:tc>
          <w:tcPr>
            <w:tcW w:w="1689" w:type="dxa"/>
            <w:tcBorders>
              <w:top w:val="nil"/>
              <w:left w:val="single" w:sz="4" w:space="0" w:color="auto"/>
              <w:bottom w:val="nil"/>
              <w:right w:val="single" w:sz="4" w:space="0" w:color="auto"/>
            </w:tcBorders>
            <w:vAlign w:val="center"/>
          </w:tcPr>
          <w:p w14:paraId="569B56BA"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5AF144" w14:textId="77777777" w:rsidR="00C4187D" w:rsidRDefault="00C4187D">
            <w:pPr>
              <w:pStyle w:val="TAC"/>
              <w:rPr>
                <w:lang w:val="en-US" w:eastAsia="zh-CN"/>
              </w:rPr>
            </w:pPr>
            <w:r>
              <w:rPr>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BE6936B" w14:textId="77777777" w:rsidR="00C4187D" w:rsidRDefault="00C4187D">
            <w:pPr>
              <w:pStyle w:val="TAC"/>
              <w:rPr>
                <w:lang w:val="en-US" w:eastAsia="zh-CN"/>
              </w:rPr>
            </w:pPr>
            <w:r>
              <w:rPr>
                <w:lang w:val="en-US" w:eastAsia="zh-CN" w:bidi="ar"/>
              </w:rPr>
              <w:t>10, 15, 20, 40, 50, 60, 80, 90, 100</w:t>
            </w:r>
          </w:p>
        </w:tc>
        <w:tc>
          <w:tcPr>
            <w:tcW w:w="1359" w:type="dxa"/>
            <w:tcBorders>
              <w:top w:val="nil"/>
              <w:left w:val="single" w:sz="4" w:space="0" w:color="auto"/>
              <w:bottom w:val="single" w:sz="4" w:space="0" w:color="auto"/>
              <w:right w:val="single" w:sz="4" w:space="0" w:color="auto"/>
            </w:tcBorders>
            <w:vAlign w:val="center"/>
          </w:tcPr>
          <w:p w14:paraId="37B26848" w14:textId="77777777" w:rsidR="00C4187D" w:rsidRDefault="00C4187D">
            <w:pPr>
              <w:pStyle w:val="TAC"/>
              <w:rPr>
                <w:rFonts w:eastAsia="Yu Mincho"/>
              </w:rPr>
            </w:pPr>
          </w:p>
        </w:tc>
      </w:tr>
      <w:tr w:rsidR="00C4187D" w14:paraId="124AFBF7" w14:textId="77777777" w:rsidTr="00C4187D">
        <w:trPr>
          <w:trHeight w:val="187"/>
        </w:trPr>
        <w:tc>
          <w:tcPr>
            <w:tcW w:w="1983" w:type="dxa"/>
            <w:tcBorders>
              <w:top w:val="nil"/>
              <w:left w:val="single" w:sz="4" w:space="0" w:color="auto"/>
              <w:bottom w:val="nil"/>
              <w:right w:val="single" w:sz="4" w:space="0" w:color="auto"/>
            </w:tcBorders>
            <w:vAlign w:val="center"/>
          </w:tcPr>
          <w:p w14:paraId="7E3E8E29" w14:textId="77777777" w:rsidR="00C4187D" w:rsidRDefault="00C4187D">
            <w:pPr>
              <w:pStyle w:val="TAC"/>
              <w:rPr>
                <w:lang w:val="en-US" w:eastAsia="zh-CN"/>
              </w:rPr>
            </w:pPr>
          </w:p>
        </w:tc>
        <w:tc>
          <w:tcPr>
            <w:tcW w:w="1689" w:type="dxa"/>
            <w:tcBorders>
              <w:top w:val="nil"/>
              <w:left w:val="single" w:sz="4" w:space="0" w:color="auto"/>
              <w:bottom w:val="nil"/>
              <w:right w:val="single" w:sz="4" w:space="0" w:color="auto"/>
            </w:tcBorders>
            <w:vAlign w:val="center"/>
          </w:tcPr>
          <w:p w14:paraId="40E0AEE2"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A1F4D6"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E3A7C54" w14:textId="77777777" w:rsidR="00C4187D" w:rsidRDefault="00C4187D">
            <w:pPr>
              <w:pStyle w:val="TAC"/>
              <w:rPr>
                <w:lang w:val="en-US" w:eastAsia="zh-CN"/>
              </w:rPr>
            </w:pPr>
            <w:r>
              <w:rPr>
                <w:lang w:val="en-US" w:eastAsia="zh-CN" w:bidi="ar"/>
              </w:rPr>
              <w:t>5, 10, 15, 20, 30</w:t>
            </w:r>
          </w:p>
        </w:tc>
        <w:tc>
          <w:tcPr>
            <w:tcW w:w="1359" w:type="dxa"/>
            <w:tcBorders>
              <w:top w:val="nil"/>
              <w:left w:val="single" w:sz="4" w:space="0" w:color="auto"/>
              <w:bottom w:val="nil"/>
              <w:right w:val="single" w:sz="4" w:space="0" w:color="auto"/>
            </w:tcBorders>
            <w:vAlign w:val="center"/>
            <w:hideMark/>
          </w:tcPr>
          <w:p w14:paraId="74C05A09" w14:textId="77777777" w:rsidR="00C4187D" w:rsidRDefault="00C4187D">
            <w:pPr>
              <w:pStyle w:val="TAC"/>
              <w:rPr>
                <w:rFonts w:eastAsia="Yu Mincho"/>
              </w:rPr>
            </w:pPr>
            <w:r>
              <w:rPr>
                <w:lang w:val="en-US" w:eastAsia="zh-CN"/>
              </w:rPr>
              <w:t>1</w:t>
            </w:r>
          </w:p>
        </w:tc>
      </w:tr>
      <w:tr w:rsidR="00C4187D" w14:paraId="4A8F1717" w14:textId="77777777" w:rsidTr="00C4187D">
        <w:trPr>
          <w:trHeight w:val="187"/>
        </w:trPr>
        <w:tc>
          <w:tcPr>
            <w:tcW w:w="1983" w:type="dxa"/>
            <w:tcBorders>
              <w:top w:val="nil"/>
              <w:left w:val="single" w:sz="4" w:space="0" w:color="auto"/>
              <w:bottom w:val="nil"/>
              <w:right w:val="single" w:sz="4" w:space="0" w:color="auto"/>
            </w:tcBorders>
            <w:vAlign w:val="center"/>
          </w:tcPr>
          <w:p w14:paraId="61B0ED66" w14:textId="77777777" w:rsidR="00C4187D" w:rsidRDefault="00C4187D">
            <w:pPr>
              <w:pStyle w:val="TAC"/>
              <w:rPr>
                <w:lang w:val="en-US" w:eastAsia="zh-CN"/>
              </w:rPr>
            </w:pPr>
          </w:p>
        </w:tc>
        <w:tc>
          <w:tcPr>
            <w:tcW w:w="1689" w:type="dxa"/>
            <w:tcBorders>
              <w:top w:val="nil"/>
              <w:left w:val="single" w:sz="4" w:space="0" w:color="auto"/>
              <w:bottom w:val="nil"/>
              <w:right w:val="single" w:sz="4" w:space="0" w:color="auto"/>
            </w:tcBorders>
            <w:vAlign w:val="center"/>
          </w:tcPr>
          <w:p w14:paraId="5B904482"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A122FE" w14:textId="77777777" w:rsidR="00C4187D" w:rsidRDefault="00C4187D">
            <w:pPr>
              <w:pStyle w:val="TAC"/>
              <w:rPr>
                <w:lang w:val="en-US" w:eastAsia="zh-CN"/>
              </w:rPr>
            </w:pPr>
            <w:r>
              <w:rPr>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8C83619" w14:textId="77777777" w:rsidR="00C4187D" w:rsidRDefault="00C4187D">
            <w:pPr>
              <w:pStyle w:val="TAC"/>
              <w:rPr>
                <w:lang w:val="en-US" w:eastAsia="zh-CN"/>
              </w:rPr>
            </w:pPr>
            <w:r>
              <w:rPr>
                <w:lang w:val="en-US" w:eastAsia="zh-CN" w:bidi="ar"/>
              </w:rPr>
              <w:t>10, 15, 20, 30, 40, 50, 60, 80, 90, 100</w:t>
            </w:r>
          </w:p>
        </w:tc>
        <w:tc>
          <w:tcPr>
            <w:tcW w:w="1359" w:type="dxa"/>
            <w:tcBorders>
              <w:top w:val="nil"/>
              <w:left w:val="single" w:sz="4" w:space="0" w:color="auto"/>
              <w:bottom w:val="single" w:sz="4" w:space="0" w:color="auto"/>
              <w:right w:val="single" w:sz="4" w:space="0" w:color="auto"/>
            </w:tcBorders>
            <w:vAlign w:val="center"/>
          </w:tcPr>
          <w:p w14:paraId="63D05664" w14:textId="77777777" w:rsidR="00C4187D" w:rsidRDefault="00C4187D">
            <w:pPr>
              <w:pStyle w:val="TAC"/>
              <w:rPr>
                <w:rFonts w:eastAsia="Yu Mincho"/>
              </w:rPr>
            </w:pPr>
          </w:p>
        </w:tc>
      </w:tr>
      <w:tr w:rsidR="00C4187D" w14:paraId="32AF3678" w14:textId="77777777" w:rsidTr="00C4187D">
        <w:trPr>
          <w:trHeight w:val="187"/>
        </w:trPr>
        <w:tc>
          <w:tcPr>
            <w:tcW w:w="1983" w:type="dxa"/>
            <w:tcBorders>
              <w:top w:val="nil"/>
              <w:left w:val="single" w:sz="4" w:space="0" w:color="auto"/>
              <w:bottom w:val="nil"/>
              <w:right w:val="single" w:sz="4" w:space="0" w:color="auto"/>
            </w:tcBorders>
            <w:vAlign w:val="center"/>
          </w:tcPr>
          <w:p w14:paraId="6E75A23F" w14:textId="77777777" w:rsidR="00C4187D" w:rsidRDefault="00C4187D">
            <w:pPr>
              <w:pStyle w:val="TAC"/>
              <w:rPr>
                <w:lang w:val="en-US" w:eastAsia="zh-CN"/>
              </w:rPr>
            </w:pPr>
          </w:p>
        </w:tc>
        <w:tc>
          <w:tcPr>
            <w:tcW w:w="1689" w:type="dxa"/>
            <w:tcBorders>
              <w:top w:val="nil"/>
              <w:left w:val="single" w:sz="4" w:space="0" w:color="auto"/>
              <w:bottom w:val="nil"/>
              <w:right w:val="single" w:sz="4" w:space="0" w:color="auto"/>
            </w:tcBorders>
            <w:vAlign w:val="center"/>
          </w:tcPr>
          <w:p w14:paraId="31DE435F"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CB7059"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5A1E232" w14:textId="77777777" w:rsidR="00C4187D" w:rsidRDefault="00C4187D">
            <w:pPr>
              <w:pStyle w:val="TAC"/>
              <w:rPr>
                <w:lang w:val="en-US" w:eastAsia="zh-CN" w:bidi="ar"/>
              </w:rPr>
            </w:pPr>
            <w:r>
              <w:rPr>
                <w:rFonts w:cs="Arial"/>
                <w:szCs w:val="18"/>
                <w:lang w:val="en-US" w:eastAsia="zh-CN" w:bidi="ar"/>
              </w:rPr>
              <w:t>See n28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1E6F662B" w14:textId="77777777" w:rsidR="00C4187D" w:rsidRDefault="00C4187D">
            <w:pPr>
              <w:pStyle w:val="TAC"/>
              <w:rPr>
                <w:rFonts w:eastAsia="Yu Mincho"/>
              </w:rPr>
            </w:pPr>
            <w:r>
              <w:rPr>
                <w:szCs w:val="18"/>
                <w:lang w:eastAsia="zh-CN"/>
              </w:rPr>
              <w:t>4 and 5</w:t>
            </w:r>
          </w:p>
        </w:tc>
      </w:tr>
      <w:tr w:rsidR="00C4187D" w14:paraId="015C8688"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06C971F0"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7924BD94"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89DC37" w14:textId="77777777" w:rsidR="00C4187D" w:rsidRDefault="00C4187D">
            <w:pPr>
              <w:pStyle w:val="TAC"/>
              <w:rPr>
                <w:lang w:val="en-US" w:eastAsia="zh-CN"/>
              </w:rPr>
            </w:pPr>
            <w:r>
              <w:rPr>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0D1F0C9" w14:textId="77777777" w:rsidR="00C4187D" w:rsidRDefault="00C4187D">
            <w:pPr>
              <w:pStyle w:val="TAC"/>
              <w:rPr>
                <w:lang w:val="en-US" w:eastAsia="zh-CN" w:bidi="ar"/>
              </w:rPr>
            </w:pPr>
            <w:r>
              <w:rPr>
                <w:rFonts w:cs="Arial"/>
                <w:szCs w:val="18"/>
                <w:lang w:val="en-US" w:eastAsia="zh-CN" w:bidi="ar"/>
              </w:rPr>
              <w:t>See n41 channel bandwidths in Table 5.3.5-1</w:t>
            </w:r>
          </w:p>
        </w:tc>
        <w:tc>
          <w:tcPr>
            <w:tcW w:w="1359" w:type="dxa"/>
            <w:tcBorders>
              <w:top w:val="nil"/>
              <w:left w:val="single" w:sz="4" w:space="0" w:color="auto"/>
              <w:bottom w:val="single" w:sz="4" w:space="0" w:color="auto"/>
              <w:right w:val="single" w:sz="4" w:space="0" w:color="auto"/>
            </w:tcBorders>
            <w:vAlign w:val="center"/>
          </w:tcPr>
          <w:p w14:paraId="410F41CF" w14:textId="77777777" w:rsidR="00C4187D" w:rsidRDefault="00C4187D">
            <w:pPr>
              <w:pStyle w:val="TAC"/>
              <w:rPr>
                <w:rFonts w:eastAsia="Yu Mincho"/>
              </w:rPr>
            </w:pPr>
          </w:p>
        </w:tc>
      </w:tr>
      <w:tr w:rsidR="00C4187D" w14:paraId="23CA49DF"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55A1CB33" w14:textId="77777777" w:rsidR="00C4187D" w:rsidRDefault="00C4187D">
            <w:pPr>
              <w:pStyle w:val="TAC"/>
              <w:rPr>
                <w:lang w:eastAsia="zh-CN"/>
              </w:rPr>
            </w:pPr>
            <w:r>
              <w:rPr>
                <w:lang w:eastAsia="zh-CN"/>
              </w:rPr>
              <w:t>CA_n28A-n41B</w:t>
            </w:r>
          </w:p>
        </w:tc>
        <w:tc>
          <w:tcPr>
            <w:tcW w:w="1689" w:type="dxa"/>
            <w:tcBorders>
              <w:top w:val="single" w:sz="4" w:space="0" w:color="auto"/>
              <w:left w:val="single" w:sz="4" w:space="0" w:color="auto"/>
              <w:bottom w:val="nil"/>
              <w:right w:val="single" w:sz="4" w:space="0" w:color="auto"/>
            </w:tcBorders>
            <w:vAlign w:val="center"/>
            <w:hideMark/>
          </w:tcPr>
          <w:p w14:paraId="3AFD3B6C" w14:textId="77777777" w:rsidR="00C4187D" w:rsidRDefault="00C4187D">
            <w:pPr>
              <w:pStyle w:val="TAC"/>
              <w:rPr>
                <w:lang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DD5FA6" w14:textId="77777777" w:rsidR="00C4187D" w:rsidRDefault="00C4187D">
            <w:pPr>
              <w:pStyle w:val="TAC"/>
              <w:rPr>
                <w:lang w:val="en-US" w:eastAsia="zh-CN"/>
              </w:rPr>
            </w:pPr>
            <w:r>
              <w:rPr>
                <w:kern w:val="2"/>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AAB2CBD" w14:textId="77777777" w:rsidR="00C4187D" w:rsidRDefault="00C4187D">
            <w:pPr>
              <w:pStyle w:val="TAC"/>
              <w:rPr>
                <w:lang w:val="en-US" w:eastAsia="zh-CN" w:bidi="ar"/>
              </w:rPr>
            </w:pPr>
            <w:r>
              <w:rPr>
                <w:lang w:bidi="ar"/>
              </w:rPr>
              <w:t>5, 10</w:t>
            </w:r>
          </w:p>
        </w:tc>
        <w:tc>
          <w:tcPr>
            <w:tcW w:w="1359" w:type="dxa"/>
            <w:tcBorders>
              <w:top w:val="single" w:sz="4" w:space="0" w:color="auto"/>
              <w:left w:val="single" w:sz="4" w:space="0" w:color="auto"/>
              <w:bottom w:val="nil"/>
              <w:right w:val="single" w:sz="4" w:space="0" w:color="auto"/>
            </w:tcBorders>
            <w:vAlign w:val="center"/>
            <w:hideMark/>
          </w:tcPr>
          <w:p w14:paraId="63E0026F" w14:textId="77777777" w:rsidR="00C4187D" w:rsidRDefault="00C4187D">
            <w:pPr>
              <w:pStyle w:val="TAC"/>
              <w:rPr>
                <w:lang w:val="en-US" w:eastAsia="zh-CN"/>
              </w:rPr>
            </w:pPr>
            <w:r>
              <w:rPr>
                <w:lang w:val="en-US" w:eastAsia="zh-CN"/>
              </w:rPr>
              <w:t>0</w:t>
            </w:r>
          </w:p>
        </w:tc>
      </w:tr>
      <w:tr w:rsidR="00C4187D" w14:paraId="04B7DAF9"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2280B8EB"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3F42DF18"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757FC1" w14:textId="77777777" w:rsidR="00C4187D" w:rsidRDefault="00C4187D">
            <w:pPr>
              <w:pStyle w:val="TAC"/>
              <w:rPr>
                <w:lang w:val="en-US" w:eastAsia="zh-CN"/>
              </w:rPr>
            </w:pPr>
            <w:r>
              <w:rPr>
                <w:kern w:val="2"/>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DB2AF08" w14:textId="77777777" w:rsidR="00C4187D" w:rsidRDefault="00C4187D">
            <w:pPr>
              <w:pStyle w:val="TAC"/>
              <w:rPr>
                <w:lang w:val="en-US" w:eastAsia="zh-CN" w:bidi="ar"/>
              </w:rPr>
            </w:pPr>
            <w:r>
              <w:rPr>
                <w:lang w:bidi="ar"/>
              </w:rPr>
              <w:t>CA_n41B_BCS0</w:t>
            </w:r>
          </w:p>
        </w:tc>
        <w:tc>
          <w:tcPr>
            <w:tcW w:w="1359" w:type="dxa"/>
            <w:tcBorders>
              <w:top w:val="nil"/>
              <w:left w:val="single" w:sz="4" w:space="0" w:color="auto"/>
              <w:bottom w:val="single" w:sz="4" w:space="0" w:color="auto"/>
              <w:right w:val="single" w:sz="4" w:space="0" w:color="auto"/>
            </w:tcBorders>
            <w:vAlign w:val="center"/>
          </w:tcPr>
          <w:p w14:paraId="5AF1AE48" w14:textId="77777777" w:rsidR="00C4187D" w:rsidRDefault="00C4187D">
            <w:pPr>
              <w:pStyle w:val="TAC"/>
              <w:rPr>
                <w:lang w:val="en-US" w:eastAsia="zh-CN"/>
              </w:rPr>
            </w:pPr>
          </w:p>
        </w:tc>
      </w:tr>
      <w:tr w:rsidR="00C4187D" w14:paraId="22E2D887"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1C583BA1" w14:textId="77777777" w:rsidR="00C4187D" w:rsidRDefault="00C4187D">
            <w:pPr>
              <w:pStyle w:val="TAC"/>
              <w:rPr>
                <w:lang w:val="en-US" w:eastAsia="zh-CN"/>
              </w:rPr>
            </w:pPr>
            <w:r>
              <w:rPr>
                <w:lang w:eastAsia="zh-CN"/>
              </w:rPr>
              <w:t>CA</w:t>
            </w:r>
            <w:r>
              <w:t>_</w:t>
            </w:r>
            <w:r>
              <w:rPr>
                <w:lang w:val="en-US" w:eastAsia="zh-CN"/>
              </w:rPr>
              <w:t>n28</w:t>
            </w:r>
            <w:r>
              <w:rPr>
                <w:lang w:val="sv-SE" w:eastAsia="ja-JP"/>
              </w:rPr>
              <w:t>A-</w:t>
            </w:r>
            <w:r>
              <w:rPr>
                <w:lang w:val="en-US" w:eastAsia="zh-CN"/>
              </w:rPr>
              <w:t>n41C</w:t>
            </w:r>
          </w:p>
        </w:tc>
        <w:tc>
          <w:tcPr>
            <w:tcW w:w="1689" w:type="dxa"/>
            <w:tcBorders>
              <w:top w:val="single" w:sz="4" w:space="0" w:color="auto"/>
              <w:left w:val="single" w:sz="4" w:space="0" w:color="auto"/>
              <w:bottom w:val="nil"/>
              <w:right w:val="single" w:sz="4" w:space="0" w:color="auto"/>
            </w:tcBorders>
            <w:vAlign w:val="center"/>
            <w:hideMark/>
          </w:tcPr>
          <w:p w14:paraId="7FF459AA" w14:textId="77777777" w:rsidR="00C4187D" w:rsidRDefault="00C4187D">
            <w:pPr>
              <w:pStyle w:val="TAC"/>
              <w:rPr>
                <w:lang w:val="sv-SE" w:eastAsia="ja-JP"/>
              </w:rPr>
            </w:pPr>
            <w:r>
              <w:rPr>
                <w:lang w:eastAsia="zh-CN"/>
              </w:rPr>
              <w:t>CA</w:t>
            </w:r>
            <w:r>
              <w:t>_</w:t>
            </w:r>
            <w:r>
              <w:rPr>
                <w:lang w:val="en-US" w:eastAsia="zh-CN"/>
              </w:rPr>
              <w:t>n28</w:t>
            </w:r>
            <w:r>
              <w:rPr>
                <w:lang w:val="sv-SE" w:eastAsia="ja-JP"/>
              </w:rPr>
              <w:t>A-</w:t>
            </w:r>
            <w:r>
              <w:rPr>
                <w:lang w:val="en-US" w:eastAsia="zh-CN"/>
              </w:rPr>
              <w:t>n41</w:t>
            </w:r>
            <w:r>
              <w:rPr>
                <w:lang w:val="sv-SE" w:eastAsia="ja-JP"/>
              </w:rPr>
              <w:t>A</w:t>
            </w:r>
          </w:p>
          <w:p w14:paraId="5C20C837" w14:textId="77777777" w:rsidR="00C4187D" w:rsidRDefault="00C4187D">
            <w:pPr>
              <w:pStyle w:val="TAC"/>
              <w:rPr>
                <w:lang w:val="en-US" w:eastAsia="zh-CN"/>
              </w:rPr>
            </w:pPr>
            <w:r>
              <w:rPr>
                <w:lang w:eastAsia="zh-CN"/>
              </w:rPr>
              <w:t>CA</w:t>
            </w:r>
            <w:r>
              <w:t>_</w:t>
            </w:r>
            <w:r>
              <w:rPr>
                <w:lang w:val="en-US" w:eastAsia="zh-CN"/>
              </w:rPr>
              <w:t>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ADD0C0"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72E4FBB" w14:textId="77777777" w:rsidR="00C4187D" w:rsidRDefault="00C4187D">
            <w:pPr>
              <w:pStyle w:val="TAC"/>
              <w:rPr>
                <w:lang w:val="en-US" w:eastAsia="zh-CN"/>
              </w:rPr>
            </w:pPr>
            <w:r>
              <w:rPr>
                <w:lang w:val="en-US" w:eastAsia="zh-CN" w:bidi="ar"/>
              </w:rPr>
              <w:t>5, 10, 15, 20, 30</w:t>
            </w:r>
          </w:p>
        </w:tc>
        <w:tc>
          <w:tcPr>
            <w:tcW w:w="1359" w:type="dxa"/>
            <w:tcBorders>
              <w:top w:val="single" w:sz="4" w:space="0" w:color="auto"/>
              <w:left w:val="single" w:sz="4" w:space="0" w:color="auto"/>
              <w:bottom w:val="nil"/>
              <w:right w:val="single" w:sz="4" w:space="0" w:color="auto"/>
            </w:tcBorders>
            <w:vAlign w:val="center"/>
            <w:hideMark/>
          </w:tcPr>
          <w:p w14:paraId="26B5AE0C" w14:textId="77777777" w:rsidR="00C4187D" w:rsidRDefault="00C4187D">
            <w:pPr>
              <w:pStyle w:val="TAC"/>
              <w:rPr>
                <w:lang w:val="en-US" w:eastAsia="zh-CN"/>
              </w:rPr>
            </w:pPr>
            <w:r>
              <w:rPr>
                <w:lang w:val="en-US" w:eastAsia="zh-CN"/>
              </w:rPr>
              <w:t>0</w:t>
            </w:r>
          </w:p>
        </w:tc>
      </w:tr>
      <w:tr w:rsidR="00C4187D" w14:paraId="626A3D28" w14:textId="77777777" w:rsidTr="00C4187D">
        <w:trPr>
          <w:trHeight w:val="187"/>
        </w:trPr>
        <w:tc>
          <w:tcPr>
            <w:tcW w:w="1983" w:type="dxa"/>
            <w:tcBorders>
              <w:top w:val="nil"/>
              <w:left w:val="single" w:sz="4" w:space="0" w:color="auto"/>
              <w:bottom w:val="nil"/>
              <w:right w:val="single" w:sz="4" w:space="0" w:color="auto"/>
            </w:tcBorders>
            <w:vAlign w:val="center"/>
          </w:tcPr>
          <w:p w14:paraId="73998889" w14:textId="77777777" w:rsidR="00C4187D" w:rsidRDefault="00C4187D">
            <w:pPr>
              <w:pStyle w:val="TAC"/>
              <w:rPr>
                <w:lang w:val="en-US" w:eastAsia="zh-CN"/>
              </w:rPr>
            </w:pPr>
          </w:p>
        </w:tc>
        <w:tc>
          <w:tcPr>
            <w:tcW w:w="1689" w:type="dxa"/>
            <w:tcBorders>
              <w:top w:val="nil"/>
              <w:left w:val="single" w:sz="4" w:space="0" w:color="auto"/>
              <w:bottom w:val="nil"/>
              <w:right w:val="single" w:sz="4" w:space="0" w:color="auto"/>
            </w:tcBorders>
            <w:vAlign w:val="center"/>
          </w:tcPr>
          <w:p w14:paraId="6417D346"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1106AA" w14:textId="77777777" w:rsidR="00C4187D" w:rsidRDefault="00C4187D">
            <w:pPr>
              <w:pStyle w:val="TAC"/>
              <w:rPr>
                <w:lang w:val="en-US" w:eastAsia="zh-CN"/>
              </w:rPr>
            </w:pPr>
            <w:r>
              <w:rPr>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5396042" w14:textId="77777777" w:rsidR="00C4187D" w:rsidRDefault="00C4187D">
            <w:pPr>
              <w:pStyle w:val="TAC"/>
              <w:rPr>
                <w:lang w:val="en-US" w:eastAsia="zh-CN"/>
              </w:rPr>
            </w:pPr>
            <w:r>
              <w:rPr>
                <w:lang w:val="en-US" w:eastAsia="zh-CN" w:bidi="ar"/>
              </w:rPr>
              <w:t>CA_n41C_BCS1</w:t>
            </w:r>
          </w:p>
        </w:tc>
        <w:tc>
          <w:tcPr>
            <w:tcW w:w="1359" w:type="dxa"/>
            <w:tcBorders>
              <w:top w:val="nil"/>
              <w:left w:val="single" w:sz="4" w:space="0" w:color="auto"/>
              <w:bottom w:val="single" w:sz="4" w:space="0" w:color="auto"/>
              <w:right w:val="single" w:sz="4" w:space="0" w:color="auto"/>
            </w:tcBorders>
            <w:vAlign w:val="center"/>
          </w:tcPr>
          <w:p w14:paraId="052E75CF" w14:textId="77777777" w:rsidR="00C4187D" w:rsidRDefault="00C4187D">
            <w:pPr>
              <w:pStyle w:val="TAC"/>
              <w:rPr>
                <w:lang w:eastAsia="zh-CN"/>
              </w:rPr>
            </w:pPr>
          </w:p>
        </w:tc>
      </w:tr>
      <w:tr w:rsidR="00C4187D" w14:paraId="36CBF6E6" w14:textId="77777777" w:rsidTr="00C4187D">
        <w:trPr>
          <w:trHeight w:val="187"/>
        </w:trPr>
        <w:tc>
          <w:tcPr>
            <w:tcW w:w="1983" w:type="dxa"/>
            <w:tcBorders>
              <w:top w:val="nil"/>
              <w:left w:val="single" w:sz="4" w:space="0" w:color="auto"/>
              <w:bottom w:val="nil"/>
              <w:right w:val="single" w:sz="4" w:space="0" w:color="auto"/>
            </w:tcBorders>
            <w:vAlign w:val="center"/>
          </w:tcPr>
          <w:p w14:paraId="20B91D82" w14:textId="77777777" w:rsidR="00C4187D" w:rsidRDefault="00C4187D">
            <w:pPr>
              <w:pStyle w:val="TAC"/>
              <w:rPr>
                <w:lang w:val="en-US" w:eastAsia="zh-CN"/>
              </w:rPr>
            </w:pPr>
          </w:p>
        </w:tc>
        <w:tc>
          <w:tcPr>
            <w:tcW w:w="1689" w:type="dxa"/>
            <w:tcBorders>
              <w:top w:val="nil"/>
              <w:left w:val="single" w:sz="4" w:space="0" w:color="auto"/>
              <w:bottom w:val="nil"/>
              <w:right w:val="single" w:sz="4" w:space="0" w:color="auto"/>
            </w:tcBorders>
            <w:vAlign w:val="center"/>
          </w:tcPr>
          <w:p w14:paraId="78ADCAA8"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448558"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5BC539D" w14:textId="77777777" w:rsidR="00C4187D" w:rsidRDefault="00C4187D">
            <w:pPr>
              <w:pStyle w:val="TAC"/>
              <w:rPr>
                <w:lang w:val="en-US" w:eastAsia="zh-CN" w:bidi="ar"/>
              </w:rPr>
            </w:pPr>
            <w:r>
              <w:rPr>
                <w:rFonts w:cs="Arial"/>
                <w:szCs w:val="18"/>
                <w:lang w:val="en-US" w:eastAsia="zh-CN" w:bidi="ar"/>
              </w:rPr>
              <w:t>See n28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04E0954A" w14:textId="77777777" w:rsidR="00C4187D" w:rsidRDefault="00C4187D">
            <w:pPr>
              <w:pStyle w:val="TAC"/>
              <w:rPr>
                <w:lang w:eastAsia="zh-CN"/>
              </w:rPr>
            </w:pPr>
            <w:r>
              <w:rPr>
                <w:szCs w:val="18"/>
                <w:lang w:eastAsia="zh-CN"/>
              </w:rPr>
              <w:t>4 and 5</w:t>
            </w:r>
          </w:p>
        </w:tc>
      </w:tr>
      <w:tr w:rsidR="00C4187D" w14:paraId="563F6784"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49CBA62D"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24B2F746"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C4F3A1" w14:textId="77777777" w:rsidR="00C4187D" w:rsidRDefault="00C4187D">
            <w:pPr>
              <w:pStyle w:val="TAC"/>
              <w:rPr>
                <w:lang w:val="en-US" w:eastAsia="zh-CN"/>
              </w:rPr>
            </w:pPr>
            <w:r>
              <w:rPr>
                <w:kern w:val="2"/>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EC307A3" w14:textId="77777777" w:rsidR="00C4187D" w:rsidRDefault="00C4187D">
            <w:pPr>
              <w:pStyle w:val="TAC"/>
              <w:rPr>
                <w:lang w:val="en-US" w:eastAsia="zh-CN" w:bidi="ar"/>
              </w:rPr>
            </w:pPr>
            <w:r>
              <w:rPr>
                <w:lang w:val="en-US" w:eastAsia="zh-CN" w:bidi="ar"/>
              </w:rPr>
              <w:t>CA_n41C_BCS4 and 5</w:t>
            </w:r>
          </w:p>
        </w:tc>
        <w:tc>
          <w:tcPr>
            <w:tcW w:w="1359" w:type="dxa"/>
            <w:tcBorders>
              <w:top w:val="nil"/>
              <w:left w:val="single" w:sz="4" w:space="0" w:color="auto"/>
              <w:bottom w:val="single" w:sz="4" w:space="0" w:color="auto"/>
              <w:right w:val="single" w:sz="4" w:space="0" w:color="auto"/>
            </w:tcBorders>
            <w:vAlign w:val="center"/>
          </w:tcPr>
          <w:p w14:paraId="3B08A8C5" w14:textId="77777777" w:rsidR="00C4187D" w:rsidRDefault="00C4187D">
            <w:pPr>
              <w:pStyle w:val="TAC"/>
              <w:rPr>
                <w:lang w:eastAsia="zh-CN"/>
              </w:rPr>
            </w:pPr>
          </w:p>
        </w:tc>
      </w:tr>
      <w:tr w:rsidR="00C4187D" w14:paraId="11E2E317"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5973224C" w14:textId="77777777" w:rsidR="00C4187D" w:rsidRDefault="00C4187D">
            <w:pPr>
              <w:pStyle w:val="TAC"/>
              <w:rPr>
                <w:lang w:val="en-US" w:eastAsia="zh-CN"/>
              </w:rPr>
            </w:pPr>
            <w:r>
              <w:rPr>
                <w:lang w:eastAsia="zh-CN"/>
              </w:rPr>
              <w:t>CA_n28A-n46A</w:t>
            </w:r>
          </w:p>
        </w:tc>
        <w:tc>
          <w:tcPr>
            <w:tcW w:w="1689" w:type="dxa"/>
            <w:tcBorders>
              <w:top w:val="single" w:sz="4" w:space="0" w:color="auto"/>
              <w:left w:val="single" w:sz="4" w:space="0" w:color="auto"/>
              <w:bottom w:val="nil"/>
              <w:right w:val="single" w:sz="4" w:space="0" w:color="auto"/>
            </w:tcBorders>
            <w:vAlign w:val="center"/>
            <w:hideMark/>
          </w:tcPr>
          <w:p w14:paraId="30F7944D" w14:textId="77777777" w:rsidR="00C4187D" w:rsidRDefault="00C4187D">
            <w:pPr>
              <w:pStyle w:val="TAC"/>
              <w:rPr>
                <w:lang w:val="en-US" w:eastAsia="zh-CN"/>
              </w:rPr>
            </w:pPr>
            <w:r>
              <w:rPr>
                <w:lang w:eastAsia="zh-CN"/>
              </w:rPr>
              <w:t>CA_n28A-n46A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5012DE2"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949FDC2" w14:textId="77777777" w:rsidR="00C4187D" w:rsidRDefault="00C4187D">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6698E054" w14:textId="77777777" w:rsidR="00C4187D" w:rsidRDefault="00C4187D">
            <w:pPr>
              <w:pStyle w:val="TAC"/>
              <w:rPr>
                <w:lang w:val="en-US" w:eastAsia="zh-CN"/>
              </w:rPr>
            </w:pPr>
            <w:r>
              <w:rPr>
                <w:lang w:val="en-US" w:eastAsia="zh-CN"/>
              </w:rPr>
              <w:t>0</w:t>
            </w:r>
          </w:p>
        </w:tc>
      </w:tr>
      <w:tr w:rsidR="00C4187D" w14:paraId="29CDF7C0"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482EA466"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4065BBFD"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9E9B812" w14:textId="77777777" w:rsidR="00C4187D" w:rsidRDefault="00C4187D">
            <w:pPr>
              <w:pStyle w:val="TAC"/>
              <w:rPr>
                <w:lang w:val="en-US" w:eastAsia="zh-CN"/>
              </w:rPr>
            </w:pPr>
            <w:r>
              <w:rPr>
                <w:lang w:val="en-US" w:eastAsia="zh-CN"/>
              </w:rPr>
              <w:t>n46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647583E" w14:textId="77777777" w:rsidR="00C4187D" w:rsidRDefault="00C4187D">
            <w:pPr>
              <w:pStyle w:val="TAC"/>
              <w:rPr>
                <w:lang w:val="en-US" w:eastAsia="zh-CN"/>
              </w:rPr>
            </w:pPr>
            <w:r>
              <w:rPr>
                <w:lang w:val="en-US" w:eastAsia="zh-CN" w:bidi="ar"/>
              </w:rPr>
              <w:t>20, 40, 60, 80</w:t>
            </w:r>
          </w:p>
        </w:tc>
        <w:tc>
          <w:tcPr>
            <w:tcW w:w="1359" w:type="dxa"/>
            <w:tcBorders>
              <w:top w:val="nil"/>
              <w:left w:val="single" w:sz="4" w:space="0" w:color="auto"/>
              <w:bottom w:val="single" w:sz="4" w:space="0" w:color="auto"/>
              <w:right w:val="single" w:sz="4" w:space="0" w:color="auto"/>
            </w:tcBorders>
            <w:vAlign w:val="center"/>
          </w:tcPr>
          <w:p w14:paraId="6A1103DC" w14:textId="77777777" w:rsidR="00C4187D" w:rsidRDefault="00C4187D">
            <w:pPr>
              <w:pStyle w:val="TAC"/>
              <w:rPr>
                <w:lang w:eastAsia="zh-CN"/>
              </w:rPr>
            </w:pPr>
          </w:p>
        </w:tc>
      </w:tr>
      <w:tr w:rsidR="00C4187D" w14:paraId="0792522F"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5DA638A5" w14:textId="77777777" w:rsidR="00C4187D" w:rsidRDefault="00C4187D">
            <w:pPr>
              <w:pStyle w:val="TAC"/>
              <w:rPr>
                <w:lang w:val="en-US" w:eastAsia="zh-CN"/>
              </w:rPr>
            </w:pPr>
            <w:r>
              <w:rPr>
                <w:lang w:eastAsia="zh-CN"/>
              </w:rPr>
              <w:t>CA_n28A-n46C</w:t>
            </w:r>
          </w:p>
        </w:tc>
        <w:tc>
          <w:tcPr>
            <w:tcW w:w="1689" w:type="dxa"/>
            <w:tcBorders>
              <w:top w:val="single" w:sz="4" w:space="0" w:color="auto"/>
              <w:left w:val="single" w:sz="4" w:space="0" w:color="auto"/>
              <w:bottom w:val="nil"/>
              <w:right w:val="single" w:sz="4" w:space="0" w:color="auto"/>
            </w:tcBorders>
            <w:vAlign w:val="center"/>
            <w:hideMark/>
          </w:tcPr>
          <w:p w14:paraId="4CD7FF1D" w14:textId="77777777" w:rsidR="00C4187D" w:rsidRDefault="00C4187D">
            <w:pPr>
              <w:pStyle w:val="TAC"/>
              <w:rPr>
                <w:lang w:val="en-US" w:eastAsia="zh-CN"/>
              </w:rPr>
            </w:pPr>
            <w:r>
              <w:rPr>
                <w:lang w:eastAsia="zh-CN"/>
              </w:rPr>
              <w:t>CA_n28A-n46A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562C7F7"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99E0CB3" w14:textId="77777777" w:rsidR="00C4187D" w:rsidRDefault="00C4187D">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0F59EAD3" w14:textId="77777777" w:rsidR="00C4187D" w:rsidRDefault="00C4187D">
            <w:pPr>
              <w:pStyle w:val="TAC"/>
              <w:rPr>
                <w:lang w:val="en-US" w:eastAsia="zh-CN"/>
              </w:rPr>
            </w:pPr>
            <w:r>
              <w:rPr>
                <w:lang w:val="en-US" w:eastAsia="zh-CN"/>
              </w:rPr>
              <w:t>0</w:t>
            </w:r>
          </w:p>
        </w:tc>
      </w:tr>
      <w:tr w:rsidR="00C4187D" w14:paraId="4E818B74"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13678B07"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064D36A1"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3582F9" w14:textId="77777777" w:rsidR="00C4187D" w:rsidRDefault="00C4187D">
            <w:pPr>
              <w:pStyle w:val="TAC"/>
              <w:rPr>
                <w:lang w:val="en-US" w:eastAsia="zh-CN"/>
              </w:rPr>
            </w:pPr>
            <w:r>
              <w:rPr>
                <w:lang w:val="en-US" w:eastAsia="zh-CN"/>
              </w:rPr>
              <w:t>n46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EEE650C" w14:textId="77777777" w:rsidR="00C4187D" w:rsidRDefault="00C4187D">
            <w:pPr>
              <w:pStyle w:val="TAC"/>
              <w:rPr>
                <w:lang w:val="en-US" w:eastAsia="zh-CN"/>
              </w:rPr>
            </w:pPr>
            <w:r>
              <w:rPr>
                <w:lang w:val="en-US" w:eastAsia="zh-CN" w:bidi="ar"/>
              </w:rPr>
              <w:t>CA_n46C_BCS0</w:t>
            </w:r>
          </w:p>
        </w:tc>
        <w:tc>
          <w:tcPr>
            <w:tcW w:w="1359" w:type="dxa"/>
            <w:tcBorders>
              <w:top w:val="nil"/>
              <w:left w:val="single" w:sz="4" w:space="0" w:color="auto"/>
              <w:bottom w:val="single" w:sz="4" w:space="0" w:color="auto"/>
              <w:right w:val="single" w:sz="4" w:space="0" w:color="auto"/>
            </w:tcBorders>
            <w:vAlign w:val="center"/>
          </w:tcPr>
          <w:p w14:paraId="0AA747FE" w14:textId="77777777" w:rsidR="00C4187D" w:rsidRDefault="00C4187D">
            <w:pPr>
              <w:pStyle w:val="TAC"/>
              <w:rPr>
                <w:lang w:eastAsia="zh-CN"/>
              </w:rPr>
            </w:pPr>
          </w:p>
        </w:tc>
      </w:tr>
      <w:tr w:rsidR="00C4187D" w14:paraId="1CA4F234"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5ACFB31C" w14:textId="77777777" w:rsidR="00C4187D" w:rsidRDefault="00C4187D">
            <w:pPr>
              <w:pStyle w:val="TAC"/>
              <w:rPr>
                <w:lang w:val="en-US" w:eastAsia="zh-CN"/>
              </w:rPr>
            </w:pPr>
            <w:r>
              <w:rPr>
                <w:lang w:eastAsia="zh-CN"/>
              </w:rPr>
              <w:t>CA_n28A-n46D</w:t>
            </w:r>
          </w:p>
        </w:tc>
        <w:tc>
          <w:tcPr>
            <w:tcW w:w="1689" w:type="dxa"/>
            <w:tcBorders>
              <w:top w:val="single" w:sz="4" w:space="0" w:color="auto"/>
              <w:left w:val="single" w:sz="4" w:space="0" w:color="auto"/>
              <w:bottom w:val="nil"/>
              <w:right w:val="single" w:sz="4" w:space="0" w:color="auto"/>
            </w:tcBorders>
            <w:vAlign w:val="center"/>
            <w:hideMark/>
          </w:tcPr>
          <w:p w14:paraId="6D172E6F" w14:textId="77777777" w:rsidR="00C4187D" w:rsidRDefault="00C4187D">
            <w:pPr>
              <w:pStyle w:val="TAC"/>
              <w:rPr>
                <w:lang w:val="en-US" w:eastAsia="zh-CN"/>
              </w:rPr>
            </w:pPr>
            <w:r>
              <w:rPr>
                <w:lang w:eastAsia="zh-CN"/>
              </w:rPr>
              <w:t>CA_n28A-n46A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5D3C6E"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CE41536" w14:textId="77777777" w:rsidR="00C4187D" w:rsidRDefault="00C4187D">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050E9CE0" w14:textId="77777777" w:rsidR="00C4187D" w:rsidRDefault="00C4187D">
            <w:pPr>
              <w:pStyle w:val="TAC"/>
              <w:rPr>
                <w:lang w:val="en-US" w:eastAsia="zh-CN"/>
              </w:rPr>
            </w:pPr>
            <w:r>
              <w:rPr>
                <w:lang w:val="en-US" w:eastAsia="zh-CN"/>
              </w:rPr>
              <w:t>0</w:t>
            </w:r>
          </w:p>
        </w:tc>
      </w:tr>
      <w:tr w:rsidR="00C4187D" w14:paraId="7FA38084"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7EEC6A89"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4EC00C12"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9BE395" w14:textId="77777777" w:rsidR="00C4187D" w:rsidRDefault="00C4187D">
            <w:pPr>
              <w:pStyle w:val="TAC"/>
              <w:rPr>
                <w:lang w:val="en-US" w:eastAsia="zh-CN"/>
              </w:rPr>
            </w:pPr>
            <w:r>
              <w:rPr>
                <w:lang w:val="en-US" w:eastAsia="zh-CN"/>
              </w:rPr>
              <w:t>n46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F76AB30" w14:textId="77777777" w:rsidR="00C4187D" w:rsidRDefault="00C4187D">
            <w:pPr>
              <w:pStyle w:val="TAC"/>
              <w:rPr>
                <w:lang w:val="en-US" w:eastAsia="zh-CN"/>
              </w:rPr>
            </w:pPr>
            <w:r>
              <w:rPr>
                <w:lang w:val="en-US" w:eastAsia="zh-CN" w:bidi="ar"/>
              </w:rPr>
              <w:t>CA_n46D_BCS0</w:t>
            </w:r>
          </w:p>
        </w:tc>
        <w:tc>
          <w:tcPr>
            <w:tcW w:w="1359" w:type="dxa"/>
            <w:tcBorders>
              <w:top w:val="nil"/>
              <w:left w:val="single" w:sz="4" w:space="0" w:color="auto"/>
              <w:bottom w:val="single" w:sz="4" w:space="0" w:color="auto"/>
              <w:right w:val="single" w:sz="4" w:space="0" w:color="auto"/>
            </w:tcBorders>
            <w:vAlign w:val="center"/>
          </w:tcPr>
          <w:p w14:paraId="16922509" w14:textId="77777777" w:rsidR="00C4187D" w:rsidRDefault="00C4187D">
            <w:pPr>
              <w:pStyle w:val="TAC"/>
              <w:rPr>
                <w:lang w:eastAsia="zh-CN"/>
              </w:rPr>
            </w:pPr>
          </w:p>
        </w:tc>
      </w:tr>
      <w:tr w:rsidR="00C4187D" w14:paraId="51D11CFB"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3E863546" w14:textId="77777777" w:rsidR="00C4187D" w:rsidRDefault="00C4187D">
            <w:pPr>
              <w:pStyle w:val="TAC"/>
              <w:rPr>
                <w:lang w:val="en-US" w:eastAsia="zh-CN"/>
              </w:rPr>
            </w:pPr>
            <w:r>
              <w:rPr>
                <w:lang w:eastAsia="zh-CN"/>
              </w:rPr>
              <w:t>CA_n28A-n46(2A)</w:t>
            </w:r>
          </w:p>
        </w:tc>
        <w:tc>
          <w:tcPr>
            <w:tcW w:w="1689" w:type="dxa"/>
            <w:tcBorders>
              <w:top w:val="single" w:sz="4" w:space="0" w:color="auto"/>
              <w:left w:val="single" w:sz="4" w:space="0" w:color="auto"/>
              <w:bottom w:val="nil"/>
              <w:right w:val="single" w:sz="4" w:space="0" w:color="auto"/>
            </w:tcBorders>
            <w:vAlign w:val="center"/>
            <w:hideMark/>
          </w:tcPr>
          <w:p w14:paraId="3DB698DE" w14:textId="77777777" w:rsidR="00C4187D" w:rsidRDefault="00C4187D">
            <w:pPr>
              <w:pStyle w:val="TAC"/>
              <w:rPr>
                <w:lang w:val="en-US" w:eastAsia="zh-CN"/>
              </w:rPr>
            </w:pPr>
            <w:r>
              <w:rPr>
                <w:lang w:eastAsia="zh-CN"/>
              </w:rPr>
              <w:t>CA_n28A-n46A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1135FB5"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F4B5B2C" w14:textId="77777777" w:rsidR="00C4187D" w:rsidRDefault="00C4187D">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08F59E93" w14:textId="77777777" w:rsidR="00C4187D" w:rsidRDefault="00C4187D">
            <w:pPr>
              <w:pStyle w:val="TAC"/>
              <w:rPr>
                <w:lang w:val="en-US" w:eastAsia="zh-CN"/>
              </w:rPr>
            </w:pPr>
            <w:r>
              <w:rPr>
                <w:lang w:val="en-US" w:eastAsia="zh-CN"/>
              </w:rPr>
              <w:t>0</w:t>
            </w:r>
          </w:p>
        </w:tc>
      </w:tr>
      <w:tr w:rsidR="00C4187D" w14:paraId="74A4062F"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5E51B022"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7EDEF837"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E55D73" w14:textId="77777777" w:rsidR="00C4187D" w:rsidRDefault="00C4187D">
            <w:pPr>
              <w:pStyle w:val="TAC"/>
              <w:rPr>
                <w:lang w:val="en-US" w:eastAsia="zh-CN"/>
              </w:rPr>
            </w:pPr>
            <w:r>
              <w:rPr>
                <w:lang w:val="en-US" w:eastAsia="zh-CN"/>
              </w:rPr>
              <w:t>n46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C3EEE33" w14:textId="77777777" w:rsidR="00C4187D" w:rsidRDefault="00C4187D">
            <w:pPr>
              <w:pStyle w:val="TAC"/>
              <w:rPr>
                <w:lang w:val="en-US" w:eastAsia="zh-CN"/>
              </w:rPr>
            </w:pPr>
            <w:r>
              <w:rPr>
                <w:lang w:val="en-US" w:eastAsia="zh-CN" w:bidi="ar"/>
              </w:rPr>
              <w:t>CA_n46(2A)_BCS0</w:t>
            </w:r>
          </w:p>
        </w:tc>
        <w:tc>
          <w:tcPr>
            <w:tcW w:w="1359" w:type="dxa"/>
            <w:tcBorders>
              <w:top w:val="nil"/>
              <w:left w:val="single" w:sz="4" w:space="0" w:color="auto"/>
              <w:bottom w:val="single" w:sz="4" w:space="0" w:color="auto"/>
              <w:right w:val="single" w:sz="4" w:space="0" w:color="auto"/>
            </w:tcBorders>
            <w:vAlign w:val="center"/>
          </w:tcPr>
          <w:p w14:paraId="75450A2B" w14:textId="77777777" w:rsidR="00C4187D" w:rsidRDefault="00C4187D">
            <w:pPr>
              <w:pStyle w:val="TAC"/>
              <w:rPr>
                <w:lang w:eastAsia="zh-CN"/>
              </w:rPr>
            </w:pPr>
          </w:p>
        </w:tc>
      </w:tr>
      <w:tr w:rsidR="00C4187D" w14:paraId="1ED9E605"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538E2EF0" w14:textId="77777777" w:rsidR="00C4187D" w:rsidRDefault="00C4187D">
            <w:pPr>
              <w:pStyle w:val="TAC"/>
              <w:rPr>
                <w:lang w:eastAsia="zh-CN"/>
              </w:rPr>
            </w:pPr>
            <w:r>
              <w:rPr>
                <w:lang w:val="en-US" w:eastAsia="zh-CN"/>
              </w:rPr>
              <w:t>CA_n28A-n50A</w:t>
            </w:r>
          </w:p>
        </w:tc>
        <w:tc>
          <w:tcPr>
            <w:tcW w:w="1689" w:type="dxa"/>
            <w:tcBorders>
              <w:top w:val="single" w:sz="4" w:space="0" w:color="auto"/>
              <w:left w:val="single" w:sz="4" w:space="0" w:color="auto"/>
              <w:bottom w:val="nil"/>
              <w:right w:val="single" w:sz="4" w:space="0" w:color="auto"/>
            </w:tcBorders>
            <w:vAlign w:val="center"/>
            <w:hideMark/>
          </w:tcPr>
          <w:p w14:paraId="10AB7C64" w14:textId="77777777" w:rsidR="00C4187D" w:rsidRDefault="00C4187D">
            <w:pPr>
              <w:pStyle w:val="TAC"/>
              <w:rPr>
                <w:lang w:val="en-US"/>
              </w:rPr>
            </w:pPr>
            <w:r>
              <w:rPr>
                <w:lang w:val="en-US" w:eastAsia="zh-CN"/>
              </w:rPr>
              <w:t>CA_n28A-n50A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DCFBB95" w14:textId="77777777" w:rsidR="00C4187D" w:rsidRDefault="00C4187D">
            <w:pPr>
              <w:pStyle w:val="TAC"/>
              <w:rPr>
                <w:lang w:val="en-US"/>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55BFFE5" w14:textId="77777777" w:rsidR="00C4187D" w:rsidRDefault="00C4187D">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7574D9F1" w14:textId="77777777" w:rsidR="00C4187D" w:rsidRDefault="00C4187D">
            <w:pPr>
              <w:pStyle w:val="TAC"/>
              <w:rPr>
                <w:lang w:eastAsia="zh-CN"/>
              </w:rPr>
            </w:pPr>
            <w:r>
              <w:rPr>
                <w:lang w:eastAsia="zh-CN"/>
              </w:rPr>
              <w:t>0</w:t>
            </w:r>
          </w:p>
        </w:tc>
      </w:tr>
      <w:tr w:rsidR="00C4187D" w14:paraId="3B3C35D1"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2859FDD9"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1F6C31DF" w14:textId="77777777" w:rsidR="00C4187D" w:rsidRDefault="00C4187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C1E8CB" w14:textId="77777777" w:rsidR="00C4187D" w:rsidRDefault="00C4187D">
            <w:pPr>
              <w:pStyle w:val="TAC"/>
              <w:rPr>
                <w:lang w:val="en-US"/>
              </w:rPr>
            </w:pPr>
            <w:r>
              <w:rPr>
                <w:lang w:val="en-US" w:eastAsia="zh-CN"/>
              </w:rPr>
              <w:t>n50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E0C70BC" w14:textId="77777777" w:rsidR="00C4187D" w:rsidRDefault="00C4187D">
            <w:pPr>
              <w:pStyle w:val="TAC"/>
              <w:rPr>
                <w:lang w:val="en-US" w:eastAsia="zh-CN"/>
              </w:rPr>
            </w:pPr>
            <w:r>
              <w:rPr>
                <w:lang w:val="en-US" w:eastAsia="zh-CN" w:bidi="ar"/>
              </w:rPr>
              <w:t>5, 10, 15, 20, 40, 50, 60, 80</w:t>
            </w:r>
            <w:r>
              <w:rPr>
                <w:rFonts w:cs="Arial"/>
                <w:color w:val="000000"/>
                <w:szCs w:val="18"/>
                <w:vertAlign w:val="superscript"/>
                <w:lang w:val="en-US" w:eastAsia="zh-CN" w:bidi="ar"/>
              </w:rPr>
              <w:t>1</w:t>
            </w:r>
          </w:p>
        </w:tc>
        <w:tc>
          <w:tcPr>
            <w:tcW w:w="1359" w:type="dxa"/>
            <w:tcBorders>
              <w:top w:val="nil"/>
              <w:left w:val="single" w:sz="4" w:space="0" w:color="auto"/>
              <w:bottom w:val="single" w:sz="4" w:space="0" w:color="auto"/>
              <w:right w:val="single" w:sz="4" w:space="0" w:color="auto"/>
            </w:tcBorders>
            <w:vAlign w:val="center"/>
          </w:tcPr>
          <w:p w14:paraId="6E4DD6F4" w14:textId="77777777" w:rsidR="00C4187D" w:rsidRDefault="00C4187D">
            <w:pPr>
              <w:pStyle w:val="TAC"/>
              <w:rPr>
                <w:rFonts w:eastAsia="Yu Mincho"/>
              </w:rPr>
            </w:pPr>
          </w:p>
        </w:tc>
      </w:tr>
      <w:tr w:rsidR="00C4187D" w14:paraId="3E51CAA8"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0FE9716A" w14:textId="77777777" w:rsidR="00C4187D" w:rsidRDefault="00C4187D">
            <w:pPr>
              <w:pStyle w:val="TAC"/>
              <w:rPr>
                <w:lang w:val="en-US"/>
              </w:rPr>
            </w:pPr>
            <w:r>
              <w:rPr>
                <w:lang w:eastAsia="zh-CN"/>
              </w:rPr>
              <w:t>CA_n28A-n71A</w:t>
            </w:r>
          </w:p>
        </w:tc>
        <w:tc>
          <w:tcPr>
            <w:tcW w:w="1689" w:type="dxa"/>
            <w:tcBorders>
              <w:top w:val="single" w:sz="4" w:space="0" w:color="auto"/>
              <w:left w:val="single" w:sz="4" w:space="0" w:color="auto"/>
              <w:bottom w:val="nil"/>
              <w:right w:val="single" w:sz="4" w:space="0" w:color="auto"/>
            </w:tcBorders>
            <w:vAlign w:val="center"/>
            <w:hideMark/>
          </w:tcPr>
          <w:p w14:paraId="09B0A4DC" w14:textId="77777777" w:rsidR="00C4187D" w:rsidRDefault="00C4187D">
            <w:pPr>
              <w:pStyle w:val="TAC"/>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B14BFC" w14:textId="77777777" w:rsidR="00C4187D" w:rsidRDefault="00C4187D">
            <w:pPr>
              <w:pStyle w:val="TAC"/>
              <w:rPr>
                <w:lang w:val="en-US"/>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4BCE800" w14:textId="77777777" w:rsidR="00C4187D" w:rsidRDefault="00C4187D">
            <w:pPr>
              <w:pStyle w:val="TAC"/>
              <w:rPr>
                <w:lang w:val="en-US" w:eastAsia="zh-CN"/>
              </w:rPr>
            </w:pPr>
            <w:r>
              <w:rPr>
                <w:lang w:val="en-US" w:eastAsia="zh-CN" w:bidi="ar"/>
              </w:rPr>
              <w:t>5, 10, 15, 20, 30</w:t>
            </w:r>
          </w:p>
        </w:tc>
        <w:tc>
          <w:tcPr>
            <w:tcW w:w="1359" w:type="dxa"/>
            <w:tcBorders>
              <w:top w:val="single" w:sz="4" w:space="0" w:color="auto"/>
              <w:left w:val="single" w:sz="4" w:space="0" w:color="auto"/>
              <w:bottom w:val="nil"/>
              <w:right w:val="single" w:sz="4" w:space="0" w:color="auto"/>
            </w:tcBorders>
            <w:vAlign w:val="center"/>
            <w:hideMark/>
          </w:tcPr>
          <w:p w14:paraId="7E1D1F96" w14:textId="77777777" w:rsidR="00C4187D" w:rsidRDefault="00C4187D">
            <w:pPr>
              <w:pStyle w:val="TAC"/>
              <w:rPr>
                <w:lang w:eastAsia="zh-CN"/>
              </w:rPr>
            </w:pPr>
            <w:r>
              <w:rPr>
                <w:lang w:val="en-US" w:eastAsia="zh-CN"/>
              </w:rPr>
              <w:t>0</w:t>
            </w:r>
          </w:p>
        </w:tc>
      </w:tr>
      <w:tr w:rsidR="00C4187D" w14:paraId="3E6F095A"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62D870F6" w14:textId="77777777" w:rsidR="00C4187D" w:rsidRDefault="00C4187D">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247276B8" w14:textId="77777777" w:rsidR="00C4187D" w:rsidRDefault="00C4187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413327" w14:textId="77777777" w:rsidR="00C4187D" w:rsidRDefault="00C4187D">
            <w:pPr>
              <w:pStyle w:val="TAC"/>
              <w:rPr>
                <w:lang w:val="en-US"/>
              </w:rPr>
            </w:pPr>
            <w:r>
              <w:rPr>
                <w:lang w:val="en-US" w:eastAsia="zh-CN"/>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E5455DB" w14:textId="77777777" w:rsidR="00C4187D" w:rsidRDefault="00C4187D">
            <w:pPr>
              <w:pStyle w:val="TAC"/>
              <w:rPr>
                <w:lang w:val="en-US" w:eastAsia="zh-CN"/>
              </w:rPr>
            </w:pPr>
            <w:r>
              <w:rPr>
                <w:lang w:val="en-US" w:eastAsia="zh-CN" w:bidi="ar"/>
              </w:rPr>
              <w:t>5, 10, 15, 20</w:t>
            </w:r>
          </w:p>
        </w:tc>
        <w:tc>
          <w:tcPr>
            <w:tcW w:w="1359" w:type="dxa"/>
            <w:tcBorders>
              <w:top w:val="nil"/>
              <w:left w:val="single" w:sz="4" w:space="0" w:color="auto"/>
              <w:bottom w:val="single" w:sz="4" w:space="0" w:color="auto"/>
              <w:right w:val="single" w:sz="4" w:space="0" w:color="auto"/>
            </w:tcBorders>
            <w:vAlign w:val="center"/>
          </w:tcPr>
          <w:p w14:paraId="246E819C" w14:textId="77777777" w:rsidR="00C4187D" w:rsidRDefault="00C4187D">
            <w:pPr>
              <w:pStyle w:val="TAC"/>
              <w:rPr>
                <w:lang w:eastAsia="zh-CN"/>
              </w:rPr>
            </w:pPr>
          </w:p>
        </w:tc>
      </w:tr>
      <w:tr w:rsidR="00C4187D" w14:paraId="4483E6D9"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44C686B4" w14:textId="77777777" w:rsidR="00C4187D" w:rsidRDefault="00C4187D">
            <w:pPr>
              <w:pStyle w:val="TAC"/>
              <w:rPr>
                <w:lang w:val="en-US" w:eastAsia="zh-CN"/>
              </w:rPr>
            </w:pPr>
            <w:r>
              <w:rPr>
                <w:lang w:eastAsia="zh-CN"/>
              </w:rPr>
              <w:t>CA_n28A-n74A</w:t>
            </w:r>
          </w:p>
        </w:tc>
        <w:tc>
          <w:tcPr>
            <w:tcW w:w="1689" w:type="dxa"/>
            <w:tcBorders>
              <w:top w:val="single" w:sz="4" w:space="0" w:color="auto"/>
              <w:left w:val="single" w:sz="4" w:space="0" w:color="auto"/>
              <w:bottom w:val="nil"/>
              <w:right w:val="single" w:sz="4" w:space="0" w:color="auto"/>
            </w:tcBorders>
            <w:vAlign w:val="center"/>
            <w:hideMark/>
          </w:tcPr>
          <w:p w14:paraId="0F2A8C66" w14:textId="77777777" w:rsidR="00C4187D" w:rsidRDefault="00C4187D">
            <w:pPr>
              <w:pStyle w:val="TAC"/>
              <w:rPr>
                <w:lang w:val="en-US" w:eastAsia="zh-CN"/>
              </w:rPr>
            </w:pPr>
            <w:r>
              <w:rPr>
                <w:lang w:eastAsia="zh-CN"/>
              </w:rPr>
              <w:t>CA_n28A-n74A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E58D2D5"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09D34E8" w14:textId="77777777" w:rsidR="00C4187D" w:rsidRDefault="00C4187D">
            <w:pPr>
              <w:pStyle w:val="TAC"/>
              <w:rPr>
                <w:lang w:val="en-US" w:eastAsia="zh-CN"/>
              </w:rPr>
            </w:pPr>
            <w:r>
              <w:rPr>
                <w:lang w:val="en-US" w:eastAsia="zh-CN" w:bidi="ar"/>
              </w:rPr>
              <w:t>5, 10, 15, 20, 30</w:t>
            </w:r>
          </w:p>
        </w:tc>
        <w:tc>
          <w:tcPr>
            <w:tcW w:w="1359" w:type="dxa"/>
            <w:tcBorders>
              <w:top w:val="single" w:sz="4" w:space="0" w:color="auto"/>
              <w:left w:val="single" w:sz="4" w:space="0" w:color="auto"/>
              <w:bottom w:val="nil"/>
              <w:right w:val="single" w:sz="4" w:space="0" w:color="auto"/>
            </w:tcBorders>
            <w:vAlign w:val="center"/>
            <w:hideMark/>
          </w:tcPr>
          <w:p w14:paraId="0A0387F8" w14:textId="77777777" w:rsidR="00C4187D" w:rsidRDefault="00C4187D">
            <w:pPr>
              <w:pStyle w:val="TAC"/>
              <w:rPr>
                <w:lang w:eastAsia="zh-CN"/>
              </w:rPr>
            </w:pPr>
            <w:r>
              <w:rPr>
                <w:lang w:val="en-US" w:eastAsia="zh-CN"/>
              </w:rPr>
              <w:t>0</w:t>
            </w:r>
          </w:p>
        </w:tc>
      </w:tr>
      <w:tr w:rsidR="00C4187D" w14:paraId="14F164B7"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133BDDB0"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7AB46E05"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EDA1C9" w14:textId="77777777" w:rsidR="00C4187D" w:rsidRDefault="00C4187D">
            <w:pPr>
              <w:pStyle w:val="TAC"/>
              <w:rPr>
                <w:lang w:val="en-US" w:eastAsia="zh-CN"/>
              </w:rPr>
            </w:pPr>
            <w:r>
              <w:rPr>
                <w:lang w:val="en-US" w:eastAsia="zh-CN"/>
              </w:rPr>
              <w:t>n74</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564927C" w14:textId="77777777" w:rsidR="00C4187D" w:rsidRDefault="00C4187D">
            <w:pPr>
              <w:pStyle w:val="TAC"/>
              <w:rPr>
                <w:lang w:val="en-US" w:eastAsia="zh-CN"/>
              </w:rPr>
            </w:pPr>
            <w:r>
              <w:rPr>
                <w:lang w:val="en-US" w:eastAsia="zh-CN" w:bidi="ar"/>
              </w:rPr>
              <w:t>5, 10, 15, 20</w:t>
            </w:r>
          </w:p>
        </w:tc>
        <w:tc>
          <w:tcPr>
            <w:tcW w:w="1359" w:type="dxa"/>
            <w:tcBorders>
              <w:top w:val="nil"/>
              <w:left w:val="single" w:sz="4" w:space="0" w:color="auto"/>
              <w:bottom w:val="single" w:sz="4" w:space="0" w:color="auto"/>
              <w:right w:val="single" w:sz="4" w:space="0" w:color="auto"/>
            </w:tcBorders>
            <w:vAlign w:val="center"/>
          </w:tcPr>
          <w:p w14:paraId="4E545944" w14:textId="77777777" w:rsidR="00C4187D" w:rsidRDefault="00C4187D">
            <w:pPr>
              <w:pStyle w:val="TAC"/>
              <w:rPr>
                <w:lang w:eastAsia="zh-CN"/>
              </w:rPr>
            </w:pPr>
          </w:p>
        </w:tc>
      </w:tr>
      <w:tr w:rsidR="00C4187D" w14:paraId="68D5177A"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0BB1803F" w14:textId="77777777" w:rsidR="00C4187D" w:rsidRDefault="00C4187D">
            <w:pPr>
              <w:pStyle w:val="TAC"/>
              <w:rPr>
                <w:lang w:eastAsia="zh-CN"/>
              </w:rPr>
            </w:pPr>
            <w:r>
              <w:rPr>
                <w:lang w:val="en-US"/>
              </w:rPr>
              <w:t>CA_n28A-n75A</w:t>
            </w:r>
          </w:p>
        </w:tc>
        <w:tc>
          <w:tcPr>
            <w:tcW w:w="1689" w:type="dxa"/>
            <w:tcBorders>
              <w:top w:val="single" w:sz="4" w:space="0" w:color="auto"/>
              <w:left w:val="single" w:sz="4" w:space="0" w:color="auto"/>
              <w:bottom w:val="nil"/>
              <w:right w:val="single" w:sz="4" w:space="0" w:color="auto"/>
            </w:tcBorders>
            <w:vAlign w:val="center"/>
            <w:hideMark/>
          </w:tcPr>
          <w:p w14:paraId="3391BA78" w14:textId="77777777" w:rsidR="00C4187D" w:rsidRDefault="00C4187D">
            <w:pPr>
              <w:pStyle w:val="TAC"/>
              <w:rPr>
                <w:lang w:val="en-US"/>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8AB4F4D" w14:textId="77777777" w:rsidR="00C4187D" w:rsidRDefault="00C4187D">
            <w:pPr>
              <w:pStyle w:val="TAC"/>
              <w:rPr>
                <w:lang w:val="en-US"/>
              </w:rPr>
            </w:pPr>
            <w:r>
              <w:rPr>
                <w:lang w:val="en-US"/>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F0E48A3" w14:textId="77777777" w:rsidR="00C4187D" w:rsidRDefault="00C4187D">
            <w:pPr>
              <w:pStyle w:val="TAC"/>
              <w:rPr>
                <w:lang w:val="en-US"/>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4205853C" w14:textId="77777777" w:rsidR="00C4187D" w:rsidRDefault="00C4187D">
            <w:pPr>
              <w:pStyle w:val="TAC"/>
              <w:rPr>
                <w:lang w:eastAsia="zh-CN"/>
              </w:rPr>
            </w:pPr>
            <w:r>
              <w:rPr>
                <w:lang w:eastAsia="zh-CN"/>
              </w:rPr>
              <w:t>0</w:t>
            </w:r>
          </w:p>
        </w:tc>
      </w:tr>
      <w:tr w:rsidR="00C4187D" w14:paraId="00C78CCC" w14:textId="77777777" w:rsidTr="00C4187D">
        <w:trPr>
          <w:trHeight w:val="187"/>
        </w:trPr>
        <w:tc>
          <w:tcPr>
            <w:tcW w:w="1983" w:type="dxa"/>
            <w:tcBorders>
              <w:top w:val="nil"/>
              <w:left w:val="single" w:sz="4" w:space="0" w:color="auto"/>
              <w:bottom w:val="nil"/>
              <w:right w:val="single" w:sz="4" w:space="0" w:color="auto"/>
            </w:tcBorders>
            <w:vAlign w:val="center"/>
          </w:tcPr>
          <w:p w14:paraId="51F28480"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5FD212E4" w14:textId="77777777" w:rsidR="00C4187D" w:rsidRDefault="00C4187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92BA05A" w14:textId="77777777" w:rsidR="00C4187D" w:rsidRDefault="00C4187D">
            <w:pPr>
              <w:pStyle w:val="TAC"/>
              <w:rPr>
                <w:lang w:val="en-US"/>
              </w:rPr>
            </w:pPr>
            <w:r>
              <w:rPr>
                <w:lang w:val="en-US"/>
              </w:rPr>
              <w:t>n75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9B36946" w14:textId="77777777" w:rsidR="00C4187D" w:rsidRDefault="00C4187D">
            <w:pPr>
              <w:pStyle w:val="TAC"/>
              <w:rPr>
                <w:lang w:val="en-US"/>
              </w:rPr>
            </w:pPr>
            <w:r>
              <w:rPr>
                <w:lang w:val="en-US" w:eastAsia="zh-CN" w:bidi="ar"/>
              </w:rPr>
              <w:t>5, 10, 15, 20</w:t>
            </w:r>
          </w:p>
        </w:tc>
        <w:tc>
          <w:tcPr>
            <w:tcW w:w="1359" w:type="dxa"/>
            <w:tcBorders>
              <w:top w:val="nil"/>
              <w:left w:val="single" w:sz="4" w:space="0" w:color="auto"/>
              <w:bottom w:val="single" w:sz="4" w:space="0" w:color="auto"/>
              <w:right w:val="single" w:sz="4" w:space="0" w:color="auto"/>
            </w:tcBorders>
            <w:vAlign w:val="center"/>
          </w:tcPr>
          <w:p w14:paraId="32DA6E55" w14:textId="77777777" w:rsidR="00C4187D" w:rsidRDefault="00C4187D">
            <w:pPr>
              <w:pStyle w:val="TAC"/>
              <w:rPr>
                <w:rFonts w:eastAsia="Yu Mincho"/>
              </w:rPr>
            </w:pPr>
          </w:p>
        </w:tc>
      </w:tr>
      <w:tr w:rsidR="00C4187D" w14:paraId="4B465601" w14:textId="77777777" w:rsidTr="00C4187D">
        <w:trPr>
          <w:trHeight w:val="187"/>
        </w:trPr>
        <w:tc>
          <w:tcPr>
            <w:tcW w:w="1983" w:type="dxa"/>
            <w:tcBorders>
              <w:top w:val="nil"/>
              <w:left w:val="single" w:sz="4" w:space="0" w:color="auto"/>
              <w:bottom w:val="nil"/>
              <w:right w:val="single" w:sz="4" w:space="0" w:color="auto"/>
            </w:tcBorders>
            <w:vAlign w:val="center"/>
          </w:tcPr>
          <w:p w14:paraId="02712064" w14:textId="77777777" w:rsidR="00C4187D" w:rsidRDefault="00C4187D">
            <w:pPr>
              <w:pStyle w:val="TAC"/>
              <w:rPr>
                <w:lang w:val="en-US" w:eastAsia="zh-CN"/>
              </w:rPr>
            </w:pPr>
          </w:p>
        </w:tc>
        <w:tc>
          <w:tcPr>
            <w:tcW w:w="1689" w:type="dxa"/>
            <w:tcBorders>
              <w:top w:val="nil"/>
              <w:left w:val="single" w:sz="4" w:space="0" w:color="auto"/>
              <w:bottom w:val="nil"/>
              <w:right w:val="single" w:sz="4" w:space="0" w:color="auto"/>
            </w:tcBorders>
            <w:vAlign w:val="center"/>
          </w:tcPr>
          <w:p w14:paraId="48F44B3C"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F716E5"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8363578" w14:textId="77777777" w:rsidR="00C4187D" w:rsidRDefault="00C4187D">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62AE141C" w14:textId="77777777" w:rsidR="00C4187D" w:rsidRDefault="00C4187D">
            <w:pPr>
              <w:pStyle w:val="TAC"/>
              <w:rPr>
                <w:lang w:eastAsia="zh-CN"/>
              </w:rPr>
            </w:pPr>
            <w:r>
              <w:rPr>
                <w:lang w:eastAsia="zh-CN"/>
              </w:rPr>
              <w:t>1</w:t>
            </w:r>
          </w:p>
        </w:tc>
      </w:tr>
      <w:tr w:rsidR="00C4187D" w14:paraId="12BE54E6" w14:textId="77777777" w:rsidTr="00C4187D">
        <w:trPr>
          <w:trHeight w:val="187"/>
        </w:trPr>
        <w:tc>
          <w:tcPr>
            <w:tcW w:w="1983" w:type="dxa"/>
            <w:tcBorders>
              <w:top w:val="nil"/>
              <w:left w:val="single" w:sz="4" w:space="0" w:color="auto"/>
              <w:bottom w:val="nil"/>
              <w:right w:val="single" w:sz="4" w:space="0" w:color="auto"/>
            </w:tcBorders>
            <w:vAlign w:val="center"/>
          </w:tcPr>
          <w:p w14:paraId="645E4A6A" w14:textId="77777777" w:rsidR="00C4187D" w:rsidRDefault="00C4187D">
            <w:pPr>
              <w:pStyle w:val="TAC"/>
              <w:rPr>
                <w:lang w:val="en-US" w:eastAsia="zh-CN"/>
              </w:rPr>
            </w:pPr>
          </w:p>
        </w:tc>
        <w:tc>
          <w:tcPr>
            <w:tcW w:w="1689" w:type="dxa"/>
            <w:tcBorders>
              <w:top w:val="nil"/>
              <w:left w:val="single" w:sz="4" w:space="0" w:color="auto"/>
              <w:bottom w:val="nil"/>
              <w:right w:val="single" w:sz="4" w:space="0" w:color="auto"/>
            </w:tcBorders>
            <w:vAlign w:val="center"/>
          </w:tcPr>
          <w:p w14:paraId="1059AD7C"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6133E1" w14:textId="77777777" w:rsidR="00C4187D" w:rsidRDefault="00C4187D">
            <w:pPr>
              <w:pStyle w:val="TAC"/>
              <w:rPr>
                <w:lang w:val="en-US" w:eastAsia="zh-CN"/>
              </w:rPr>
            </w:pPr>
            <w:r>
              <w:rPr>
                <w:lang w:val="en-US" w:eastAsia="zh-CN"/>
              </w:rPr>
              <w:t>n75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B1023AB" w14:textId="77777777" w:rsidR="00C4187D" w:rsidRDefault="00C4187D">
            <w:pPr>
              <w:pStyle w:val="TAC"/>
              <w:rPr>
                <w:lang w:val="en-US" w:eastAsia="zh-CN"/>
              </w:rPr>
            </w:pPr>
            <w:r>
              <w:rPr>
                <w:lang w:val="en-US" w:eastAsia="zh-CN" w:bidi="ar"/>
              </w:rPr>
              <w:t>5, 10, 15, 20, 25, 30, 40, 50</w:t>
            </w:r>
          </w:p>
        </w:tc>
        <w:tc>
          <w:tcPr>
            <w:tcW w:w="1359" w:type="dxa"/>
            <w:tcBorders>
              <w:top w:val="nil"/>
              <w:left w:val="single" w:sz="4" w:space="0" w:color="auto"/>
              <w:bottom w:val="single" w:sz="4" w:space="0" w:color="auto"/>
              <w:right w:val="single" w:sz="4" w:space="0" w:color="auto"/>
            </w:tcBorders>
            <w:vAlign w:val="center"/>
          </w:tcPr>
          <w:p w14:paraId="7535244B" w14:textId="77777777" w:rsidR="00C4187D" w:rsidRDefault="00C4187D">
            <w:pPr>
              <w:pStyle w:val="TAC"/>
              <w:rPr>
                <w:rFonts w:eastAsia="Yu Mincho"/>
              </w:rPr>
            </w:pPr>
          </w:p>
        </w:tc>
      </w:tr>
      <w:tr w:rsidR="00C4187D" w14:paraId="7D76367C" w14:textId="77777777" w:rsidTr="00C4187D">
        <w:trPr>
          <w:trHeight w:val="187"/>
        </w:trPr>
        <w:tc>
          <w:tcPr>
            <w:tcW w:w="1983" w:type="dxa"/>
            <w:tcBorders>
              <w:top w:val="nil"/>
              <w:left w:val="single" w:sz="4" w:space="0" w:color="auto"/>
              <w:bottom w:val="nil"/>
              <w:right w:val="single" w:sz="4" w:space="0" w:color="auto"/>
            </w:tcBorders>
            <w:vAlign w:val="center"/>
          </w:tcPr>
          <w:p w14:paraId="2ACBB494" w14:textId="77777777" w:rsidR="00C4187D" w:rsidRDefault="00C4187D">
            <w:pPr>
              <w:pStyle w:val="TAC"/>
              <w:rPr>
                <w:lang w:val="en-US" w:eastAsia="zh-CN"/>
              </w:rPr>
            </w:pPr>
          </w:p>
        </w:tc>
        <w:tc>
          <w:tcPr>
            <w:tcW w:w="1689" w:type="dxa"/>
            <w:tcBorders>
              <w:top w:val="nil"/>
              <w:left w:val="single" w:sz="4" w:space="0" w:color="auto"/>
              <w:bottom w:val="nil"/>
              <w:right w:val="single" w:sz="4" w:space="0" w:color="auto"/>
            </w:tcBorders>
            <w:vAlign w:val="center"/>
          </w:tcPr>
          <w:p w14:paraId="63DB4E02"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4C7E10"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48D15C2" w14:textId="77777777" w:rsidR="00C4187D" w:rsidRDefault="00C4187D">
            <w:pPr>
              <w:pStyle w:val="TAC"/>
              <w:rPr>
                <w:lang w:val="en-US" w:eastAsia="zh-CN" w:bidi="ar"/>
              </w:rPr>
            </w:pPr>
            <w:r>
              <w:rPr>
                <w:lang w:val="en-US" w:eastAsia="zh-CN" w:bidi="ar"/>
              </w:rPr>
              <w:t>5, 10, 15, 20, 25, 30</w:t>
            </w:r>
          </w:p>
        </w:tc>
        <w:tc>
          <w:tcPr>
            <w:tcW w:w="1359" w:type="dxa"/>
            <w:tcBorders>
              <w:top w:val="nil"/>
              <w:left w:val="single" w:sz="4" w:space="0" w:color="auto"/>
              <w:bottom w:val="nil"/>
              <w:right w:val="single" w:sz="4" w:space="0" w:color="auto"/>
            </w:tcBorders>
            <w:vAlign w:val="center"/>
            <w:hideMark/>
          </w:tcPr>
          <w:p w14:paraId="1388AD8A" w14:textId="77777777" w:rsidR="00C4187D" w:rsidRDefault="00C4187D">
            <w:pPr>
              <w:pStyle w:val="TAC"/>
              <w:rPr>
                <w:lang w:val="en-US" w:eastAsia="zh-CN"/>
              </w:rPr>
            </w:pPr>
            <w:r>
              <w:rPr>
                <w:lang w:val="en-US" w:eastAsia="zh-CN"/>
              </w:rPr>
              <w:t>2</w:t>
            </w:r>
          </w:p>
        </w:tc>
      </w:tr>
      <w:tr w:rsidR="00C4187D" w14:paraId="5435105A"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3B152B75"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3630FD73"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77E55E" w14:textId="77777777" w:rsidR="00C4187D" w:rsidRDefault="00C4187D">
            <w:pPr>
              <w:pStyle w:val="TAC"/>
              <w:rPr>
                <w:lang w:val="en-US" w:eastAsia="zh-CN"/>
              </w:rPr>
            </w:pPr>
            <w:r>
              <w:rPr>
                <w:lang w:val="en-US" w:eastAsia="zh-CN"/>
              </w:rPr>
              <w:t>n75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2A710A7" w14:textId="77777777" w:rsidR="00C4187D" w:rsidRDefault="00C4187D">
            <w:pPr>
              <w:pStyle w:val="TAC"/>
              <w:rPr>
                <w:lang w:val="en-US" w:eastAsia="zh-CN" w:bidi="ar"/>
              </w:rPr>
            </w:pPr>
            <w:r>
              <w:rPr>
                <w:lang w:val="en-US" w:eastAsia="zh-CN" w:bidi="ar"/>
              </w:rPr>
              <w:t>5, 10, 15, 20, 25, 30, 40, 50</w:t>
            </w:r>
          </w:p>
        </w:tc>
        <w:tc>
          <w:tcPr>
            <w:tcW w:w="1359" w:type="dxa"/>
            <w:tcBorders>
              <w:top w:val="nil"/>
              <w:left w:val="single" w:sz="4" w:space="0" w:color="auto"/>
              <w:bottom w:val="single" w:sz="4" w:space="0" w:color="auto"/>
              <w:right w:val="single" w:sz="4" w:space="0" w:color="auto"/>
            </w:tcBorders>
            <w:vAlign w:val="center"/>
          </w:tcPr>
          <w:p w14:paraId="3E36B7C7" w14:textId="77777777" w:rsidR="00C4187D" w:rsidRDefault="00C4187D">
            <w:pPr>
              <w:pStyle w:val="TAC"/>
              <w:rPr>
                <w:rFonts w:eastAsia="Yu Mincho"/>
              </w:rPr>
            </w:pPr>
          </w:p>
        </w:tc>
      </w:tr>
      <w:tr w:rsidR="00C4187D" w14:paraId="7808F276"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12C13C57" w14:textId="77777777" w:rsidR="00C4187D" w:rsidRDefault="00C4187D">
            <w:pPr>
              <w:pStyle w:val="TAC"/>
              <w:rPr>
                <w:lang w:eastAsia="zh-CN"/>
              </w:rPr>
            </w:pPr>
            <w:r>
              <w:rPr>
                <w:lang w:val="en-US" w:eastAsia="zh-CN"/>
              </w:rPr>
              <w:t>CA_n28A-n77A</w:t>
            </w:r>
          </w:p>
        </w:tc>
        <w:tc>
          <w:tcPr>
            <w:tcW w:w="1689" w:type="dxa"/>
            <w:tcBorders>
              <w:top w:val="single" w:sz="4" w:space="0" w:color="auto"/>
              <w:left w:val="single" w:sz="4" w:space="0" w:color="auto"/>
              <w:bottom w:val="nil"/>
              <w:right w:val="single" w:sz="4" w:space="0" w:color="auto"/>
            </w:tcBorders>
            <w:vAlign w:val="center"/>
            <w:hideMark/>
          </w:tcPr>
          <w:p w14:paraId="1A34A1CF" w14:textId="77777777" w:rsidR="00C4187D" w:rsidRDefault="00C4187D">
            <w:pPr>
              <w:pStyle w:val="TAC"/>
              <w:rPr>
                <w:lang w:val="en-US" w:eastAsia="zh-CN"/>
              </w:rPr>
            </w:pPr>
            <w:r>
              <w:rPr>
                <w:lang w:val="en-US" w:eastAsia="zh-CN"/>
              </w:rPr>
              <w:t>n77</w:t>
            </w:r>
            <w:r>
              <w:rPr>
                <w:vertAlign w:val="superscript"/>
                <w:lang w:val="en-US" w:eastAsia="zh-CN"/>
              </w:rPr>
              <w:t>8,9</w:t>
            </w:r>
          </w:p>
          <w:p w14:paraId="7030519F" w14:textId="77777777" w:rsidR="00C4187D" w:rsidRDefault="00C4187D">
            <w:pPr>
              <w:pStyle w:val="TAC"/>
              <w:rPr>
                <w:lang w:val="en-US"/>
              </w:rPr>
            </w:pPr>
            <w:r>
              <w:rPr>
                <w:lang w:val="en-US" w:eastAsia="zh-CN"/>
              </w:rPr>
              <w:t>CA_n28A-n77A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8B82F49" w14:textId="77777777" w:rsidR="00C4187D" w:rsidRDefault="00C4187D">
            <w:pPr>
              <w:pStyle w:val="TAC"/>
              <w:rPr>
                <w:lang w:val="en-US"/>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CFAB400" w14:textId="77777777" w:rsidR="00C4187D" w:rsidRDefault="00C4187D">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58D82B7B" w14:textId="77777777" w:rsidR="00C4187D" w:rsidRDefault="00C4187D">
            <w:pPr>
              <w:pStyle w:val="TAC"/>
              <w:rPr>
                <w:lang w:eastAsia="zh-CN"/>
              </w:rPr>
            </w:pPr>
            <w:r>
              <w:rPr>
                <w:lang w:eastAsia="zh-CN"/>
              </w:rPr>
              <w:t>0</w:t>
            </w:r>
          </w:p>
        </w:tc>
      </w:tr>
      <w:tr w:rsidR="00C4187D" w14:paraId="63421AE1" w14:textId="77777777" w:rsidTr="00C4187D">
        <w:trPr>
          <w:trHeight w:val="187"/>
        </w:trPr>
        <w:tc>
          <w:tcPr>
            <w:tcW w:w="1983" w:type="dxa"/>
            <w:tcBorders>
              <w:top w:val="nil"/>
              <w:left w:val="single" w:sz="4" w:space="0" w:color="auto"/>
              <w:bottom w:val="nil"/>
              <w:right w:val="single" w:sz="4" w:space="0" w:color="auto"/>
            </w:tcBorders>
            <w:vAlign w:val="center"/>
          </w:tcPr>
          <w:p w14:paraId="0A4A7E79"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66E2A71F" w14:textId="77777777" w:rsidR="00C4187D" w:rsidRDefault="00C4187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322ED3" w14:textId="77777777" w:rsidR="00C4187D" w:rsidRDefault="00C4187D">
            <w:pPr>
              <w:pStyle w:val="TAC"/>
              <w:rPr>
                <w:lang w:val="en-US"/>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03B10F8" w14:textId="77777777" w:rsidR="00C4187D" w:rsidRDefault="00C4187D">
            <w:pPr>
              <w:pStyle w:val="TAC"/>
              <w:rPr>
                <w:lang w:val="en-US" w:eastAsia="zh-CN"/>
              </w:rPr>
            </w:pPr>
            <w:r>
              <w:rPr>
                <w:lang w:val="en-US" w:eastAsia="zh-CN" w:bidi="ar"/>
              </w:rPr>
              <w:t>10, 15, 20, 40, 50, 60, 80, 90, 100</w:t>
            </w:r>
          </w:p>
        </w:tc>
        <w:tc>
          <w:tcPr>
            <w:tcW w:w="1359" w:type="dxa"/>
            <w:tcBorders>
              <w:top w:val="nil"/>
              <w:left w:val="single" w:sz="4" w:space="0" w:color="auto"/>
              <w:bottom w:val="single" w:sz="4" w:space="0" w:color="auto"/>
              <w:right w:val="single" w:sz="4" w:space="0" w:color="auto"/>
            </w:tcBorders>
            <w:vAlign w:val="center"/>
          </w:tcPr>
          <w:p w14:paraId="3506DC67" w14:textId="77777777" w:rsidR="00C4187D" w:rsidRDefault="00C4187D">
            <w:pPr>
              <w:pStyle w:val="TAC"/>
              <w:rPr>
                <w:rFonts w:eastAsia="Yu Mincho"/>
              </w:rPr>
            </w:pPr>
          </w:p>
        </w:tc>
      </w:tr>
      <w:tr w:rsidR="00C4187D" w14:paraId="329DF587" w14:textId="77777777" w:rsidTr="00C4187D">
        <w:trPr>
          <w:trHeight w:val="187"/>
        </w:trPr>
        <w:tc>
          <w:tcPr>
            <w:tcW w:w="1983" w:type="dxa"/>
            <w:tcBorders>
              <w:top w:val="nil"/>
              <w:left w:val="single" w:sz="4" w:space="0" w:color="auto"/>
              <w:bottom w:val="nil"/>
              <w:right w:val="single" w:sz="4" w:space="0" w:color="auto"/>
            </w:tcBorders>
            <w:vAlign w:val="center"/>
          </w:tcPr>
          <w:p w14:paraId="7A0E242B"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0B8E7E2F" w14:textId="77777777" w:rsidR="00C4187D" w:rsidRDefault="00C4187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8B8E96"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8EA1591" w14:textId="77777777" w:rsidR="00C4187D" w:rsidRDefault="00C4187D">
            <w:pPr>
              <w:pStyle w:val="TAC"/>
              <w:rPr>
                <w:lang w:val="en-US" w:eastAsia="zh-CN" w:bidi="ar"/>
              </w:rPr>
            </w:pPr>
            <w:r>
              <w:rPr>
                <w:lang w:val="en-US"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374A25EE" w14:textId="77777777" w:rsidR="00C4187D" w:rsidRDefault="00C4187D">
            <w:pPr>
              <w:pStyle w:val="TAC"/>
              <w:rPr>
                <w:rFonts w:eastAsia="Yu Mincho"/>
              </w:rPr>
            </w:pPr>
            <w:r>
              <w:rPr>
                <w:rFonts w:eastAsia="Yu Mincho"/>
              </w:rPr>
              <w:t>1</w:t>
            </w:r>
          </w:p>
        </w:tc>
      </w:tr>
      <w:tr w:rsidR="00C4187D" w14:paraId="36404587" w14:textId="77777777" w:rsidTr="00C4187D">
        <w:trPr>
          <w:trHeight w:val="187"/>
        </w:trPr>
        <w:tc>
          <w:tcPr>
            <w:tcW w:w="1983" w:type="dxa"/>
            <w:tcBorders>
              <w:top w:val="nil"/>
              <w:left w:val="single" w:sz="4" w:space="0" w:color="auto"/>
              <w:bottom w:val="nil"/>
              <w:right w:val="single" w:sz="4" w:space="0" w:color="auto"/>
            </w:tcBorders>
            <w:vAlign w:val="center"/>
          </w:tcPr>
          <w:p w14:paraId="70E0FC41"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023A3D02" w14:textId="77777777" w:rsidR="00C4187D" w:rsidRDefault="00C4187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431EB7" w14:textId="77777777" w:rsidR="00C4187D" w:rsidRDefault="00C4187D">
            <w:pPr>
              <w:pStyle w:val="TAC"/>
              <w:rPr>
                <w:lang w:val="en-US" w:eastAsia="zh-CN"/>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CFE13AC" w14:textId="77777777" w:rsidR="00C4187D" w:rsidRDefault="00C4187D">
            <w:pPr>
              <w:pStyle w:val="TAC"/>
              <w:rPr>
                <w:lang w:val="en-US" w:eastAsia="zh-CN" w:bidi="ar"/>
              </w:rPr>
            </w:pPr>
            <w:r>
              <w:rPr>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5A457903" w14:textId="77777777" w:rsidR="00C4187D" w:rsidRDefault="00C4187D">
            <w:pPr>
              <w:pStyle w:val="TAC"/>
              <w:rPr>
                <w:rFonts w:eastAsia="Yu Mincho"/>
              </w:rPr>
            </w:pPr>
          </w:p>
        </w:tc>
      </w:tr>
      <w:tr w:rsidR="00C4187D" w14:paraId="2A34DFE7" w14:textId="77777777" w:rsidTr="00C4187D">
        <w:trPr>
          <w:trHeight w:val="187"/>
        </w:trPr>
        <w:tc>
          <w:tcPr>
            <w:tcW w:w="1983" w:type="dxa"/>
            <w:tcBorders>
              <w:top w:val="nil"/>
              <w:left w:val="single" w:sz="4" w:space="0" w:color="auto"/>
              <w:bottom w:val="nil"/>
              <w:right w:val="single" w:sz="4" w:space="0" w:color="auto"/>
            </w:tcBorders>
            <w:vAlign w:val="center"/>
          </w:tcPr>
          <w:p w14:paraId="5AB812ED"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62BAE17E" w14:textId="77777777" w:rsidR="00C4187D" w:rsidRDefault="00C4187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697EFB" w14:textId="77777777" w:rsidR="00C4187D" w:rsidRDefault="00C4187D">
            <w:pPr>
              <w:pStyle w:val="TAC"/>
              <w:rPr>
                <w:lang w:val="en-US" w:eastAsia="zh-CN"/>
              </w:rPr>
            </w:pPr>
            <w:r>
              <w:rPr>
                <w:szCs w:val="18"/>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83945B8" w14:textId="77777777" w:rsidR="00C4187D" w:rsidRDefault="00C4187D">
            <w:pPr>
              <w:pStyle w:val="TAC"/>
              <w:rPr>
                <w:lang w:val="en-US" w:eastAsia="zh-CN" w:bidi="ar"/>
              </w:rPr>
            </w:pPr>
            <w:r>
              <w:rPr>
                <w:rFonts w:cs="Arial"/>
                <w:szCs w:val="18"/>
                <w:lang w:val="en-US" w:eastAsia="zh-CN" w:bidi="ar"/>
              </w:rPr>
              <w:t>See n28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183451DA" w14:textId="77777777" w:rsidR="00C4187D" w:rsidRDefault="00C4187D">
            <w:pPr>
              <w:pStyle w:val="TAC"/>
              <w:rPr>
                <w:rFonts w:eastAsia="Yu Mincho"/>
              </w:rPr>
            </w:pPr>
            <w:r>
              <w:rPr>
                <w:szCs w:val="18"/>
                <w:lang w:eastAsia="zh-CN"/>
              </w:rPr>
              <w:t>4 and 5</w:t>
            </w:r>
          </w:p>
        </w:tc>
      </w:tr>
      <w:tr w:rsidR="00C4187D" w14:paraId="60B555BF"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497E743D"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133E2167" w14:textId="77777777" w:rsidR="00C4187D" w:rsidRDefault="00C4187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942CB5" w14:textId="77777777" w:rsidR="00C4187D" w:rsidRDefault="00C4187D">
            <w:pPr>
              <w:pStyle w:val="TAC"/>
              <w:rPr>
                <w:lang w:val="en-US" w:eastAsia="zh-CN"/>
              </w:rPr>
            </w:pPr>
            <w:r>
              <w:rPr>
                <w:szCs w:val="18"/>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C83EFC0" w14:textId="77777777" w:rsidR="00C4187D" w:rsidRDefault="00C4187D">
            <w:pPr>
              <w:pStyle w:val="TAC"/>
              <w:rPr>
                <w:lang w:val="en-US" w:eastAsia="zh-CN" w:bidi="ar"/>
              </w:rPr>
            </w:pPr>
            <w:r>
              <w:rPr>
                <w:rFonts w:cs="Arial"/>
                <w:szCs w:val="18"/>
                <w:lang w:val="en-US" w:eastAsia="zh-CN" w:bidi="ar"/>
              </w:rPr>
              <w:t>See n77 channel bandwidths in Table 5.3.5-1</w:t>
            </w:r>
          </w:p>
        </w:tc>
        <w:tc>
          <w:tcPr>
            <w:tcW w:w="1359" w:type="dxa"/>
            <w:tcBorders>
              <w:top w:val="nil"/>
              <w:left w:val="single" w:sz="4" w:space="0" w:color="auto"/>
              <w:bottom w:val="single" w:sz="4" w:space="0" w:color="auto"/>
              <w:right w:val="single" w:sz="4" w:space="0" w:color="auto"/>
            </w:tcBorders>
            <w:vAlign w:val="center"/>
          </w:tcPr>
          <w:p w14:paraId="2C9163FB" w14:textId="77777777" w:rsidR="00C4187D" w:rsidRDefault="00C4187D">
            <w:pPr>
              <w:pStyle w:val="TAC"/>
              <w:rPr>
                <w:rFonts w:eastAsia="Yu Mincho"/>
              </w:rPr>
            </w:pPr>
          </w:p>
        </w:tc>
      </w:tr>
      <w:tr w:rsidR="00C4187D" w14:paraId="31CA74CA"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27A757C1" w14:textId="77777777" w:rsidR="00C4187D" w:rsidRDefault="00C4187D">
            <w:pPr>
              <w:pStyle w:val="TAC"/>
              <w:rPr>
                <w:lang w:val="en-US" w:eastAsia="zh-CN"/>
              </w:rPr>
            </w:pPr>
            <w:r>
              <w:rPr>
                <w:lang w:eastAsia="zh-CN"/>
              </w:rPr>
              <w:t>CA_n28A-n77C</w:t>
            </w:r>
          </w:p>
        </w:tc>
        <w:tc>
          <w:tcPr>
            <w:tcW w:w="1689" w:type="dxa"/>
            <w:tcBorders>
              <w:top w:val="single" w:sz="4" w:space="0" w:color="auto"/>
              <w:left w:val="single" w:sz="4" w:space="0" w:color="auto"/>
              <w:bottom w:val="nil"/>
              <w:right w:val="single" w:sz="4" w:space="0" w:color="auto"/>
            </w:tcBorders>
            <w:vAlign w:val="center"/>
            <w:hideMark/>
          </w:tcPr>
          <w:p w14:paraId="59DE5902" w14:textId="77777777" w:rsidR="00C4187D" w:rsidRDefault="00C4187D">
            <w:pPr>
              <w:pStyle w:val="TAC"/>
              <w:rPr>
                <w:lang w:val="en-US" w:eastAsia="zh-CN"/>
              </w:rPr>
            </w:pPr>
            <w:r>
              <w:rPr>
                <w:lang w:val="en-US"/>
              </w:rPr>
              <w:t>CA_n28A-n77A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2099005" w14:textId="77777777" w:rsidR="00C4187D" w:rsidRDefault="00C4187D">
            <w:pPr>
              <w:pStyle w:val="TAC"/>
              <w:rPr>
                <w:lang w:val="en-US" w:eastAsia="zh-CN"/>
              </w:rPr>
            </w:pPr>
            <w:r>
              <w:rPr>
                <w:szCs w:val="18"/>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3E6F80C" w14:textId="77777777" w:rsidR="00C4187D" w:rsidRDefault="00C4187D">
            <w:pPr>
              <w:pStyle w:val="TAC"/>
              <w:rPr>
                <w:lang w:val="en-US" w:eastAsia="zh-CN" w:bidi="ar"/>
              </w:rPr>
            </w:pPr>
            <w:r>
              <w:rPr>
                <w:rFonts w:cs="Arial"/>
                <w:szCs w:val="18"/>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4EC68ADF" w14:textId="77777777" w:rsidR="00C4187D" w:rsidRDefault="00C4187D">
            <w:pPr>
              <w:pStyle w:val="TAC"/>
              <w:rPr>
                <w:lang w:eastAsia="zh-CN"/>
              </w:rPr>
            </w:pPr>
            <w:r>
              <w:rPr>
                <w:lang w:eastAsia="zh-CN"/>
              </w:rPr>
              <w:t>0</w:t>
            </w:r>
          </w:p>
        </w:tc>
      </w:tr>
      <w:tr w:rsidR="00C4187D" w14:paraId="107DD044"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3EEF32D0"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797D2FB3"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9BD392" w14:textId="77777777" w:rsidR="00C4187D" w:rsidRDefault="00C4187D">
            <w:pPr>
              <w:pStyle w:val="TAC"/>
              <w:rPr>
                <w:lang w:val="en-US" w:eastAsia="zh-CN"/>
              </w:rPr>
            </w:pPr>
            <w:r>
              <w:rPr>
                <w:szCs w:val="18"/>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F10774F" w14:textId="77777777" w:rsidR="00C4187D" w:rsidRDefault="00C4187D">
            <w:pPr>
              <w:pStyle w:val="TAC"/>
              <w:rPr>
                <w:lang w:val="en-US" w:eastAsia="zh-CN" w:bidi="ar"/>
              </w:rPr>
            </w:pPr>
            <w:r>
              <w:rPr>
                <w:rFonts w:cs="Arial"/>
                <w:szCs w:val="18"/>
                <w:lang w:val="en-US" w:eastAsia="zh-CN" w:bidi="ar"/>
              </w:rPr>
              <w:t>CA_n77C_BCS1</w:t>
            </w:r>
          </w:p>
        </w:tc>
        <w:tc>
          <w:tcPr>
            <w:tcW w:w="1359" w:type="dxa"/>
            <w:tcBorders>
              <w:top w:val="nil"/>
              <w:left w:val="single" w:sz="4" w:space="0" w:color="auto"/>
              <w:bottom w:val="single" w:sz="4" w:space="0" w:color="auto"/>
              <w:right w:val="single" w:sz="4" w:space="0" w:color="auto"/>
            </w:tcBorders>
            <w:vAlign w:val="center"/>
          </w:tcPr>
          <w:p w14:paraId="75BDE16C" w14:textId="77777777" w:rsidR="00C4187D" w:rsidRDefault="00C4187D">
            <w:pPr>
              <w:pStyle w:val="TAC"/>
              <w:rPr>
                <w:lang w:eastAsia="zh-CN"/>
              </w:rPr>
            </w:pPr>
          </w:p>
        </w:tc>
      </w:tr>
      <w:tr w:rsidR="00C4187D" w14:paraId="52491FCD"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45AB8710" w14:textId="77777777" w:rsidR="00C4187D" w:rsidRDefault="00C4187D">
            <w:pPr>
              <w:pStyle w:val="TAC"/>
              <w:rPr>
                <w:lang w:eastAsia="zh-CN"/>
              </w:rPr>
            </w:pPr>
            <w:r>
              <w:rPr>
                <w:lang w:val="en-US" w:eastAsia="zh-CN"/>
              </w:rPr>
              <w:t>CA_n28A-n77(2A)</w:t>
            </w:r>
          </w:p>
        </w:tc>
        <w:tc>
          <w:tcPr>
            <w:tcW w:w="1689" w:type="dxa"/>
            <w:tcBorders>
              <w:top w:val="single" w:sz="4" w:space="0" w:color="auto"/>
              <w:left w:val="single" w:sz="4" w:space="0" w:color="auto"/>
              <w:bottom w:val="nil"/>
              <w:right w:val="single" w:sz="4" w:space="0" w:color="auto"/>
            </w:tcBorders>
            <w:vAlign w:val="center"/>
            <w:hideMark/>
          </w:tcPr>
          <w:p w14:paraId="606939CA" w14:textId="77777777" w:rsidR="00C4187D" w:rsidRDefault="00C4187D">
            <w:pPr>
              <w:pStyle w:val="TAC"/>
              <w:rPr>
                <w:lang w:val="en-US" w:eastAsia="zh-CN"/>
              </w:rPr>
            </w:pPr>
            <w:r>
              <w:rPr>
                <w:lang w:val="en-US" w:eastAsia="zh-CN"/>
              </w:rPr>
              <w:t>n77</w:t>
            </w:r>
            <w:r>
              <w:rPr>
                <w:vertAlign w:val="superscript"/>
                <w:lang w:val="en-US" w:eastAsia="zh-CN"/>
              </w:rPr>
              <w:t>8,9</w:t>
            </w:r>
          </w:p>
          <w:p w14:paraId="3FDAF770" w14:textId="77777777" w:rsidR="00C4187D" w:rsidRDefault="00C4187D">
            <w:pPr>
              <w:pStyle w:val="TAC"/>
              <w:rPr>
                <w:lang w:eastAsia="zh-CN"/>
              </w:rPr>
            </w:pPr>
            <w:r>
              <w:rPr>
                <w:lang w:eastAsia="zh-CN"/>
              </w:rPr>
              <w:t>CA_n77(2A)</w:t>
            </w:r>
            <w:r>
              <w:rPr>
                <w:vertAlign w:val="superscript"/>
                <w:lang w:val="en-US" w:eastAsia="zh-CN"/>
              </w:rPr>
              <w:t>8</w:t>
            </w:r>
          </w:p>
          <w:p w14:paraId="4E536398" w14:textId="77777777" w:rsidR="00C4187D" w:rsidRDefault="00C4187D">
            <w:pPr>
              <w:pStyle w:val="TAC"/>
              <w:rPr>
                <w:lang w:eastAsia="zh-CN"/>
              </w:rPr>
            </w:pPr>
            <w:r>
              <w:rPr>
                <w:lang w:val="en-US" w:eastAsia="zh-CN"/>
              </w:rPr>
              <w:t>CA_n28A-n77A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20AB3D" w14:textId="77777777" w:rsidR="00C4187D" w:rsidRDefault="00C4187D">
            <w:pPr>
              <w:pStyle w:val="TAC"/>
              <w:rPr>
                <w:lang w:val="en-US"/>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0562804" w14:textId="77777777" w:rsidR="00C4187D" w:rsidRDefault="00C4187D">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7449E7A8" w14:textId="77777777" w:rsidR="00C4187D" w:rsidRDefault="00C4187D">
            <w:pPr>
              <w:pStyle w:val="TAC"/>
              <w:rPr>
                <w:lang w:eastAsia="zh-CN"/>
              </w:rPr>
            </w:pPr>
            <w:r>
              <w:rPr>
                <w:lang w:eastAsia="zh-CN"/>
              </w:rPr>
              <w:t>0</w:t>
            </w:r>
          </w:p>
        </w:tc>
      </w:tr>
      <w:tr w:rsidR="00C4187D" w14:paraId="0F02F5B5" w14:textId="77777777" w:rsidTr="00C4187D">
        <w:trPr>
          <w:trHeight w:val="187"/>
        </w:trPr>
        <w:tc>
          <w:tcPr>
            <w:tcW w:w="1983" w:type="dxa"/>
            <w:tcBorders>
              <w:top w:val="nil"/>
              <w:left w:val="single" w:sz="4" w:space="0" w:color="auto"/>
              <w:bottom w:val="nil"/>
              <w:right w:val="single" w:sz="4" w:space="0" w:color="auto"/>
            </w:tcBorders>
            <w:vAlign w:val="center"/>
          </w:tcPr>
          <w:p w14:paraId="5A55DA68"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2AA8A6F1"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193941" w14:textId="77777777" w:rsidR="00C4187D" w:rsidRDefault="00C4187D">
            <w:pPr>
              <w:pStyle w:val="TAC"/>
              <w:rPr>
                <w:lang w:val="en-US"/>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9B633F4" w14:textId="77777777" w:rsidR="00C4187D" w:rsidRDefault="00C4187D">
            <w:pPr>
              <w:pStyle w:val="TAC"/>
              <w:rPr>
                <w:lang w:val="en-US" w:eastAsia="zh-CN"/>
              </w:rPr>
            </w:pPr>
            <w:r>
              <w:rPr>
                <w:lang w:val="en-US" w:eastAsia="zh-CN" w:bidi="ar"/>
              </w:rPr>
              <w:t>CA_n77(2A)_BCS0</w:t>
            </w:r>
          </w:p>
        </w:tc>
        <w:tc>
          <w:tcPr>
            <w:tcW w:w="1359" w:type="dxa"/>
            <w:tcBorders>
              <w:top w:val="nil"/>
              <w:left w:val="single" w:sz="4" w:space="0" w:color="auto"/>
              <w:bottom w:val="single" w:sz="4" w:space="0" w:color="auto"/>
              <w:right w:val="single" w:sz="4" w:space="0" w:color="auto"/>
            </w:tcBorders>
            <w:vAlign w:val="center"/>
          </w:tcPr>
          <w:p w14:paraId="7DF3DA19" w14:textId="77777777" w:rsidR="00C4187D" w:rsidRDefault="00C4187D">
            <w:pPr>
              <w:pStyle w:val="TAC"/>
              <w:rPr>
                <w:rFonts w:eastAsia="Yu Mincho"/>
              </w:rPr>
            </w:pPr>
          </w:p>
        </w:tc>
      </w:tr>
      <w:tr w:rsidR="00C4187D" w14:paraId="6BDD317C" w14:textId="77777777" w:rsidTr="00C4187D">
        <w:trPr>
          <w:trHeight w:val="187"/>
        </w:trPr>
        <w:tc>
          <w:tcPr>
            <w:tcW w:w="1983" w:type="dxa"/>
            <w:tcBorders>
              <w:top w:val="nil"/>
              <w:left w:val="single" w:sz="4" w:space="0" w:color="auto"/>
              <w:bottom w:val="nil"/>
              <w:right w:val="single" w:sz="4" w:space="0" w:color="auto"/>
            </w:tcBorders>
            <w:vAlign w:val="center"/>
          </w:tcPr>
          <w:p w14:paraId="7F98E78F"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27F84BBE"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7E75FC"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D814D11" w14:textId="77777777" w:rsidR="00C4187D" w:rsidRDefault="00C4187D">
            <w:pPr>
              <w:pStyle w:val="TAC"/>
              <w:rPr>
                <w:lang w:val="en-US" w:eastAsia="zh-CN" w:bidi="ar"/>
              </w:rPr>
            </w:pPr>
            <w:r>
              <w:rPr>
                <w:lang w:val="en-US"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24765D12" w14:textId="77777777" w:rsidR="00C4187D" w:rsidRDefault="00C4187D">
            <w:pPr>
              <w:pStyle w:val="TAC"/>
              <w:rPr>
                <w:rFonts w:eastAsia="Yu Mincho"/>
              </w:rPr>
            </w:pPr>
            <w:r>
              <w:rPr>
                <w:rFonts w:eastAsia="Yu Mincho"/>
              </w:rPr>
              <w:t>1</w:t>
            </w:r>
          </w:p>
        </w:tc>
      </w:tr>
      <w:tr w:rsidR="00C4187D" w14:paraId="6C017C1A" w14:textId="77777777" w:rsidTr="00C4187D">
        <w:trPr>
          <w:trHeight w:val="187"/>
        </w:trPr>
        <w:tc>
          <w:tcPr>
            <w:tcW w:w="1983" w:type="dxa"/>
            <w:tcBorders>
              <w:top w:val="nil"/>
              <w:left w:val="single" w:sz="4" w:space="0" w:color="auto"/>
              <w:bottom w:val="nil"/>
              <w:right w:val="single" w:sz="4" w:space="0" w:color="auto"/>
            </w:tcBorders>
            <w:vAlign w:val="center"/>
          </w:tcPr>
          <w:p w14:paraId="1FC059DC"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3144117C"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5F7D3E" w14:textId="77777777" w:rsidR="00C4187D" w:rsidRDefault="00C4187D">
            <w:pPr>
              <w:pStyle w:val="TAC"/>
              <w:rPr>
                <w:lang w:val="en-US" w:eastAsia="zh-CN"/>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9547A08" w14:textId="77777777" w:rsidR="00C4187D" w:rsidRDefault="00C4187D">
            <w:pPr>
              <w:pStyle w:val="TAC"/>
              <w:rPr>
                <w:lang w:val="en-US" w:eastAsia="zh-CN" w:bidi="ar"/>
              </w:rPr>
            </w:pPr>
            <w:r>
              <w:rPr>
                <w:lang w:val="en-US" w:eastAsia="zh-CN" w:bidi="ar"/>
              </w:rPr>
              <w:t>CA_n77(2A)_BCS1</w:t>
            </w:r>
          </w:p>
        </w:tc>
        <w:tc>
          <w:tcPr>
            <w:tcW w:w="1359" w:type="dxa"/>
            <w:tcBorders>
              <w:top w:val="nil"/>
              <w:left w:val="single" w:sz="4" w:space="0" w:color="auto"/>
              <w:bottom w:val="single" w:sz="4" w:space="0" w:color="auto"/>
              <w:right w:val="single" w:sz="4" w:space="0" w:color="auto"/>
            </w:tcBorders>
            <w:vAlign w:val="center"/>
          </w:tcPr>
          <w:p w14:paraId="78DA5BD2" w14:textId="77777777" w:rsidR="00C4187D" w:rsidRDefault="00C4187D">
            <w:pPr>
              <w:pStyle w:val="TAC"/>
              <w:rPr>
                <w:rFonts w:eastAsia="Yu Mincho"/>
              </w:rPr>
            </w:pPr>
          </w:p>
        </w:tc>
      </w:tr>
      <w:tr w:rsidR="00C4187D" w14:paraId="7D3AA658" w14:textId="77777777" w:rsidTr="00C4187D">
        <w:trPr>
          <w:trHeight w:val="187"/>
        </w:trPr>
        <w:tc>
          <w:tcPr>
            <w:tcW w:w="1983" w:type="dxa"/>
            <w:tcBorders>
              <w:top w:val="nil"/>
              <w:left w:val="single" w:sz="4" w:space="0" w:color="auto"/>
              <w:bottom w:val="nil"/>
              <w:right w:val="single" w:sz="4" w:space="0" w:color="auto"/>
            </w:tcBorders>
            <w:vAlign w:val="center"/>
          </w:tcPr>
          <w:p w14:paraId="1002D22E"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5745F55E"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E2FC01" w14:textId="77777777" w:rsidR="00C4187D" w:rsidRDefault="00C4187D">
            <w:pPr>
              <w:pStyle w:val="TAC"/>
              <w:rPr>
                <w:lang w:val="en-US" w:eastAsia="zh-CN"/>
              </w:rPr>
            </w:pPr>
            <w:r>
              <w:rPr>
                <w:szCs w:val="18"/>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BEA7892" w14:textId="77777777" w:rsidR="00C4187D" w:rsidRDefault="00C4187D">
            <w:pPr>
              <w:pStyle w:val="TAC"/>
              <w:rPr>
                <w:lang w:val="en-US" w:eastAsia="zh-CN" w:bidi="ar"/>
              </w:rPr>
            </w:pPr>
            <w:r>
              <w:rPr>
                <w:rFonts w:cs="Arial"/>
                <w:szCs w:val="18"/>
                <w:lang w:val="en-US" w:eastAsia="zh-CN" w:bidi="ar"/>
              </w:rPr>
              <w:t>See n28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1D205A73" w14:textId="77777777" w:rsidR="00C4187D" w:rsidRDefault="00C4187D">
            <w:pPr>
              <w:pStyle w:val="TAC"/>
              <w:rPr>
                <w:rFonts w:eastAsia="Yu Mincho"/>
              </w:rPr>
            </w:pPr>
            <w:r>
              <w:rPr>
                <w:szCs w:val="18"/>
                <w:lang w:eastAsia="zh-CN"/>
              </w:rPr>
              <w:t>4 and 5</w:t>
            </w:r>
          </w:p>
        </w:tc>
      </w:tr>
      <w:tr w:rsidR="00C4187D" w14:paraId="4DDC81F7"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4E0C837E"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511D4679"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2577A8" w14:textId="77777777" w:rsidR="00C4187D" w:rsidRDefault="00C4187D">
            <w:pPr>
              <w:pStyle w:val="TAC"/>
              <w:rPr>
                <w:lang w:val="en-US" w:eastAsia="zh-CN"/>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76C50DC" w14:textId="77777777" w:rsidR="00C4187D" w:rsidRDefault="00C4187D">
            <w:pPr>
              <w:pStyle w:val="TAC"/>
              <w:rPr>
                <w:lang w:val="en-US" w:eastAsia="zh-CN" w:bidi="ar"/>
              </w:rPr>
            </w:pPr>
            <w:r>
              <w:rPr>
                <w:lang w:val="en-US" w:eastAsia="zh-CN" w:bidi="ar"/>
              </w:rPr>
              <w:t>CA_n77(2A)_BCS4 and 5</w:t>
            </w:r>
          </w:p>
        </w:tc>
        <w:tc>
          <w:tcPr>
            <w:tcW w:w="1359" w:type="dxa"/>
            <w:tcBorders>
              <w:top w:val="nil"/>
              <w:left w:val="single" w:sz="4" w:space="0" w:color="auto"/>
              <w:bottom w:val="single" w:sz="4" w:space="0" w:color="auto"/>
              <w:right w:val="single" w:sz="4" w:space="0" w:color="auto"/>
            </w:tcBorders>
            <w:vAlign w:val="center"/>
          </w:tcPr>
          <w:p w14:paraId="3166BFE5" w14:textId="77777777" w:rsidR="00C4187D" w:rsidRDefault="00C4187D">
            <w:pPr>
              <w:pStyle w:val="TAC"/>
              <w:rPr>
                <w:rFonts w:eastAsia="Yu Mincho"/>
              </w:rPr>
            </w:pPr>
          </w:p>
        </w:tc>
      </w:tr>
      <w:tr w:rsidR="00C4187D" w14:paraId="03F25202"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1F72CF67" w14:textId="77777777" w:rsidR="00C4187D" w:rsidRDefault="00C4187D">
            <w:pPr>
              <w:pStyle w:val="TAC"/>
              <w:rPr>
                <w:lang w:eastAsia="zh-CN"/>
              </w:rPr>
            </w:pPr>
            <w:r>
              <w:rPr>
                <w:rFonts w:eastAsia="等线"/>
                <w:lang w:eastAsia="zh-CN"/>
              </w:rPr>
              <w:t>CA_n28A-n77(3A)</w:t>
            </w:r>
          </w:p>
        </w:tc>
        <w:tc>
          <w:tcPr>
            <w:tcW w:w="1689" w:type="dxa"/>
            <w:tcBorders>
              <w:top w:val="single" w:sz="4" w:space="0" w:color="auto"/>
              <w:left w:val="single" w:sz="4" w:space="0" w:color="auto"/>
              <w:bottom w:val="nil"/>
              <w:right w:val="single" w:sz="4" w:space="0" w:color="auto"/>
            </w:tcBorders>
            <w:vAlign w:val="center"/>
            <w:hideMark/>
          </w:tcPr>
          <w:p w14:paraId="128B60C3" w14:textId="77777777" w:rsidR="00C4187D" w:rsidRDefault="00C4187D">
            <w:pPr>
              <w:pStyle w:val="TAC"/>
              <w:rPr>
                <w:lang w:val="en-US" w:eastAsia="zh-CN"/>
              </w:rPr>
            </w:pPr>
            <w:r>
              <w:rPr>
                <w:lang w:val="en-US" w:eastAsia="zh-CN"/>
              </w:rPr>
              <w:t>n77</w:t>
            </w:r>
            <w:r>
              <w:rPr>
                <w:vertAlign w:val="superscript"/>
                <w:lang w:val="en-US" w:eastAsia="zh-CN"/>
              </w:rPr>
              <w:t>8,9</w:t>
            </w:r>
          </w:p>
          <w:p w14:paraId="080BD11D" w14:textId="77777777" w:rsidR="00C4187D" w:rsidRDefault="00C4187D">
            <w:pPr>
              <w:pStyle w:val="TAC"/>
              <w:rPr>
                <w:lang w:eastAsia="zh-CN"/>
              </w:rPr>
            </w:pPr>
            <w:r>
              <w:rPr>
                <w:lang w:eastAsia="zh-CN"/>
              </w:rPr>
              <w:t>CA_n77(2A)</w:t>
            </w:r>
          </w:p>
          <w:p w14:paraId="486208D2" w14:textId="77777777" w:rsidR="00C4187D" w:rsidRDefault="00C4187D">
            <w:pPr>
              <w:pStyle w:val="TAC"/>
              <w:rPr>
                <w:lang w:eastAsia="zh-CN"/>
              </w:rPr>
            </w:pPr>
            <w:r>
              <w:rPr>
                <w:rFonts w:eastAsia="等线"/>
                <w:lang w:eastAsia="zh-CN"/>
              </w:rPr>
              <w:t>CA_n28A-n77A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F93E79" w14:textId="77777777" w:rsidR="00C4187D" w:rsidRDefault="00C4187D">
            <w:pPr>
              <w:pStyle w:val="TAC"/>
              <w:rPr>
                <w:lang w:val="en-US"/>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BDE8E29" w14:textId="77777777" w:rsidR="00C4187D" w:rsidRDefault="00C4187D">
            <w:pPr>
              <w:pStyle w:val="TAC"/>
              <w:rPr>
                <w:lang w:val="en-US" w:eastAsia="zh-CN"/>
              </w:rPr>
            </w:pPr>
            <w:r>
              <w:rPr>
                <w:lang w:val="en-US" w:eastAsia="zh-CN" w:bidi="ar"/>
              </w:rPr>
              <w:t>5, 10</w:t>
            </w:r>
          </w:p>
        </w:tc>
        <w:tc>
          <w:tcPr>
            <w:tcW w:w="1359" w:type="dxa"/>
            <w:tcBorders>
              <w:top w:val="single" w:sz="4" w:space="0" w:color="auto"/>
              <w:left w:val="single" w:sz="4" w:space="0" w:color="auto"/>
              <w:bottom w:val="nil"/>
              <w:right w:val="single" w:sz="4" w:space="0" w:color="auto"/>
            </w:tcBorders>
            <w:vAlign w:val="center"/>
            <w:hideMark/>
          </w:tcPr>
          <w:p w14:paraId="64008B71" w14:textId="77777777" w:rsidR="00C4187D" w:rsidRDefault="00C4187D">
            <w:pPr>
              <w:pStyle w:val="TAC"/>
              <w:rPr>
                <w:lang w:val="en-US" w:eastAsia="zh-CN"/>
              </w:rPr>
            </w:pPr>
            <w:r>
              <w:rPr>
                <w:lang w:val="en-US" w:eastAsia="zh-CN"/>
              </w:rPr>
              <w:t>0</w:t>
            </w:r>
          </w:p>
        </w:tc>
      </w:tr>
      <w:tr w:rsidR="00C4187D" w14:paraId="0AF1BD9D" w14:textId="77777777" w:rsidTr="00C4187D">
        <w:trPr>
          <w:trHeight w:val="187"/>
        </w:trPr>
        <w:tc>
          <w:tcPr>
            <w:tcW w:w="1983" w:type="dxa"/>
            <w:tcBorders>
              <w:top w:val="nil"/>
              <w:left w:val="single" w:sz="4" w:space="0" w:color="auto"/>
              <w:bottom w:val="nil"/>
              <w:right w:val="single" w:sz="4" w:space="0" w:color="auto"/>
            </w:tcBorders>
            <w:vAlign w:val="center"/>
          </w:tcPr>
          <w:p w14:paraId="0240D60C"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0C602A22"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3D0E6D" w14:textId="77777777" w:rsidR="00C4187D" w:rsidRDefault="00C4187D">
            <w:pPr>
              <w:pStyle w:val="TAC"/>
              <w:rPr>
                <w:lang w:val="en-US"/>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15F65A6" w14:textId="77777777" w:rsidR="00C4187D" w:rsidRDefault="00C4187D">
            <w:pPr>
              <w:pStyle w:val="TAC"/>
              <w:rPr>
                <w:lang w:val="en-US" w:eastAsia="zh-CN"/>
              </w:rPr>
            </w:pPr>
            <w:r>
              <w:rPr>
                <w:lang w:val="en-US" w:eastAsia="zh-CN" w:bidi="ar"/>
              </w:rPr>
              <w:t>CA_n77(3A)_BCS0</w:t>
            </w:r>
          </w:p>
        </w:tc>
        <w:tc>
          <w:tcPr>
            <w:tcW w:w="1359" w:type="dxa"/>
            <w:tcBorders>
              <w:top w:val="nil"/>
              <w:left w:val="single" w:sz="4" w:space="0" w:color="auto"/>
              <w:bottom w:val="single" w:sz="4" w:space="0" w:color="auto"/>
              <w:right w:val="single" w:sz="4" w:space="0" w:color="auto"/>
            </w:tcBorders>
            <w:vAlign w:val="center"/>
          </w:tcPr>
          <w:p w14:paraId="63CB57BC" w14:textId="77777777" w:rsidR="00C4187D" w:rsidRDefault="00C4187D">
            <w:pPr>
              <w:pStyle w:val="TAC"/>
              <w:rPr>
                <w:lang w:eastAsia="zh-CN"/>
              </w:rPr>
            </w:pPr>
          </w:p>
        </w:tc>
      </w:tr>
      <w:tr w:rsidR="00C4187D" w14:paraId="61A0BF8F" w14:textId="77777777" w:rsidTr="00C4187D">
        <w:trPr>
          <w:trHeight w:val="187"/>
        </w:trPr>
        <w:tc>
          <w:tcPr>
            <w:tcW w:w="1983" w:type="dxa"/>
            <w:tcBorders>
              <w:top w:val="nil"/>
              <w:left w:val="single" w:sz="4" w:space="0" w:color="auto"/>
              <w:bottom w:val="nil"/>
              <w:right w:val="single" w:sz="4" w:space="0" w:color="auto"/>
            </w:tcBorders>
            <w:vAlign w:val="center"/>
          </w:tcPr>
          <w:p w14:paraId="7703DC3D"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6A2516CE"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E8C669" w14:textId="77777777" w:rsidR="00C4187D" w:rsidRDefault="00C4187D">
            <w:pPr>
              <w:pStyle w:val="TAC"/>
              <w:rPr>
                <w:lang w:val="en-US" w:eastAsia="zh-CN"/>
              </w:rPr>
            </w:pPr>
            <w:r>
              <w:rPr>
                <w:szCs w:val="18"/>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C10815D" w14:textId="77777777" w:rsidR="00C4187D" w:rsidRDefault="00C4187D">
            <w:pPr>
              <w:pStyle w:val="TAC"/>
              <w:rPr>
                <w:lang w:val="en-US" w:eastAsia="zh-CN" w:bidi="ar"/>
              </w:rPr>
            </w:pPr>
            <w:r>
              <w:rPr>
                <w:rFonts w:cs="Arial"/>
                <w:szCs w:val="18"/>
                <w:lang w:val="en-US" w:eastAsia="zh-CN" w:bidi="ar"/>
              </w:rPr>
              <w:t>See n28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403F90BF" w14:textId="77777777" w:rsidR="00C4187D" w:rsidRDefault="00C4187D">
            <w:pPr>
              <w:pStyle w:val="TAC"/>
              <w:rPr>
                <w:lang w:eastAsia="zh-CN"/>
              </w:rPr>
            </w:pPr>
            <w:r>
              <w:rPr>
                <w:szCs w:val="18"/>
                <w:lang w:eastAsia="zh-CN"/>
              </w:rPr>
              <w:t>4 and 5</w:t>
            </w:r>
          </w:p>
        </w:tc>
      </w:tr>
      <w:tr w:rsidR="00C4187D" w14:paraId="15B2FAFD"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6EE1B86C"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646D0184"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E00F93" w14:textId="77777777" w:rsidR="00C4187D" w:rsidRDefault="00C4187D">
            <w:pPr>
              <w:pStyle w:val="TAC"/>
              <w:rPr>
                <w:lang w:val="en-US" w:eastAsia="zh-CN"/>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2C26672" w14:textId="77777777" w:rsidR="00C4187D" w:rsidRDefault="00C4187D">
            <w:pPr>
              <w:pStyle w:val="TAC"/>
              <w:rPr>
                <w:lang w:val="en-US" w:eastAsia="zh-CN" w:bidi="ar"/>
              </w:rPr>
            </w:pPr>
            <w:r>
              <w:rPr>
                <w:lang w:val="en-US" w:eastAsia="zh-CN" w:bidi="ar"/>
              </w:rPr>
              <w:t>CA_n77(3A)_BCS4 and 5</w:t>
            </w:r>
          </w:p>
        </w:tc>
        <w:tc>
          <w:tcPr>
            <w:tcW w:w="1359" w:type="dxa"/>
            <w:tcBorders>
              <w:top w:val="nil"/>
              <w:left w:val="single" w:sz="4" w:space="0" w:color="auto"/>
              <w:bottom w:val="single" w:sz="4" w:space="0" w:color="auto"/>
              <w:right w:val="single" w:sz="4" w:space="0" w:color="auto"/>
            </w:tcBorders>
            <w:vAlign w:val="center"/>
          </w:tcPr>
          <w:p w14:paraId="56E120C5" w14:textId="77777777" w:rsidR="00C4187D" w:rsidRDefault="00C4187D">
            <w:pPr>
              <w:pStyle w:val="TAC"/>
              <w:rPr>
                <w:lang w:eastAsia="zh-CN"/>
              </w:rPr>
            </w:pPr>
          </w:p>
        </w:tc>
      </w:tr>
      <w:tr w:rsidR="00C4187D" w14:paraId="6DD35E79"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0E537216" w14:textId="77777777" w:rsidR="00C4187D" w:rsidRDefault="00C4187D">
            <w:pPr>
              <w:pStyle w:val="TAC"/>
              <w:rPr>
                <w:lang w:eastAsia="zh-CN"/>
              </w:rPr>
            </w:pPr>
            <w:r>
              <w:rPr>
                <w:lang w:eastAsia="zh-CN"/>
              </w:rPr>
              <w:t>CA_n28A-n78A</w:t>
            </w:r>
          </w:p>
        </w:tc>
        <w:tc>
          <w:tcPr>
            <w:tcW w:w="1689" w:type="dxa"/>
            <w:tcBorders>
              <w:top w:val="single" w:sz="4" w:space="0" w:color="auto"/>
              <w:left w:val="single" w:sz="4" w:space="0" w:color="auto"/>
              <w:bottom w:val="nil"/>
              <w:right w:val="single" w:sz="4" w:space="0" w:color="auto"/>
            </w:tcBorders>
            <w:vAlign w:val="center"/>
            <w:hideMark/>
          </w:tcPr>
          <w:p w14:paraId="324C75FB" w14:textId="77777777" w:rsidR="00C4187D" w:rsidRDefault="00C4187D">
            <w:pPr>
              <w:pStyle w:val="TAC"/>
              <w:rPr>
                <w:lang w:val="en-US" w:eastAsia="zh-CN"/>
              </w:rPr>
            </w:pPr>
            <w:r>
              <w:rPr>
                <w:lang w:val="en-US"/>
              </w:rPr>
              <w:t>n78</w:t>
            </w:r>
            <w:r>
              <w:rPr>
                <w:vertAlign w:val="superscript"/>
                <w:lang w:val="en-US" w:eastAsia="zh-CN"/>
              </w:rPr>
              <w:t>8</w:t>
            </w:r>
          </w:p>
          <w:p w14:paraId="3A56FCAB" w14:textId="77777777" w:rsidR="00C4187D" w:rsidRDefault="00C4187D">
            <w:pPr>
              <w:pStyle w:val="TAC"/>
              <w:rPr>
                <w:lang w:val="en-US"/>
              </w:rPr>
            </w:pPr>
            <w:r>
              <w:rPr>
                <w:lang w:eastAsia="zh-CN"/>
              </w:rPr>
              <w:t>CA_n28A-n78A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2807D6" w14:textId="77777777" w:rsidR="00C4187D" w:rsidRDefault="00C4187D">
            <w:pPr>
              <w:pStyle w:val="TAC"/>
              <w:rPr>
                <w:lang w:val="en-US"/>
              </w:rPr>
            </w:pPr>
            <w:r>
              <w:rPr>
                <w:lang w:val="en-US"/>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8C15CCF" w14:textId="77777777" w:rsidR="00C4187D" w:rsidRDefault="00C4187D">
            <w:pPr>
              <w:pStyle w:val="TAC"/>
              <w:rPr>
                <w:lang w:val="en-US"/>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6D123049" w14:textId="77777777" w:rsidR="00C4187D" w:rsidRDefault="00C4187D">
            <w:pPr>
              <w:pStyle w:val="TAC"/>
              <w:rPr>
                <w:lang w:eastAsia="zh-CN"/>
              </w:rPr>
            </w:pPr>
            <w:r>
              <w:rPr>
                <w:lang w:eastAsia="zh-CN"/>
              </w:rPr>
              <w:t>0</w:t>
            </w:r>
          </w:p>
        </w:tc>
      </w:tr>
      <w:tr w:rsidR="00C4187D" w14:paraId="32C35FF4" w14:textId="77777777" w:rsidTr="00C4187D">
        <w:trPr>
          <w:trHeight w:val="187"/>
        </w:trPr>
        <w:tc>
          <w:tcPr>
            <w:tcW w:w="1983" w:type="dxa"/>
            <w:tcBorders>
              <w:top w:val="nil"/>
              <w:left w:val="single" w:sz="4" w:space="0" w:color="auto"/>
              <w:bottom w:val="nil"/>
              <w:right w:val="single" w:sz="4" w:space="0" w:color="auto"/>
            </w:tcBorders>
            <w:vAlign w:val="center"/>
          </w:tcPr>
          <w:p w14:paraId="60DC2ED5"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79FD8A5A" w14:textId="77777777" w:rsidR="00C4187D" w:rsidRDefault="00C4187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B18AE5" w14:textId="77777777" w:rsidR="00C4187D" w:rsidRDefault="00C4187D">
            <w:pPr>
              <w:pStyle w:val="TAC"/>
              <w:rPr>
                <w:lang w:val="en-US"/>
              </w:rPr>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C2A31C2" w14:textId="77777777" w:rsidR="00C4187D" w:rsidRDefault="00C4187D">
            <w:pPr>
              <w:pStyle w:val="TAC"/>
              <w:rPr>
                <w:lang w:val="en-US"/>
              </w:rPr>
            </w:pPr>
            <w:r>
              <w:rPr>
                <w:lang w:val="en-US" w:eastAsia="zh-CN" w:bidi="ar"/>
              </w:rPr>
              <w:t>10, 15, 20, 40, 50, 60, 80, 90, 100</w:t>
            </w:r>
          </w:p>
        </w:tc>
        <w:tc>
          <w:tcPr>
            <w:tcW w:w="1359" w:type="dxa"/>
            <w:tcBorders>
              <w:top w:val="nil"/>
              <w:left w:val="single" w:sz="4" w:space="0" w:color="auto"/>
              <w:bottom w:val="single" w:sz="4" w:space="0" w:color="auto"/>
              <w:right w:val="single" w:sz="4" w:space="0" w:color="auto"/>
            </w:tcBorders>
            <w:vAlign w:val="center"/>
          </w:tcPr>
          <w:p w14:paraId="09C3ACA8" w14:textId="77777777" w:rsidR="00C4187D" w:rsidRDefault="00C4187D">
            <w:pPr>
              <w:pStyle w:val="TAC"/>
              <w:rPr>
                <w:rFonts w:eastAsia="Yu Mincho"/>
              </w:rPr>
            </w:pPr>
          </w:p>
        </w:tc>
      </w:tr>
      <w:tr w:rsidR="00C4187D" w14:paraId="2155380C" w14:textId="77777777" w:rsidTr="00C4187D">
        <w:trPr>
          <w:trHeight w:val="187"/>
        </w:trPr>
        <w:tc>
          <w:tcPr>
            <w:tcW w:w="1983" w:type="dxa"/>
            <w:tcBorders>
              <w:top w:val="nil"/>
              <w:left w:val="single" w:sz="4" w:space="0" w:color="auto"/>
              <w:bottom w:val="nil"/>
              <w:right w:val="single" w:sz="4" w:space="0" w:color="auto"/>
            </w:tcBorders>
            <w:vAlign w:val="center"/>
          </w:tcPr>
          <w:p w14:paraId="0C44F2F4"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4C292FEA"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200377" w14:textId="77777777" w:rsidR="00C4187D" w:rsidRDefault="00C4187D">
            <w:pPr>
              <w:pStyle w:val="TAC"/>
              <w:rPr>
                <w:lang w:val="en-US"/>
              </w:rPr>
            </w:pPr>
            <w:r>
              <w:rPr>
                <w:lang w:val="en-US"/>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E31D5CE" w14:textId="77777777" w:rsidR="00C4187D" w:rsidRDefault="00C4187D">
            <w:pPr>
              <w:pStyle w:val="TAC"/>
              <w:rPr>
                <w:lang w:val="en-US"/>
              </w:rPr>
            </w:pPr>
            <w:r>
              <w:rPr>
                <w:lang w:val="en-US" w:eastAsia="zh-CN" w:bidi="ar"/>
              </w:rPr>
              <w:t>5, 10, 15, 20, 30</w:t>
            </w:r>
          </w:p>
        </w:tc>
        <w:tc>
          <w:tcPr>
            <w:tcW w:w="1359" w:type="dxa"/>
            <w:tcBorders>
              <w:top w:val="nil"/>
              <w:left w:val="single" w:sz="4" w:space="0" w:color="auto"/>
              <w:bottom w:val="nil"/>
              <w:right w:val="single" w:sz="4" w:space="0" w:color="auto"/>
            </w:tcBorders>
            <w:vAlign w:val="center"/>
            <w:hideMark/>
          </w:tcPr>
          <w:p w14:paraId="38E4170E" w14:textId="77777777" w:rsidR="00C4187D" w:rsidRDefault="00C4187D">
            <w:pPr>
              <w:pStyle w:val="TAC"/>
              <w:rPr>
                <w:rFonts w:eastAsia="Yu Mincho"/>
              </w:rPr>
            </w:pPr>
            <w:r>
              <w:rPr>
                <w:lang w:val="en-US" w:eastAsia="zh-CN"/>
              </w:rPr>
              <w:t>1</w:t>
            </w:r>
          </w:p>
        </w:tc>
      </w:tr>
      <w:tr w:rsidR="00C4187D" w14:paraId="30EE074A" w14:textId="77777777" w:rsidTr="00C4187D">
        <w:trPr>
          <w:trHeight w:val="187"/>
        </w:trPr>
        <w:tc>
          <w:tcPr>
            <w:tcW w:w="1983" w:type="dxa"/>
            <w:tcBorders>
              <w:top w:val="nil"/>
              <w:left w:val="single" w:sz="4" w:space="0" w:color="auto"/>
              <w:bottom w:val="nil"/>
              <w:right w:val="single" w:sz="4" w:space="0" w:color="auto"/>
            </w:tcBorders>
            <w:vAlign w:val="center"/>
          </w:tcPr>
          <w:p w14:paraId="5D53F488"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78D8ECE1" w14:textId="77777777" w:rsidR="00C4187D" w:rsidRDefault="00C4187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046E06" w14:textId="77777777" w:rsidR="00C4187D" w:rsidRDefault="00C4187D">
            <w:pPr>
              <w:pStyle w:val="TAC"/>
              <w:rPr>
                <w:lang w:val="en-US"/>
              </w:rPr>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5FDA071" w14:textId="77777777" w:rsidR="00C4187D" w:rsidRDefault="00C4187D">
            <w:pPr>
              <w:pStyle w:val="TAC"/>
              <w:rPr>
                <w:lang w:val="en-US"/>
              </w:rPr>
            </w:pPr>
            <w:r>
              <w:rPr>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6E00D4BB" w14:textId="77777777" w:rsidR="00C4187D" w:rsidRDefault="00C4187D">
            <w:pPr>
              <w:pStyle w:val="TAC"/>
              <w:rPr>
                <w:rFonts w:eastAsia="Yu Mincho"/>
              </w:rPr>
            </w:pPr>
          </w:p>
        </w:tc>
      </w:tr>
      <w:tr w:rsidR="00C4187D" w14:paraId="06CF32C8" w14:textId="77777777" w:rsidTr="00C4187D">
        <w:trPr>
          <w:trHeight w:val="187"/>
        </w:trPr>
        <w:tc>
          <w:tcPr>
            <w:tcW w:w="1983" w:type="dxa"/>
            <w:tcBorders>
              <w:top w:val="nil"/>
              <w:left w:val="single" w:sz="4" w:space="0" w:color="auto"/>
              <w:bottom w:val="nil"/>
              <w:right w:val="single" w:sz="4" w:space="0" w:color="auto"/>
            </w:tcBorders>
            <w:vAlign w:val="center"/>
          </w:tcPr>
          <w:p w14:paraId="369A7760"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5EE28161" w14:textId="77777777" w:rsidR="00C4187D" w:rsidRDefault="00C4187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8A4878" w14:textId="77777777" w:rsidR="00C4187D" w:rsidRDefault="00C4187D">
            <w:pPr>
              <w:pStyle w:val="TAC"/>
              <w:rPr>
                <w:lang w:val="en-US"/>
              </w:rPr>
            </w:pPr>
            <w:r>
              <w:rPr>
                <w:szCs w:val="18"/>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E0B0273" w14:textId="77777777" w:rsidR="00C4187D" w:rsidRDefault="00C4187D">
            <w:pPr>
              <w:pStyle w:val="TAC"/>
              <w:rPr>
                <w:lang w:val="en-US" w:eastAsia="zh-CN" w:bidi="ar"/>
              </w:rPr>
            </w:pPr>
            <w:r>
              <w:rPr>
                <w:rFonts w:cs="Arial"/>
                <w:szCs w:val="18"/>
                <w:lang w:val="en-US" w:eastAsia="zh-CN" w:bidi="ar"/>
              </w:rPr>
              <w:t>See n28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0769F456" w14:textId="77777777" w:rsidR="00C4187D" w:rsidRDefault="00C4187D">
            <w:pPr>
              <w:pStyle w:val="TAC"/>
              <w:rPr>
                <w:rFonts w:eastAsia="Yu Mincho"/>
              </w:rPr>
            </w:pPr>
            <w:r>
              <w:rPr>
                <w:szCs w:val="18"/>
                <w:lang w:eastAsia="zh-CN"/>
              </w:rPr>
              <w:t>4 and 5</w:t>
            </w:r>
          </w:p>
        </w:tc>
      </w:tr>
      <w:tr w:rsidR="00C4187D" w14:paraId="60C5B3D7"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55DBC439"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6B03A6EE" w14:textId="77777777" w:rsidR="00C4187D" w:rsidRDefault="00C4187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27EBB4" w14:textId="77777777" w:rsidR="00C4187D" w:rsidRDefault="00C4187D">
            <w:pPr>
              <w:pStyle w:val="TAC"/>
              <w:rPr>
                <w:lang w:val="en-US"/>
              </w:rPr>
            </w:pPr>
            <w:r>
              <w:rPr>
                <w:szCs w:val="18"/>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48A19CE" w14:textId="77777777" w:rsidR="00C4187D" w:rsidRDefault="00C4187D">
            <w:pPr>
              <w:pStyle w:val="TAC"/>
              <w:rPr>
                <w:lang w:val="en-US" w:eastAsia="zh-CN" w:bidi="ar"/>
              </w:rPr>
            </w:pPr>
            <w:r>
              <w:rPr>
                <w:rFonts w:cs="Arial"/>
                <w:szCs w:val="18"/>
                <w:lang w:val="en-US" w:eastAsia="zh-CN" w:bidi="ar"/>
              </w:rPr>
              <w:t>See n78 channel bandwidths in Table 5.3.5-1</w:t>
            </w:r>
          </w:p>
        </w:tc>
        <w:tc>
          <w:tcPr>
            <w:tcW w:w="1359" w:type="dxa"/>
            <w:tcBorders>
              <w:top w:val="nil"/>
              <w:left w:val="single" w:sz="4" w:space="0" w:color="auto"/>
              <w:bottom w:val="single" w:sz="4" w:space="0" w:color="auto"/>
              <w:right w:val="single" w:sz="4" w:space="0" w:color="auto"/>
            </w:tcBorders>
            <w:vAlign w:val="center"/>
          </w:tcPr>
          <w:p w14:paraId="010CBD45" w14:textId="77777777" w:rsidR="00C4187D" w:rsidRDefault="00C4187D">
            <w:pPr>
              <w:pStyle w:val="TAC"/>
              <w:rPr>
                <w:rFonts w:eastAsia="Yu Mincho"/>
              </w:rPr>
            </w:pPr>
          </w:p>
        </w:tc>
      </w:tr>
      <w:tr w:rsidR="00C4187D" w14:paraId="2EAD38F8"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1B912CA8" w14:textId="77777777" w:rsidR="00C4187D" w:rsidRDefault="00C4187D">
            <w:pPr>
              <w:pStyle w:val="TAC"/>
              <w:rPr>
                <w:lang w:val="fr-FR" w:eastAsia="zh-CN"/>
              </w:rPr>
            </w:pPr>
            <w:r>
              <w:rPr>
                <w:lang w:eastAsia="zh-CN"/>
              </w:rPr>
              <w:t>CA_n28A-n78C</w:t>
            </w:r>
          </w:p>
        </w:tc>
        <w:tc>
          <w:tcPr>
            <w:tcW w:w="1689" w:type="dxa"/>
            <w:tcBorders>
              <w:top w:val="single" w:sz="4" w:space="0" w:color="auto"/>
              <w:left w:val="single" w:sz="4" w:space="0" w:color="auto"/>
              <w:bottom w:val="nil"/>
              <w:right w:val="single" w:sz="4" w:space="0" w:color="auto"/>
            </w:tcBorders>
            <w:vAlign w:val="center"/>
            <w:hideMark/>
          </w:tcPr>
          <w:p w14:paraId="2B6AD70A" w14:textId="77777777" w:rsidR="00C4187D" w:rsidRDefault="00C4187D">
            <w:pPr>
              <w:pStyle w:val="TAC"/>
              <w:rPr>
                <w:lang w:val="fr-FR"/>
              </w:rPr>
            </w:pPr>
            <w:r>
              <w:rPr>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CC86257" w14:textId="77777777" w:rsidR="00C4187D" w:rsidRDefault="00C4187D">
            <w:pPr>
              <w:pStyle w:val="TAC"/>
              <w:rPr>
                <w:lang w:val="fr-FR" w:eastAsia="zh-CN"/>
              </w:rPr>
            </w:pPr>
            <w:r>
              <w:rPr>
                <w:lang w:val="en-US"/>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E7176EC" w14:textId="77777777" w:rsidR="00C4187D" w:rsidRDefault="00C4187D">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11EC3B57" w14:textId="77777777" w:rsidR="00C4187D" w:rsidRDefault="00C4187D">
            <w:pPr>
              <w:pStyle w:val="TAC"/>
              <w:rPr>
                <w:lang w:eastAsia="zh-CN"/>
              </w:rPr>
            </w:pPr>
            <w:r>
              <w:rPr>
                <w:lang w:eastAsia="zh-CN"/>
              </w:rPr>
              <w:t>0</w:t>
            </w:r>
          </w:p>
        </w:tc>
      </w:tr>
      <w:tr w:rsidR="00C4187D" w14:paraId="436780DD"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466F5D0E" w14:textId="77777777" w:rsidR="00C4187D" w:rsidRDefault="00C4187D">
            <w:pPr>
              <w:pStyle w:val="TAC"/>
              <w:rPr>
                <w:lang w:val="fr-FR" w:eastAsia="zh-CN"/>
              </w:rPr>
            </w:pPr>
          </w:p>
        </w:tc>
        <w:tc>
          <w:tcPr>
            <w:tcW w:w="1689" w:type="dxa"/>
            <w:tcBorders>
              <w:top w:val="nil"/>
              <w:left w:val="single" w:sz="4" w:space="0" w:color="auto"/>
              <w:bottom w:val="single" w:sz="4" w:space="0" w:color="auto"/>
              <w:right w:val="single" w:sz="4" w:space="0" w:color="auto"/>
            </w:tcBorders>
            <w:vAlign w:val="center"/>
          </w:tcPr>
          <w:p w14:paraId="3951CF8F" w14:textId="77777777" w:rsidR="00C4187D" w:rsidRDefault="00C4187D">
            <w:pPr>
              <w:pStyle w:val="TAC"/>
              <w:rPr>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9462E4" w14:textId="77777777" w:rsidR="00C4187D" w:rsidRDefault="00C4187D">
            <w:pPr>
              <w:pStyle w:val="TAC"/>
              <w:rPr>
                <w:lang w:val="fr-FR" w:eastAsia="zh-CN"/>
              </w:rPr>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1A2724F" w14:textId="77777777" w:rsidR="00C4187D" w:rsidRDefault="00C4187D">
            <w:pPr>
              <w:pStyle w:val="TAC"/>
              <w:rPr>
                <w:lang w:val="en-US" w:eastAsia="zh-CN"/>
              </w:rPr>
            </w:pPr>
            <w:r>
              <w:rPr>
                <w:lang w:val="en-US" w:eastAsia="zh-CN" w:bidi="ar"/>
              </w:rPr>
              <w:t>CA_n78C_BCS1</w:t>
            </w:r>
          </w:p>
        </w:tc>
        <w:tc>
          <w:tcPr>
            <w:tcW w:w="1359" w:type="dxa"/>
            <w:tcBorders>
              <w:top w:val="nil"/>
              <w:left w:val="single" w:sz="4" w:space="0" w:color="auto"/>
              <w:bottom w:val="single" w:sz="4" w:space="0" w:color="auto"/>
              <w:right w:val="single" w:sz="4" w:space="0" w:color="auto"/>
            </w:tcBorders>
            <w:vAlign w:val="center"/>
          </w:tcPr>
          <w:p w14:paraId="3008245B" w14:textId="77777777" w:rsidR="00C4187D" w:rsidRDefault="00C4187D">
            <w:pPr>
              <w:pStyle w:val="TAC"/>
              <w:rPr>
                <w:rFonts w:eastAsia="Yu Mincho"/>
                <w:lang w:eastAsia="zh-CN"/>
              </w:rPr>
            </w:pPr>
          </w:p>
        </w:tc>
      </w:tr>
      <w:tr w:rsidR="00C4187D" w14:paraId="67AC5419"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74C774E6" w14:textId="77777777" w:rsidR="00C4187D" w:rsidRDefault="00C4187D">
            <w:pPr>
              <w:pStyle w:val="TAC"/>
              <w:rPr>
                <w:lang w:eastAsia="zh-CN"/>
              </w:rPr>
            </w:pPr>
            <w:r>
              <w:rPr>
                <w:lang w:val="fr-FR"/>
              </w:rPr>
              <w:t>CA</w:t>
            </w:r>
            <w:r>
              <w:t>_</w:t>
            </w:r>
            <w:r>
              <w:rPr>
                <w:lang w:val="fr-FR"/>
              </w:rPr>
              <w:t>n</w:t>
            </w:r>
            <w:r>
              <w:rPr>
                <w:lang w:eastAsia="zh-CN"/>
              </w:rPr>
              <w:t>28</w:t>
            </w:r>
            <w:r>
              <w:t>A-n78(2A)</w:t>
            </w:r>
          </w:p>
        </w:tc>
        <w:tc>
          <w:tcPr>
            <w:tcW w:w="1689" w:type="dxa"/>
            <w:tcBorders>
              <w:top w:val="single" w:sz="4" w:space="0" w:color="auto"/>
              <w:left w:val="single" w:sz="4" w:space="0" w:color="auto"/>
              <w:bottom w:val="nil"/>
              <w:right w:val="single" w:sz="4" w:space="0" w:color="auto"/>
            </w:tcBorders>
            <w:vAlign w:val="center"/>
            <w:hideMark/>
          </w:tcPr>
          <w:p w14:paraId="22DC9ADC" w14:textId="77777777" w:rsidR="00C4187D" w:rsidRDefault="00C4187D">
            <w:pPr>
              <w:pStyle w:val="TAC"/>
              <w:rPr>
                <w:lang w:eastAsia="zh-CN"/>
              </w:rPr>
            </w:pPr>
            <w:r>
              <w:rPr>
                <w:lang w:eastAsia="zh-CN"/>
              </w:rPr>
              <w:t>CA_n78(2A)</w:t>
            </w:r>
          </w:p>
          <w:p w14:paraId="042DB4C7" w14:textId="77777777" w:rsidR="00C4187D" w:rsidRDefault="00C4187D">
            <w:pPr>
              <w:pStyle w:val="TAC"/>
              <w:rPr>
                <w:lang w:eastAsia="zh-CN"/>
              </w:rPr>
            </w:pPr>
            <w:r>
              <w:rPr>
                <w:lang w:val="fr-FR"/>
              </w:rPr>
              <w:t>CA</w:t>
            </w:r>
            <w:r>
              <w:t>_</w:t>
            </w:r>
            <w:r>
              <w:rPr>
                <w:lang w:val="fr-FR"/>
              </w:rPr>
              <w:t>n</w:t>
            </w:r>
            <w:r>
              <w:rPr>
                <w:lang w:eastAsia="zh-CN"/>
              </w:rPr>
              <w:t>28</w:t>
            </w:r>
            <w:r>
              <w:t>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87CFB60" w14:textId="77777777" w:rsidR="00C4187D" w:rsidRDefault="00C4187D">
            <w:pPr>
              <w:pStyle w:val="TAC"/>
              <w:rPr>
                <w:lang w:val="en-US" w:eastAsia="zh-CN"/>
              </w:rPr>
            </w:pPr>
            <w:r>
              <w:rPr>
                <w:lang w:val="fr-FR" w:eastAsia="zh-CN"/>
              </w:rPr>
              <w:t>n</w:t>
            </w:r>
            <w:r>
              <w:rPr>
                <w:lang w:eastAsia="zh-CN"/>
              </w:rPr>
              <w:t>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DC47DD9" w14:textId="77777777" w:rsidR="00C4187D" w:rsidRDefault="00C4187D">
            <w:pPr>
              <w:pStyle w:val="TAC"/>
              <w:rPr>
                <w:lang w:val="fr-FR"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161CBDDC" w14:textId="77777777" w:rsidR="00C4187D" w:rsidRDefault="00C4187D">
            <w:pPr>
              <w:pStyle w:val="TAC"/>
              <w:rPr>
                <w:lang w:eastAsia="zh-CN"/>
              </w:rPr>
            </w:pPr>
            <w:r>
              <w:rPr>
                <w:lang w:eastAsia="zh-CN"/>
              </w:rPr>
              <w:t>0</w:t>
            </w:r>
          </w:p>
        </w:tc>
      </w:tr>
      <w:tr w:rsidR="00C4187D" w14:paraId="04E52598" w14:textId="77777777" w:rsidTr="00C4187D">
        <w:trPr>
          <w:trHeight w:val="187"/>
        </w:trPr>
        <w:tc>
          <w:tcPr>
            <w:tcW w:w="1983" w:type="dxa"/>
            <w:tcBorders>
              <w:top w:val="nil"/>
              <w:left w:val="single" w:sz="4" w:space="0" w:color="auto"/>
              <w:bottom w:val="nil"/>
              <w:right w:val="single" w:sz="4" w:space="0" w:color="auto"/>
            </w:tcBorders>
            <w:vAlign w:val="center"/>
          </w:tcPr>
          <w:p w14:paraId="59231F3E"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33727766"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5B50C8" w14:textId="77777777" w:rsidR="00C4187D" w:rsidRDefault="00C4187D">
            <w:pPr>
              <w:pStyle w:val="TAC"/>
              <w:rPr>
                <w:lang w:val="en-US" w:eastAsia="zh-CN"/>
              </w:rPr>
            </w:pPr>
            <w: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F36E27F" w14:textId="77777777" w:rsidR="00C4187D" w:rsidRDefault="00C4187D">
            <w:pPr>
              <w:pStyle w:val="TAC"/>
            </w:pPr>
            <w:r>
              <w:rPr>
                <w:lang w:val="en-US" w:eastAsia="zh-CN" w:bidi="ar"/>
              </w:rPr>
              <w:t>CA_n78(2A)_BCS0</w:t>
            </w:r>
          </w:p>
        </w:tc>
        <w:tc>
          <w:tcPr>
            <w:tcW w:w="1359" w:type="dxa"/>
            <w:tcBorders>
              <w:top w:val="nil"/>
              <w:left w:val="single" w:sz="4" w:space="0" w:color="auto"/>
              <w:bottom w:val="single" w:sz="4" w:space="0" w:color="auto"/>
              <w:right w:val="single" w:sz="4" w:space="0" w:color="auto"/>
            </w:tcBorders>
            <w:vAlign w:val="center"/>
          </w:tcPr>
          <w:p w14:paraId="079BF3D0" w14:textId="77777777" w:rsidR="00C4187D" w:rsidRDefault="00C4187D">
            <w:pPr>
              <w:pStyle w:val="TAC"/>
              <w:rPr>
                <w:rFonts w:eastAsia="Yu Mincho"/>
              </w:rPr>
            </w:pPr>
          </w:p>
        </w:tc>
      </w:tr>
      <w:tr w:rsidR="00C4187D" w14:paraId="2DD15E4C" w14:textId="77777777" w:rsidTr="00C4187D">
        <w:trPr>
          <w:trHeight w:val="187"/>
        </w:trPr>
        <w:tc>
          <w:tcPr>
            <w:tcW w:w="1983" w:type="dxa"/>
            <w:tcBorders>
              <w:top w:val="nil"/>
              <w:left w:val="single" w:sz="4" w:space="0" w:color="auto"/>
              <w:bottom w:val="nil"/>
              <w:right w:val="single" w:sz="4" w:space="0" w:color="auto"/>
            </w:tcBorders>
            <w:vAlign w:val="center"/>
          </w:tcPr>
          <w:p w14:paraId="65DFE014"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58A45161"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D2E894" w14:textId="77777777" w:rsidR="00C4187D" w:rsidRDefault="00C4187D">
            <w:pPr>
              <w:pStyle w:val="TAC"/>
              <w:rPr>
                <w:lang w:val="en-US" w:eastAsia="zh-CN"/>
              </w:rPr>
            </w:pPr>
            <w:r>
              <w:rPr>
                <w:lang w:val="en-US"/>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03156A5" w14:textId="77777777" w:rsidR="00C4187D" w:rsidRDefault="00C4187D">
            <w:pPr>
              <w:pStyle w:val="TAC"/>
              <w:rPr>
                <w:lang w:val="en-US"/>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5FD5F2D2" w14:textId="77777777" w:rsidR="00C4187D" w:rsidRDefault="00C4187D">
            <w:pPr>
              <w:pStyle w:val="TAC"/>
              <w:rPr>
                <w:lang w:val="en-US" w:eastAsia="zh-CN"/>
              </w:rPr>
            </w:pPr>
            <w:r>
              <w:rPr>
                <w:lang w:val="en-US" w:eastAsia="zh-CN"/>
              </w:rPr>
              <w:t>1</w:t>
            </w:r>
          </w:p>
        </w:tc>
      </w:tr>
      <w:tr w:rsidR="00C4187D" w14:paraId="6C37FDE6" w14:textId="77777777" w:rsidTr="00C4187D">
        <w:trPr>
          <w:trHeight w:val="187"/>
        </w:trPr>
        <w:tc>
          <w:tcPr>
            <w:tcW w:w="1983" w:type="dxa"/>
            <w:tcBorders>
              <w:top w:val="nil"/>
              <w:left w:val="single" w:sz="4" w:space="0" w:color="auto"/>
              <w:bottom w:val="nil"/>
              <w:right w:val="single" w:sz="4" w:space="0" w:color="auto"/>
            </w:tcBorders>
            <w:vAlign w:val="center"/>
          </w:tcPr>
          <w:p w14:paraId="541B54B0"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378CBDED"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5F0CB5" w14:textId="77777777" w:rsidR="00C4187D" w:rsidRDefault="00C4187D">
            <w:pPr>
              <w:pStyle w:val="TAC"/>
              <w:rPr>
                <w:lang w:val="en-US" w:eastAsia="zh-CN"/>
              </w:rPr>
            </w:pPr>
            <w: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2774CE7" w14:textId="77777777" w:rsidR="00C4187D" w:rsidRDefault="00C4187D">
            <w:pPr>
              <w:pStyle w:val="TAC"/>
            </w:pPr>
            <w:r>
              <w:rPr>
                <w:lang w:val="en-US" w:eastAsia="zh-CN" w:bidi="ar"/>
              </w:rPr>
              <w:t>CA_n78(2A)_BCS2</w:t>
            </w:r>
          </w:p>
        </w:tc>
        <w:tc>
          <w:tcPr>
            <w:tcW w:w="1359" w:type="dxa"/>
            <w:tcBorders>
              <w:top w:val="nil"/>
              <w:left w:val="single" w:sz="4" w:space="0" w:color="auto"/>
              <w:bottom w:val="single" w:sz="4" w:space="0" w:color="auto"/>
              <w:right w:val="single" w:sz="4" w:space="0" w:color="auto"/>
            </w:tcBorders>
            <w:vAlign w:val="center"/>
          </w:tcPr>
          <w:p w14:paraId="25CE08E5" w14:textId="77777777" w:rsidR="00C4187D" w:rsidRDefault="00C4187D">
            <w:pPr>
              <w:pStyle w:val="TAC"/>
              <w:rPr>
                <w:lang w:val="en-US" w:eastAsia="zh-CN"/>
              </w:rPr>
            </w:pPr>
          </w:p>
        </w:tc>
      </w:tr>
      <w:tr w:rsidR="00C4187D" w14:paraId="7B0FB877" w14:textId="77777777" w:rsidTr="00C4187D">
        <w:trPr>
          <w:trHeight w:val="187"/>
        </w:trPr>
        <w:tc>
          <w:tcPr>
            <w:tcW w:w="1983" w:type="dxa"/>
            <w:tcBorders>
              <w:top w:val="nil"/>
              <w:left w:val="single" w:sz="4" w:space="0" w:color="auto"/>
              <w:bottom w:val="nil"/>
              <w:right w:val="single" w:sz="4" w:space="0" w:color="auto"/>
            </w:tcBorders>
            <w:vAlign w:val="center"/>
          </w:tcPr>
          <w:p w14:paraId="3B14500C"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154FC0FE"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AB8194" w14:textId="77777777" w:rsidR="00C4187D" w:rsidRDefault="00C4187D">
            <w:pPr>
              <w:pStyle w:val="TAC"/>
            </w:pPr>
            <w:r>
              <w:rPr>
                <w:szCs w:val="18"/>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196D22C" w14:textId="77777777" w:rsidR="00C4187D" w:rsidRDefault="00C4187D">
            <w:pPr>
              <w:pStyle w:val="TAC"/>
              <w:rPr>
                <w:lang w:val="en-US" w:eastAsia="zh-CN" w:bidi="ar"/>
              </w:rPr>
            </w:pPr>
            <w:r>
              <w:rPr>
                <w:rFonts w:cs="Arial"/>
                <w:szCs w:val="18"/>
                <w:lang w:val="en-US" w:eastAsia="zh-CN" w:bidi="ar"/>
              </w:rPr>
              <w:t>See n28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7209BFCB" w14:textId="77777777" w:rsidR="00C4187D" w:rsidRDefault="00C4187D">
            <w:pPr>
              <w:pStyle w:val="TAC"/>
              <w:rPr>
                <w:lang w:val="en-US" w:eastAsia="zh-CN"/>
              </w:rPr>
            </w:pPr>
            <w:r>
              <w:rPr>
                <w:szCs w:val="18"/>
                <w:lang w:eastAsia="zh-CN"/>
              </w:rPr>
              <w:t>4 and 5</w:t>
            </w:r>
          </w:p>
        </w:tc>
      </w:tr>
      <w:tr w:rsidR="00C4187D" w14:paraId="437899EA"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2524B8D3"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0CD3396B"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4E6B48" w14:textId="77777777" w:rsidR="00C4187D" w:rsidRDefault="00C4187D">
            <w:pPr>
              <w:pStyle w:val="TAC"/>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1765F7B" w14:textId="77777777" w:rsidR="00C4187D" w:rsidRDefault="00C4187D">
            <w:pPr>
              <w:pStyle w:val="TAC"/>
              <w:rPr>
                <w:lang w:val="en-US" w:eastAsia="zh-CN" w:bidi="ar"/>
              </w:rPr>
            </w:pPr>
            <w:r>
              <w:rPr>
                <w:lang w:val="en-US" w:eastAsia="zh-CN" w:bidi="ar"/>
              </w:rPr>
              <w:t>CA_n78(2A)_BCS4 and 5</w:t>
            </w:r>
          </w:p>
        </w:tc>
        <w:tc>
          <w:tcPr>
            <w:tcW w:w="1359" w:type="dxa"/>
            <w:tcBorders>
              <w:top w:val="nil"/>
              <w:left w:val="single" w:sz="4" w:space="0" w:color="auto"/>
              <w:bottom w:val="single" w:sz="4" w:space="0" w:color="auto"/>
              <w:right w:val="single" w:sz="4" w:space="0" w:color="auto"/>
            </w:tcBorders>
            <w:vAlign w:val="center"/>
          </w:tcPr>
          <w:p w14:paraId="7539BF9B" w14:textId="77777777" w:rsidR="00C4187D" w:rsidRDefault="00C4187D">
            <w:pPr>
              <w:pStyle w:val="TAC"/>
              <w:rPr>
                <w:lang w:val="en-US" w:eastAsia="zh-CN"/>
              </w:rPr>
            </w:pPr>
          </w:p>
        </w:tc>
      </w:tr>
      <w:tr w:rsidR="00C4187D" w14:paraId="4014D9FF"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04B5828C" w14:textId="77777777" w:rsidR="00C4187D" w:rsidRDefault="00C4187D">
            <w:pPr>
              <w:pStyle w:val="TAC"/>
              <w:rPr>
                <w:lang w:eastAsia="zh-CN"/>
              </w:rPr>
            </w:pPr>
            <w:r>
              <w:rPr>
                <w:lang w:eastAsia="zh-CN"/>
              </w:rPr>
              <w:t>CA_n28A-n79A</w:t>
            </w:r>
          </w:p>
        </w:tc>
        <w:tc>
          <w:tcPr>
            <w:tcW w:w="1689" w:type="dxa"/>
            <w:tcBorders>
              <w:top w:val="single" w:sz="4" w:space="0" w:color="auto"/>
              <w:left w:val="single" w:sz="4" w:space="0" w:color="auto"/>
              <w:bottom w:val="nil"/>
              <w:right w:val="single" w:sz="4" w:space="0" w:color="auto"/>
            </w:tcBorders>
            <w:vAlign w:val="center"/>
            <w:hideMark/>
          </w:tcPr>
          <w:p w14:paraId="425DF4D9" w14:textId="77777777" w:rsidR="00C4187D" w:rsidRDefault="00C4187D">
            <w:pPr>
              <w:pStyle w:val="TAC"/>
              <w:rPr>
                <w:vertAlign w:val="superscript"/>
                <w:lang w:val="en-US" w:eastAsia="zh-CN"/>
              </w:rPr>
            </w:pPr>
            <w:r>
              <w:rPr>
                <w:lang w:val="en-US"/>
              </w:rPr>
              <w:t>n79</w:t>
            </w:r>
            <w:r>
              <w:rPr>
                <w:vertAlign w:val="superscript"/>
                <w:lang w:val="en-US" w:eastAsia="zh-CN"/>
              </w:rPr>
              <w:t>8</w:t>
            </w:r>
          </w:p>
          <w:p w14:paraId="29870751" w14:textId="77777777" w:rsidR="00C4187D" w:rsidRDefault="00C4187D">
            <w:pPr>
              <w:pStyle w:val="TAC"/>
              <w:rPr>
                <w:lang w:eastAsia="zh-CN"/>
              </w:rPr>
            </w:pPr>
            <w:r>
              <w:rPr>
                <w:lang w:eastAsia="zh-CN"/>
              </w:rPr>
              <w:t>CA_n28A-n79A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C308A23"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D304725" w14:textId="77777777" w:rsidR="00C4187D" w:rsidRDefault="00C4187D">
            <w:pPr>
              <w:pStyle w:val="TAC"/>
              <w:rPr>
                <w:lang w:val="en-US" w:eastAsia="zh-CN"/>
              </w:rPr>
            </w:pPr>
            <w:r>
              <w:rPr>
                <w:lang w:val="en-US" w:eastAsia="zh-CN" w:bidi="ar"/>
              </w:rPr>
              <w:t>5, 10, 15, 20, 30</w:t>
            </w:r>
          </w:p>
        </w:tc>
        <w:tc>
          <w:tcPr>
            <w:tcW w:w="1359" w:type="dxa"/>
            <w:tcBorders>
              <w:top w:val="single" w:sz="4" w:space="0" w:color="auto"/>
              <w:left w:val="single" w:sz="4" w:space="0" w:color="auto"/>
              <w:bottom w:val="nil"/>
              <w:right w:val="single" w:sz="4" w:space="0" w:color="auto"/>
            </w:tcBorders>
            <w:vAlign w:val="center"/>
            <w:hideMark/>
          </w:tcPr>
          <w:p w14:paraId="30261588" w14:textId="77777777" w:rsidR="00C4187D" w:rsidRDefault="00C4187D">
            <w:pPr>
              <w:pStyle w:val="TAC"/>
              <w:rPr>
                <w:lang w:eastAsia="zh-CN"/>
              </w:rPr>
            </w:pPr>
            <w:r>
              <w:rPr>
                <w:lang w:val="en-US" w:eastAsia="zh-CN"/>
              </w:rPr>
              <w:t>0</w:t>
            </w:r>
          </w:p>
        </w:tc>
      </w:tr>
      <w:tr w:rsidR="00C4187D" w14:paraId="186885F8" w14:textId="77777777" w:rsidTr="00C4187D">
        <w:trPr>
          <w:trHeight w:val="187"/>
        </w:trPr>
        <w:tc>
          <w:tcPr>
            <w:tcW w:w="1983" w:type="dxa"/>
            <w:tcBorders>
              <w:top w:val="nil"/>
              <w:left w:val="single" w:sz="4" w:space="0" w:color="auto"/>
              <w:bottom w:val="nil"/>
              <w:right w:val="single" w:sz="4" w:space="0" w:color="auto"/>
            </w:tcBorders>
            <w:vAlign w:val="center"/>
          </w:tcPr>
          <w:p w14:paraId="7AFBF26F"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2E90949F"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A25AD2" w14:textId="77777777" w:rsidR="00C4187D" w:rsidRDefault="00C4187D">
            <w:pPr>
              <w:pStyle w:val="TAC"/>
              <w:rPr>
                <w:lang w:val="en-US" w:eastAsia="zh-CN"/>
              </w:rPr>
            </w:pPr>
            <w:r>
              <w:rPr>
                <w:lang w:val="en-US" w:eastAsia="zh-CN"/>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E8319EF" w14:textId="77777777" w:rsidR="00C4187D" w:rsidRDefault="00C4187D">
            <w:pPr>
              <w:pStyle w:val="TAC"/>
              <w:rPr>
                <w:lang w:val="en-US" w:eastAsia="zh-CN"/>
              </w:rPr>
            </w:pPr>
            <w:r>
              <w:rPr>
                <w:lang w:val="en-US" w:eastAsia="zh-CN" w:bidi="ar"/>
              </w:rPr>
              <w:t>40, 50, 60, 80, 100</w:t>
            </w:r>
          </w:p>
        </w:tc>
        <w:tc>
          <w:tcPr>
            <w:tcW w:w="1359" w:type="dxa"/>
            <w:tcBorders>
              <w:top w:val="nil"/>
              <w:left w:val="single" w:sz="4" w:space="0" w:color="auto"/>
              <w:bottom w:val="single" w:sz="4" w:space="0" w:color="auto"/>
              <w:right w:val="single" w:sz="4" w:space="0" w:color="auto"/>
            </w:tcBorders>
            <w:vAlign w:val="center"/>
          </w:tcPr>
          <w:p w14:paraId="2686B207" w14:textId="77777777" w:rsidR="00C4187D" w:rsidRDefault="00C4187D">
            <w:pPr>
              <w:pStyle w:val="TAC"/>
              <w:rPr>
                <w:lang w:eastAsia="zh-CN"/>
              </w:rPr>
            </w:pPr>
          </w:p>
        </w:tc>
      </w:tr>
      <w:tr w:rsidR="00C4187D" w14:paraId="3844D63D" w14:textId="77777777" w:rsidTr="00C4187D">
        <w:trPr>
          <w:trHeight w:val="187"/>
        </w:trPr>
        <w:tc>
          <w:tcPr>
            <w:tcW w:w="1983" w:type="dxa"/>
            <w:tcBorders>
              <w:top w:val="nil"/>
              <w:left w:val="single" w:sz="4" w:space="0" w:color="auto"/>
              <w:bottom w:val="nil"/>
              <w:right w:val="single" w:sz="4" w:space="0" w:color="auto"/>
            </w:tcBorders>
            <w:vAlign w:val="center"/>
          </w:tcPr>
          <w:p w14:paraId="7CE8433F"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7568C504"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5B1154" w14:textId="77777777" w:rsidR="00C4187D" w:rsidRDefault="00C4187D">
            <w:pPr>
              <w:pStyle w:val="TAC"/>
              <w:rPr>
                <w:lang w:val="en-US" w:eastAsia="zh-CN"/>
              </w:rPr>
            </w:pPr>
            <w:r>
              <w:rPr>
                <w:szCs w:val="18"/>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3B4AC7D" w14:textId="77777777" w:rsidR="00C4187D" w:rsidRDefault="00C4187D">
            <w:pPr>
              <w:pStyle w:val="TAC"/>
              <w:rPr>
                <w:lang w:val="en-US" w:eastAsia="zh-CN" w:bidi="ar"/>
              </w:rPr>
            </w:pPr>
            <w:r>
              <w:rPr>
                <w:rFonts w:cs="Arial"/>
                <w:szCs w:val="18"/>
                <w:lang w:val="en-US" w:eastAsia="zh-CN" w:bidi="ar"/>
              </w:rPr>
              <w:t>See n28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754A239B" w14:textId="77777777" w:rsidR="00C4187D" w:rsidRDefault="00C4187D">
            <w:pPr>
              <w:pStyle w:val="TAC"/>
              <w:rPr>
                <w:lang w:eastAsia="zh-CN"/>
              </w:rPr>
            </w:pPr>
            <w:r>
              <w:rPr>
                <w:szCs w:val="18"/>
                <w:lang w:eastAsia="zh-CN"/>
              </w:rPr>
              <w:t>4 and 5</w:t>
            </w:r>
          </w:p>
        </w:tc>
      </w:tr>
      <w:tr w:rsidR="00C4187D" w14:paraId="52BD18B9"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43DBAF69"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5DE53366"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F1AB3E" w14:textId="77777777" w:rsidR="00C4187D" w:rsidRDefault="00C4187D">
            <w:pPr>
              <w:pStyle w:val="TAC"/>
              <w:rPr>
                <w:lang w:val="en-US" w:eastAsia="zh-CN"/>
              </w:rPr>
            </w:pPr>
            <w:r>
              <w:rPr>
                <w:szCs w:val="18"/>
                <w:lang w:val="en-US" w:eastAsia="zh-CN"/>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E43458A" w14:textId="77777777" w:rsidR="00C4187D" w:rsidRDefault="00C4187D">
            <w:pPr>
              <w:pStyle w:val="TAC"/>
              <w:rPr>
                <w:lang w:val="en-US" w:eastAsia="zh-CN" w:bidi="ar"/>
              </w:rPr>
            </w:pPr>
            <w:r>
              <w:rPr>
                <w:rFonts w:cs="Arial"/>
                <w:szCs w:val="18"/>
                <w:lang w:val="en-US" w:eastAsia="zh-CN" w:bidi="ar"/>
              </w:rPr>
              <w:t>See n79 channel bandwidths in Table 5.3.5-1</w:t>
            </w:r>
          </w:p>
        </w:tc>
        <w:tc>
          <w:tcPr>
            <w:tcW w:w="1359" w:type="dxa"/>
            <w:tcBorders>
              <w:top w:val="nil"/>
              <w:left w:val="single" w:sz="4" w:space="0" w:color="auto"/>
              <w:bottom w:val="single" w:sz="4" w:space="0" w:color="auto"/>
              <w:right w:val="single" w:sz="4" w:space="0" w:color="auto"/>
            </w:tcBorders>
            <w:vAlign w:val="center"/>
          </w:tcPr>
          <w:p w14:paraId="15CF74B6" w14:textId="77777777" w:rsidR="00C4187D" w:rsidRDefault="00C4187D">
            <w:pPr>
              <w:pStyle w:val="TAC"/>
              <w:rPr>
                <w:lang w:eastAsia="zh-CN"/>
              </w:rPr>
            </w:pPr>
          </w:p>
        </w:tc>
      </w:tr>
      <w:tr w:rsidR="00C4187D" w14:paraId="16500BF1"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3B6A4A4C" w14:textId="77777777" w:rsidR="00C4187D" w:rsidRDefault="00C4187D">
            <w:pPr>
              <w:pStyle w:val="TAC"/>
              <w:rPr>
                <w:lang w:val="en-US" w:eastAsia="zh-CN"/>
              </w:rPr>
            </w:pPr>
            <w:r>
              <w:rPr>
                <w:lang w:val="en-US" w:eastAsia="zh-CN"/>
              </w:rPr>
              <w:t>CA_n28A-n79C</w:t>
            </w:r>
          </w:p>
        </w:tc>
        <w:tc>
          <w:tcPr>
            <w:tcW w:w="1689" w:type="dxa"/>
            <w:tcBorders>
              <w:top w:val="single" w:sz="4" w:space="0" w:color="auto"/>
              <w:left w:val="single" w:sz="4" w:space="0" w:color="auto"/>
              <w:bottom w:val="nil"/>
              <w:right w:val="single" w:sz="4" w:space="0" w:color="auto"/>
            </w:tcBorders>
            <w:vAlign w:val="center"/>
            <w:hideMark/>
          </w:tcPr>
          <w:p w14:paraId="77B11E52" w14:textId="77777777" w:rsidR="00C4187D" w:rsidRDefault="00C4187D">
            <w:pPr>
              <w:pStyle w:val="TAC"/>
              <w:rPr>
                <w:lang w:val="en-US" w:eastAsia="zh-CN"/>
              </w:rPr>
            </w:pPr>
            <w:r>
              <w:rPr>
                <w:lang w:val="en-US" w:eastAsia="zh-CN"/>
              </w:rPr>
              <w:t>CA_n79C</w:t>
            </w:r>
          </w:p>
        </w:tc>
        <w:tc>
          <w:tcPr>
            <w:tcW w:w="730" w:type="dxa"/>
            <w:tcBorders>
              <w:top w:val="single" w:sz="4" w:space="0" w:color="auto"/>
              <w:left w:val="single" w:sz="4" w:space="0" w:color="auto"/>
              <w:bottom w:val="single" w:sz="4" w:space="0" w:color="auto"/>
              <w:right w:val="single" w:sz="4" w:space="0" w:color="auto"/>
            </w:tcBorders>
            <w:vAlign w:val="center"/>
            <w:hideMark/>
          </w:tcPr>
          <w:p w14:paraId="60E53263" w14:textId="77777777" w:rsidR="00C4187D" w:rsidRDefault="00C4187D">
            <w:pPr>
              <w:pStyle w:val="TAC"/>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3CAF0E2" w14:textId="77777777" w:rsidR="00C4187D" w:rsidRDefault="00C4187D">
            <w:pPr>
              <w:pStyle w:val="TAC"/>
              <w:rPr>
                <w:lang w:val="en-US" w:eastAsia="zh-CN" w:bidi="ar"/>
              </w:rPr>
            </w:pPr>
            <w:r>
              <w:rPr>
                <w:lang w:val="en-US" w:eastAsia="zh-CN"/>
              </w:rPr>
              <w:t>5, 10, 15, 20, 30</w:t>
            </w:r>
          </w:p>
        </w:tc>
        <w:tc>
          <w:tcPr>
            <w:tcW w:w="1359" w:type="dxa"/>
            <w:tcBorders>
              <w:top w:val="single" w:sz="4" w:space="0" w:color="auto"/>
              <w:left w:val="single" w:sz="4" w:space="0" w:color="auto"/>
              <w:bottom w:val="nil"/>
              <w:right w:val="single" w:sz="4" w:space="0" w:color="auto"/>
            </w:tcBorders>
            <w:vAlign w:val="center"/>
            <w:hideMark/>
          </w:tcPr>
          <w:p w14:paraId="2B87DDAD" w14:textId="77777777" w:rsidR="00C4187D" w:rsidRDefault="00C4187D">
            <w:pPr>
              <w:pStyle w:val="TAC"/>
              <w:rPr>
                <w:lang w:val="en-US" w:eastAsia="zh-CN"/>
              </w:rPr>
            </w:pPr>
            <w:r>
              <w:rPr>
                <w:lang w:val="en-US" w:eastAsia="zh-CN"/>
              </w:rPr>
              <w:t>0</w:t>
            </w:r>
          </w:p>
        </w:tc>
      </w:tr>
      <w:tr w:rsidR="00C4187D" w14:paraId="42C608B6" w14:textId="77777777" w:rsidTr="00C4187D">
        <w:trPr>
          <w:trHeight w:val="187"/>
        </w:trPr>
        <w:tc>
          <w:tcPr>
            <w:tcW w:w="1983" w:type="dxa"/>
            <w:tcBorders>
              <w:top w:val="nil"/>
              <w:left w:val="single" w:sz="4" w:space="0" w:color="auto"/>
              <w:bottom w:val="nil"/>
              <w:right w:val="single" w:sz="4" w:space="0" w:color="auto"/>
            </w:tcBorders>
            <w:vAlign w:val="center"/>
          </w:tcPr>
          <w:p w14:paraId="17E6EB14" w14:textId="77777777" w:rsidR="00C4187D" w:rsidRDefault="00C4187D">
            <w:pPr>
              <w:pStyle w:val="TAC"/>
              <w:rPr>
                <w:lang w:val="en-US" w:eastAsia="zh-CN"/>
              </w:rPr>
            </w:pPr>
          </w:p>
        </w:tc>
        <w:tc>
          <w:tcPr>
            <w:tcW w:w="1689" w:type="dxa"/>
            <w:tcBorders>
              <w:top w:val="nil"/>
              <w:left w:val="single" w:sz="4" w:space="0" w:color="auto"/>
              <w:bottom w:val="nil"/>
              <w:right w:val="single" w:sz="4" w:space="0" w:color="auto"/>
            </w:tcBorders>
            <w:vAlign w:val="center"/>
          </w:tcPr>
          <w:p w14:paraId="10D51F88"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275FE6" w14:textId="77777777" w:rsidR="00C4187D" w:rsidRDefault="00C4187D">
            <w:pPr>
              <w:pStyle w:val="TAC"/>
              <w:rPr>
                <w:lang w:val="en-US" w:eastAsia="zh-CN"/>
              </w:rPr>
            </w:pPr>
            <w:r>
              <w:rPr>
                <w:lang w:val="en-US" w:eastAsia="zh-CN"/>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096DCF0" w14:textId="77777777" w:rsidR="00C4187D" w:rsidRDefault="00C4187D">
            <w:pPr>
              <w:pStyle w:val="TAC"/>
              <w:rPr>
                <w:lang w:val="en-US" w:eastAsia="zh-CN" w:bidi="ar"/>
              </w:rPr>
            </w:pPr>
            <w:r>
              <w:rPr>
                <w:lang w:val="en-US" w:eastAsia="zh-CN"/>
              </w:rPr>
              <w:t>CA_n79C_BCS0</w:t>
            </w:r>
          </w:p>
        </w:tc>
        <w:tc>
          <w:tcPr>
            <w:tcW w:w="1359" w:type="dxa"/>
            <w:tcBorders>
              <w:top w:val="nil"/>
              <w:left w:val="single" w:sz="4" w:space="0" w:color="auto"/>
              <w:bottom w:val="single" w:sz="4" w:space="0" w:color="auto"/>
              <w:right w:val="single" w:sz="4" w:space="0" w:color="auto"/>
            </w:tcBorders>
            <w:vAlign w:val="center"/>
          </w:tcPr>
          <w:p w14:paraId="06A6A9A0" w14:textId="77777777" w:rsidR="00C4187D" w:rsidRDefault="00C4187D">
            <w:pPr>
              <w:pStyle w:val="TAC"/>
              <w:rPr>
                <w:lang w:val="en-US" w:eastAsia="zh-CN"/>
              </w:rPr>
            </w:pPr>
          </w:p>
        </w:tc>
      </w:tr>
      <w:tr w:rsidR="00C4187D" w14:paraId="0B96E4E6" w14:textId="77777777" w:rsidTr="00C4187D">
        <w:trPr>
          <w:trHeight w:val="187"/>
        </w:trPr>
        <w:tc>
          <w:tcPr>
            <w:tcW w:w="1983" w:type="dxa"/>
            <w:tcBorders>
              <w:top w:val="nil"/>
              <w:left w:val="single" w:sz="4" w:space="0" w:color="auto"/>
              <w:bottom w:val="nil"/>
              <w:right w:val="single" w:sz="4" w:space="0" w:color="auto"/>
            </w:tcBorders>
            <w:vAlign w:val="center"/>
          </w:tcPr>
          <w:p w14:paraId="424900B0" w14:textId="77777777" w:rsidR="00C4187D" w:rsidRDefault="00C4187D">
            <w:pPr>
              <w:pStyle w:val="TAC"/>
              <w:rPr>
                <w:lang w:val="en-US" w:eastAsia="zh-CN"/>
              </w:rPr>
            </w:pPr>
          </w:p>
        </w:tc>
        <w:tc>
          <w:tcPr>
            <w:tcW w:w="1689" w:type="dxa"/>
            <w:tcBorders>
              <w:top w:val="nil"/>
              <w:left w:val="single" w:sz="4" w:space="0" w:color="auto"/>
              <w:bottom w:val="nil"/>
              <w:right w:val="single" w:sz="4" w:space="0" w:color="auto"/>
            </w:tcBorders>
            <w:vAlign w:val="center"/>
          </w:tcPr>
          <w:p w14:paraId="05AC4039"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288DD8" w14:textId="77777777" w:rsidR="00C4187D" w:rsidRDefault="00C4187D">
            <w:pPr>
              <w:pStyle w:val="TAC"/>
              <w:rPr>
                <w:lang w:val="en-US" w:eastAsia="zh-CN"/>
              </w:rPr>
            </w:pPr>
            <w:r>
              <w:rPr>
                <w:szCs w:val="18"/>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AD667B7" w14:textId="77777777" w:rsidR="00C4187D" w:rsidRDefault="00C4187D">
            <w:pPr>
              <w:pStyle w:val="TAC"/>
              <w:rPr>
                <w:lang w:val="en-US" w:eastAsia="zh-CN"/>
              </w:rPr>
            </w:pPr>
            <w:r>
              <w:rPr>
                <w:rFonts w:cs="Arial"/>
                <w:szCs w:val="18"/>
                <w:lang w:val="en-US" w:eastAsia="zh-CN" w:bidi="ar"/>
              </w:rPr>
              <w:t>See n28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0E55C5EE" w14:textId="77777777" w:rsidR="00C4187D" w:rsidRDefault="00C4187D">
            <w:pPr>
              <w:pStyle w:val="TAC"/>
              <w:rPr>
                <w:lang w:val="en-US" w:eastAsia="zh-CN"/>
              </w:rPr>
            </w:pPr>
            <w:r>
              <w:rPr>
                <w:szCs w:val="18"/>
                <w:lang w:eastAsia="zh-CN"/>
              </w:rPr>
              <w:t>4 and 5</w:t>
            </w:r>
          </w:p>
        </w:tc>
      </w:tr>
      <w:tr w:rsidR="00C4187D" w14:paraId="6589A8DB"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36D81031"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19F1E9F7"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A96B1D" w14:textId="77777777" w:rsidR="00C4187D" w:rsidRDefault="00C4187D">
            <w:pPr>
              <w:pStyle w:val="TAC"/>
              <w:rPr>
                <w:lang w:val="en-US" w:eastAsia="zh-CN"/>
              </w:rPr>
            </w:pPr>
            <w:r>
              <w:rPr>
                <w:lang w:val="en-US" w:eastAsia="zh-CN"/>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E7F3531" w14:textId="77777777" w:rsidR="00C4187D" w:rsidRDefault="00C4187D">
            <w:pPr>
              <w:pStyle w:val="TAC"/>
              <w:rPr>
                <w:lang w:val="en-US" w:eastAsia="zh-CN"/>
              </w:rPr>
            </w:pPr>
            <w:r>
              <w:rPr>
                <w:lang w:val="en-US" w:eastAsia="zh-CN" w:bidi="ar"/>
              </w:rPr>
              <w:t>CA_n79C_BCS4 and 5</w:t>
            </w:r>
          </w:p>
        </w:tc>
        <w:tc>
          <w:tcPr>
            <w:tcW w:w="1359" w:type="dxa"/>
            <w:tcBorders>
              <w:top w:val="nil"/>
              <w:left w:val="single" w:sz="4" w:space="0" w:color="auto"/>
              <w:bottom w:val="single" w:sz="4" w:space="0" w:color="auto"/>
              <w:right w:val="single" w:sz="4" w:space="0" w:color="auto"/>
            </w:tcBorders>
            <w:vAlign w:val="center"/>
          </w:tcPr>
          <w:p w14:paraId="612863CD" w14:textId="77777777" w:rsidR="00C4187D" w:rsidRDefault="00C4187D">
            <w:pPr>
              <w:pStyle w:val="TAC"/>
              <w:rPr>
                <w:lang w:val="en-US" w:eastAsia="zh-CN"/>
              </w:rPr>
            </w:pPr>
          </w:p>
        </w:tc>
      </w:tr>
      <w:tr w:rsidR="00C4187D" w14:paraId="43C8DBFA"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6D1FBD49" w14:textId="77777777" w:rsidR="00C4187D" w:rsidRDefault="00C4187D">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89" w:type="dxa"/>
            <w:tcBorders>
              <w:top w:val="single" w:sz="4" w:space="0" w:color="auto"/>
              <w:left w:val="single" w:sz="4" w:space="0" w:color="auto"/>
              <w:bottom w:val="nil"/>
              <w:right w:val="single" w:sz="4" w:space="0" w:color="auto"/>
            </w:tcBorders>
            <w:vAlign w:val="center"/>
            <w:hideMark/>
          </w:tcPr>
          <w:p w14:paraId="75AD90A7" w14:textId="77777777" w:rsidR="00C4187D" w:rsidRDefault="00C4187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934F88" w14:textId="77777777" w:rsidR="00C4187D" w:rsidRDefault="00C4187D">
            <w:pPr>
              <w:pStyle w:val="TAC"/>
              <w:rPr>
                <w:lang w:val="en-US" w:eastAsia="zh-CN"/>
              </w:rPr>
            </w:pPr>
            <w: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45EC76F" w14:textId="77777777" w:rsidR="00C4187D" w:rsidRDefault="00C4187D">
            <w:pPr>
              <w:pStyle w:val="TAC"/>
              <w:rPr>
                <w:lang w:val="en-US" w:eastAsia="zh-CN" w:bidi="ar"/>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1315BB8D" w14:textId="77777777" w:rsidR="00C4187D" w:rsidRDefault="00C4187D">
            <w:pPr>
              <w:pStyle w:val="TAC"/>
              <w:rPr>
                <w:lang w:val="en-US" w:eastAsia="zh-CN"/>
              </w:rPr>
            </w:pPr>
            <w:r>
              <w:rPr>
                <w:lang w:val="en-US" w:eastAsia="zh-CN"/>
              </w:rPr>
              <w:t>0</w:t>
            </w:r>
          </w:p>
        </w:tc>
      </w:tr>
      <w:tr w:rsidR="00C4187D" w14:paraId="7FB1C6C4"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0BABD1CD"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599C5FFE"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1B67CA" w14:textId="77777777" w:rsidR="00C4187D" w:rsidRDefault="00C4187D">
            <w:pPr>
              <w:pStyle w:val="TAC"/>
              <w:rPr>
                <w:lang w:val="en-US" w:eastAsia="zh-CN"/>
              </w:rPr>
            </w:pPr>
            <w:r>
              <w:t>n94</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969AC64" w14:textId="77777777" w:rsidR="00C4187D" w:rsidRDefault="00C4187D">
            <w:pPr>
              <w:pStyle w:val="TAC"/>
              <w:rPr>
                <w:lang w:val="en-US" w:eastAsia="zh-CN" w:bidi="ar"/>
              </w:rPr>
            </w:pPr>
            <w:r>
              <w:rPr>
                <w:lang w:val="en-US" w:eastAsia="zh-CN" w:bidi="ar"/>
              </w:rPr>
              <w:t>5, 10, 15, 20</w:t>
            </w:r>
          </w:p>
        </w:tc>
        <w:tc>
          <w:tcPr>
            <w:tcW w:w="1359" w:type="dxa"/>
            <w:tcBorders>
              <w:top w:val="nil"/>
              <w:left w:val="single" w:sz="4" w:space="0" w:color="auto"/>
              <w:bottom w:val="single" w:sz="4" w:space="0" w:color="auto"/>
              <w:right w:val="single" w:sz="4" w:space="0" w:color="auto"/>
            </w:tcBorders>
            <w:vAlign w:val="center"/>
          </w:tcPr>
          <w:p w14:paraId="26074368" w14:textId="77777777" w:rsidR="00C4187D" w:rsidRDefault="00C4187D">
            <w:pPr>
              <w:pStyle w:val="TAC"/>
              <w:rPr>
                <w:lang w:val="en-US" w:eastAsia="zh-CN"/>
              </w:rPr>
            </w:pPr>
          </w:p>
        </w:tc>
      </w:tr>
      <w:tr w:rsidR="00C4187D" w14:paraId="727D0540"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6223532C" w14:textId="77777777" w:rsidR="00C4187D" w:rsidRDefault="00C4187D">
            <w:pPr>
              <w:pStyle w:val="TAC"/>
              <w:rPr>
                <w:lang w:val="en-US" w:eastAsia="zh-CN"/>
              </w:rPr>
            </w:pPr>
            <w:r>
              <w:rPr>
                <w:color w:val="000000"/>
                <w:lang w:val="en-US"/>
              </w:rPr>
              <w:t>CA_n28A-n102A</w:t>
            </w:r>
          </w:p>
        </w:tc>
        <w:tc>
          <w:tcPr>
            <w:tcW w:w="1689" w:type="dxa"/>
            <w:tcBorders>
              <w:top w:val="single" w:sz="4" w:space="0" w:color="auto"/>
              <w:left w:val="single" w:sz="4" w:space="0" w:color="auto"/>
              <w:bottom w:val="nil"/>
              <w:right w:val="single" w:sz="4" w:space="0" w:color="auto"/>
            </w:tcBorders>
            <w:vAlign w:val="center"/>
            <w:hideMark/>
          </w:tcPr>
          <w:p w14:paraId="003AB680" w14:textId="77777777" w:rsidR="00C4187D" w:rsidRDefault="00C4187D">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777F51C" w14:textId="77777777" w:rsidR="00C4187D" w:rsidRDefault="00C4187D">
            <w:pPr>
              <w:pStyle w:val="TAC"/>
              <w:rPr>
                <w:lang w:val="en-US" w:eastAsia="zh-CN"/>
              </w:rPr>
            </w:pPr>
            <w:r>
              <w:rPr>
                <w:color w:val="000000"/>
                <w:lang w:val="en-US"/>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0031E40" w14:textId="77777777" w:rsidR="00C4187D" w:rsidRDefault="00C4187D">
            <w:pPr>
              <w:pStyle w:val="TAC"/>
              <w:rPr>
                <w:lang w:val="en-US" w:eastAsia="zh-CN" w:bidi="ar"/>
              </w:rPr>
            </w:pPr>
            <w:r>
              <w:rPr>
                <w:lang w:val="en-US"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12AC2E68" w14:textId="77777777" w:rsidR="00C4187D" w:rsidRDefault="00C4187D">
            <w:pPr>
              <w:pStyle w:val="TAC"/>
              <w:rPr>
                <w:lang w:val="en-US" w:eastAsia="zh-CN"/>
              </w:rPr>
            </w:pPr>
            <w:r>
              <w:rPr>
                <w:lang w:val="en-US"/>
              </w:rPr>
              <w:t>0</w:t>
            </w:r>
          </w:p>
        </w:tc>
      </w:tr>
      <w:tr w:rsidR="00C4187D" w14:paraId="56A8A0DB"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413F5C25"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36BED913"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9A7B61" w14:textId="77777777" w:rsidR="00C4187D" w:rsidRDefault="00C4187D">
            <w:pPr>
              <w:pStyle w:val="TAC"/>
              <w:rPr>
                <w:lang w:val="en-US" w:eastAsia="zh-CN"/>
              </w:rPr>
            </w:pPr>
            <w:r>
              <w:rPr>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B7C0B0A" w14:textId="77777777" w:rsidR="00C4187D" w:rsidRDefault="00C4187D">
            <w:pPr>
              <w:pStyle w:val="TAC"/>
              <w:rPr>
                <w:lang w:val="en-US" w:eastAsia="zh-CN" w:bidi="ar"/>
              </w:rPr>
            </w:pPr>
            <w:r>
              <w:rPr>
                <w:color w:val="000000"/>
                <w:lang w:val="en-US"/>
              </w:rPr>
              <w:t>20, 40, 60, 80, 100</w:t>
            </w:r>
          </w:p>
        </w:tc>
        <w:tc>
          <w:tcPr>
            <w:tcW w:w="1359" w:type="dxa"/>
            <w:tcBorders>
              <w:top w:val="nil"/>
              <w:left w:val="single" w:sz="4" w:space="0" w:color="auto"/>
              <w:bottom w:val="single" w:sz="4" w:space="0" w:color="auto"/>
              <w:right w:val="single" w:sz="4" w:space="0" w:color="auto"/>
            </w:tcBorders>
            <w:vAlign w:val="center"/>
          </w:tcPr>
          <w:p w14:paraId="30C02718" w14:textId="77777777" w:rsidR="00C4187D" w:rsidRDefault="00C4187D">
            <w:pPr>
              <w:pStyle w:val="TAC"/>
              <w:rPr>
                <w:lang w:val="en-US" w:eastAsia="zh-CN"/>
              </w:rPr>
            </w:pPr>
          </w:p>
        </w:tc>
      </w:tr>
      <w:tr w:rsidR="00C4187D" w14:paraId="192AA202"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1E2FC2EF" w14:textId="77777777" w:rsidR="00C4187D" w:rsidRDefault="00C4187D">
            <w:pPr>
              <w:pStyle w:val="TAC"/>
              <w:rPr>
                <w:lang w:val="en-US" w:eastAsia="zh-CN"/>
              </w:rPr>
            </w:pPr>
            <w:r>
              <w:rPr>
                <w:color w:val="000000"/>
                <w:lang w:val="en-US"/>
              </w:rPr>
              <w:t>CA_n28A-n102(2A)</w:t>
            </w:r>
          </w:p>
        </w:tc>
        <w:tc>
          <w:tcPr>
            <w:tcW w:w="1689" w:type="dxa"/>
            <w:tcBorders>
              <w:top w:val="single" w:sz="4" w:space="0" w:color="auto"/>
              <w:left w:val="single" w:sz="4" w:space="0" w:color="auto"/>
              <w:bottom w:val="nil"/>
              <w:right w:val="single" w:sz="4" w:space="0" w:color="auto"/>
            </w:tcBorders>
            <w:vAlign w:val="center"/>
            <w:hideMark/>
          </w:tcPr>
          <w:p w14:paraId="29560858" w14:textId="77777777" w:rsidR="00C4187D" w:rsidRDefault="00C4187D">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48AD050" w14:textId="77777777" w:rsidR="00C4187D" w:rsidRDefault="00C4187D">
            <w:pPr>
              <w:pStyle w:val="TAC"/>
              <w:rPr>
                <w:lang w:val="en-US" w:eastAsia="zh-CN"/>
              </w:rPr>
            </w:pPr>
            <w:r>
              <w:rPr>
                <w:color w:val="000000"/>
                <w:lang w:val="en-US"/>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C667DAE" w14:textId="77777777" w:rsidR="00C4187D" w:rsidRDefault="00C4187D">
            <w:pPr>
              <w:pStyle w:val="TAC"/>
              <w:rPr>
                <w:lang w:val="en-US" w:eastAsia="zh-CN" w:bidi="ar"/>
              </w:rPr>
            </w:pPr>
            <w:r>
              <w:rPr>
                <w:lang w:val="en-US"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42F05646" w14:textId="77777777" w:rsidR="00C4187D" w:rsidRDefault="00C4187D">
            <w:pPr>
              <w:pStyle w:val="TAC"/>
              <w:rPr>
                <w:lang w:val="en-US" w:eastAsia="zh-CN"/>
              </w:rPr>
            </w:pPr>
            <w:r>
              <w:rPr>
                <w:lang w:val="en-US"/>
              </w:rPr>
              <w:t>0</w:t>
            </w:r>
          </w:p>
        </w:tc>
      </w:tr>
      <w:tr w:rsidR="00C4187D" w14:paraId="7EE4463D"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1395F3C2"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7AB50276"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2C506C" w14:textId="77777777" w:rsidR="00C4187D" w:rsidRDefault="00C4187D">
            <w:pPr>
              <w:pStyle w:val="TAC"/>
              <w:rPr>
                <w:lang w:val="en-US" w:eastAsia="zh-CN"/>
              </w:rPr>
            </w:pPr>
            <w:r>
              <w:rPr>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815F3C2" w14:textId="77777777" w:rsidR="00C4187D" w:rsidRDefault="00C4187D">
            <w:pPr>
              <w:pStyle w:val="TAC"/>
              <w:rPr>
                <w:lang w:val="en-US" w:eastAsia="zh-CN" w:bidi="ar"/>
              </w:rPr>
            </w:pPr>
            <w:r>
              <w:rPr>
                <w:color w:val="000000"/>
                <w:lang w:val="en-US"/>
              </w:rPr>
              <w:t>CA_n102(2A)_BCS0</w:t>
            </w:r>
          </w:p>
        </w:tc>
        <w:tc>
          <w:tcPr>
            <w:tcW w:w="1359" w:type="dxa"/>
            <w:tcBorders>
              <w:top w:val="nil"/>
              <w:left w:val="single" w:sz="4" w:space="0" w:color="auto"/>
              <w:bottom w:val="single" w:sz="4" w:space="0" w:color="auto"/>
              <w:right w:val="single" w:sz="4" w:space="0" w:color="auto"/>
            </w:tcBorders>
            <w:vAlign w:val="center"/>
          </w:tcPr>
          <w:p w14:paraId="7D353FFA" w14:textId="77777777" w:rsidR="00C4187D" w:rsidRDefault="00C4187D">
            <w:pPr>
              <w:pStyle w:val="TAC"/>
              <w:rPr>
                <w:lang w:val="en-US" w:eastAsia="zh-CN"/>
              </w:rPr>
            </w:pPr>
          </w:p>
        </w:tc>
      </w:tr>
      <w:tr w:rsidR="00C4187D" w14:paraId="0EC41943"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16678C12" w14:textId="77777777" w:rsidR="00C4187D" w:rsidRDefault="00C4187D">
            <w:pPr>
              <w:pStyle w:val="TAC"/>
              <w:rPr>
                <w:lang w:val="en-US" w:eastAsia="zh-CN"/>
              </w:rPr>
            </w:pPr>
            <w:r>
              <w:rPr>
                <w:color w:val="000000"/>
                <w:lang w:val="en-US"/>
              </w:rPr>
              <w:t>CA_n28A-n102B</w:t>
            </w:r>
          </w:p>
        </w:tc>
        <w:tc>
          <w:tcPr>
            <w:tcW w:w="1689" w:type="dxa"/>
            <w:tcBorders>
              <w:top w:val="single" w:sz="4" w:space="0" w:color="auto"/>
              <w:left w:val="single" w:sz="4" w:space="0" w:color="auto"/>
              <w:bottom w:val="nil"/>
              <w:right w:val="single" w:sz="4" w:space="0" w:color="auto"/>
            </w:tcBorders>
            <w:vAlign w:val="center"/>
          </w:tcPr>
          <w:p w14:paraId="1D755666" w14:textId="77777777" w:rsidR="00C4187D" w:rsidRDefault="00C4187D">
            <w:pPr>
              <w:pStyle w:val="TAC"/>
              <w:rPr>
                <w:color w:val="000000"/>
                <w:lang w:val="en-US"/>
              </w:rPr>
            </w:pPr>
            <w:r>
              <w:rPr>
                <w:color w:val="000000"/>
                <w:lang w:val="en-US"/>
              </w:rPr>
              <w:t>CA_n28A-n102A</w:t>
            </w:r>
          </w:p>
          <w:p w14:paraId="398041F3"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6ED847" w14:textId="77777777" w:rsidR="00C4187D" w:rsidRDefault="00C4187D">
            <w:pPr>
              <w:pStyle w:val="TAC"/>
              <w:rPr>
                <w:lang w:val="en-US" w:eastAsia="zh-CN"/>
              </w:rPr>
            </w:pPr>
            <w:r>
              <w:rPr>
                <w:color w:val="000000"/>
                <w:lang w:val="en-US"/>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F6BDCD5" w14:textId="77777777" w:rsidR="00C4187D" w:rsidRDefault="00C4187D">
            <w:pPr>
              <w:pStyle w:val="TAC"/>
              <w:rPr>
                <w:lang w:val="en-US" w:eastAsia="zh-CN" w:bidi="ar"/>
              </w:rPr>
            </w:pPr>
            <w:r>
              <w:rPr>
                <w:lang w:val="en-US"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0803A456" w14:textId="77777777" w:rsidR="00C4187D" w:rsidRDefault="00C4187D">
            <w:pPr>
              <w:pStyle w:val="TAC"/>
              <w:rPr>
                <w:lang w:val="en-US" w:eastAsia="zh-CN"/>
              </w:rPr>
            </w:pPr>
            <w:r>
              <w:rPr>
                <w:lang w:val="en-US"/>
              </w:rPr>
              <w:t>0</w:t>
            </w:r>
          </w:p>
        </w:tc>
      </w:tr>
      <w:tr w:rsidR="00C4187D" w14:paraId="4B65D03A"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1409E4A7"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5A958ED1"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94D1F3" w14:textId="77777777" w:rsidR="00C4187D" w:rsidRDefault="00C4187D">
            <w:pPr>
              <w:pStyle w:val="TAC"/>
              <w:rPr>
                <w:lang w:val="en-US" w:eastAsia="zh-CN"/>
              </w:rPr>
            </w:pPr>
            <w:r>
              <w:rPr>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64731F2" w14:textId="77777777" w:rsidR="00C4187D" w:rsidRDefault="00C4187D">
            <w:pPr>
              <w:pStyle w:val="TAC"/>
              <w:rPr>
                <w:lang w:val="en-US" w:eastAsia="zh-CN" w:bidi="ar"/>
              </w:rPr>
            </w:pPr>
            <w:r>
              <w:rPr>
                <w:color w:val="000000"/>
                <w:lang w:val="en-US"/>
              </w:rPr>
              <w:t>CA_n102B_BCS0</w:t>
            </w:r>
          </w:p>
        </w:tc>
        <w:tc>
          <w:tcPr>
            <w:tcW w:w="1359" w:type="dxa"/>
            <w:tcBorders>
              <w:top w:val="nil"/>
              <w:left w:val="single" w:sz="4" w:space="0" w:color="auto"/>
              <w:bottom w:val="single" w:sz="4" w:space="0" w:color="auto"/>
              <w:right w:val="single" w:sz="4" w:space="0" w:color="auto"/>
            </w:tcBorders>
            <w:vAlign w:val="center"/>
          </w:tcPr>
          <w:p w14:paraId="7453BC25" w14:textId="77777777" w:rsidR="00C4187D" w:rsidRDefault="00C4187D">
            <w:pPr>
              <w:pStyle w:val="TAC"/>
              <w:rPr>
                <w:lang w:val="en-US" w:eastAsia="zh-CN"/>
              </w:rPr>
            </w:pPr>
          </w:p>
        </w:tc>
      </w:tr>
      <w:tr w:rsidR="00C4187D" w14:paraId="2F46E98E"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1BF2136B" w14:textId="77777777" w:rsidR="00C4187D" w:rsidRDefault="00C4187D">
            <w:pPr>
              <w:pStyle w:val="TAC"/>
              <w:rPr>
                <w:lang w:val="en-US" w:eastAsia="zh-CN"/>
              </w:rPr>
            </w:pPr>
            <w:r>
              <w:rPr>
                <w:color w:val="000000"/>
                <w:lang w:val="en-US"/>
              </w:rPr>
              <w:t>CA_n28A-n102C</w:t>
            </w:r>
          </w:p>
        </w:tc>
        <w:tc>
          <w:tcPr>
            <w:tcW w:w="1689" w:type="dxa"/>
            <w:tcBorders>
              <w:top w:val="single" w:sz="4" w:space="0" w:color="auto"/>
              <w:left w:val="single" w:sz="4" w:space="0" w:color="auto"/>
              <w:bottom w:val="nil"/>
              <w:right w:val="single" w:sz="4" w:space="0" w:color="auto"/>
            </w:tcBorders>
            <w:vAlign w:val="center"/>
          </w:tcPr>
          <w:p w14:paraId="30DFBB40" w14:textId="77777777" w:rsidR="00C4187D" w:rsidRDefault="00C4187D">
            <w:pPr>
              <w:pStyle w:val="TAC"/>
              <w:rPr>
                <w:color w:val="000000"/>
                <w:lang w:val="en-US"/>
              </w:rPr>
            </w:pPr>
            <w:r>
              <w:rPr>
                <w:color w:val="000000"/>
                <w:lang w:val="en-US"/>
              </w:rPr>
              <w:t>CA_n28A-n102A</w:t>
            </w:r>
          </w:p>
          <w:p w14:paraId="121F55C1"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2975E0" w14:textId="77777777" w:rsidR="00C4187D" w:rsidRDefault="00C4187D">
            <w:pPr>
              <w:pStyle w:val="TAC"/>
              <w:rPr>
                <w:lang w:val="en-US" w:eastAsia="zh-CN"/>
              </w:rPr>
            </w:pPr>
            <w:r>
              <w:rPr>
                <w:color w:val="000000"/>
                <w:lang w:val="en-US"/>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C9BE505" w14:textId="77777777" w:rsidR="00C4187D" w:rsidRDefault="00C4187D">
            <w:pPr>
              <w:pStyle w:val="TAC"/>
              <w:rPr>
                <w:lang w:val="en-US" w:eastAsia="zh-CN" w:bidi="ar"/>
              </w:rPr>
            </w:pPr>
            <w:r>
              <w:rPr>
                <w:lang w:val="en-US"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33ADD812" w14:textId="77777777" w:rsidR="00C4187D" w:rsidRDefault="00C4187D">
            <w:pPr>
              <w:pStyle w:val="TAC"/>
              <w:rPr>
                <w:lang w:val="en-US" w:eastAsia="zh-CN"/>
              </w:rPr>
            </w:pPr>
            <w:r>
              <w:rPr>
                <w:lang w:val="en-US"/>
              </w:rPr>
              <w:t>0</w:t>
            </w:r>
          </w:p>
        </w:tc>
      </w:tr>
      <w:tr w:rsidR="00C4187D" w14:paraId="70B18E6C"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4E7ABD35"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55B9852D"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36F0E7" w14:textId="77777777" w:rsidR="00C4187D" w:rsidRDefault="00C4187D">
            <w:pPr>
              <w:pStyle w:val="TAC"/>
              <w:rPr>
                <w:lang w:val="en-US" w:eastAsia="zh-CN"/>
              </w:rPr>
            </w:pPr>
            <w:r>
              <w:rPr>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BC4BACA" w14:textId="77777777" w:rsidR="00C4187D" w:rsidRDefault="00C4187D">
            <w:pPr>
              <w:pStyle w:val="TAC"/>
              <w:rPr>
                <w:lang w:val="en-US" w:eastAsia="zh-CN" w:bidi="ar"/>
              </w:rPr>
            </w:pPr>
            <w:r>
              <w:rPr>
                <w:color w:val="000000"/>
                <w:lang w:val="en-US"/>
              </w:rPr>
              <w:t>CA_n102C_BCS0</w:t>
            </w:r>
          </w:p>
        </w:tc>
        <w:tc>
          <w:tcPr>
            <w:tcW w:w="1359" w:type="dxa"/>
            <w:tcBorders>
              <w:top w:val="nil"/>
              <w:left w:val="single" w:sz="4" w:space="0" w:color="auto"/>
              <w:bottom w:val="single" w:sz="4" w:space="0" w:color="auto"/>
              <w:right w:val="single" w:sz="4" w:space="0" w:color="auto"/>
            </w:tcBorders>
            <w:vAlign w:val="center"/>
          </w:tcPr>
          <w:p w14:paraId="253EAE4D" w14:textId="77777777" w:rsidR="00C4187D" w:rsidRDefault="00C4187D">
            <w:pPr>
              <w:pStyle w:val="TAC"/>
              <w:rPr>
                <w:lang w:val="en-US" w:eastAsia="zh-CN"/>
              </w:rPr>
            </w:pPr>
          </w:p>
        </w:tc>
      </w:tr>
      <w:tr w:rsidR="00C4187D" w14:paraId="0EE1F615"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66B1A5E4" w14:textId="77777777" w:rsidR="00C4187D" w:rsidRDefault="00C4187D">
            <w:pPr>
              <w:pStyle w:val="TAC"/>
              <w:rPr>
                <w:lang w:val="en-US" w:eastAsia="zh-CN"/>
              </w:rPr>
            </w:pPr>
            <w:r>
              <w:rPr>
                <w:color w:val="000000"/>
                <w:lang w:val="en-US"/>
              </w:rPr>
              <w:t>CA_n28A-n102D</w:t>
            </w:r>
          </w:p>
        </w:tc>
        <w:tc>
          <w:tcPr>
            <w:tcW w:w="1689" w:type="dxa"/>
            <w:tcBorders>
              <w:top w:val="single" w:sz="4" w:space="0" w:color="auto"/>
              <w:left w:val="single" w:sz="4" w:space="0" w:color="auto"/>
              <w:bottom w:val="nil"/>
              <w:right w:val="single" w:sz="4" w:space="0" w:color="auto"/>
            </w:tcBorders>
            <w:vAlign w:val="center"/>
            <w:hideMark/>
          </w:tcPr>
          <w:p w14:paraId="483601CE" w14:textId="77777777" w:rsidR="00C4187D" w:rsidRDefault="00C4187D">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AF01DD7" w14:textId="77777777" w:rsidR="00C4187D" w:rsidRDefault="00C4187D">
            <w:pPr>
              <w:pStyle w:val="TAC"/>
              <w:rPr>
                <w:lang w:val="en-US" w:eastAsia="zh-CN"/>
              </w:rPr>
            </w:pPr>
            <w:r>
              <w:rPr>
                <w:color w:val="000000"/>
                <w:lang w:val="en-US"/>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8B5B16C" w14:textId="77777777" w:rsidR="00C4187D" w:rsidRDefault="00C4187D">
            <w:pPr>
              <w:pStyle w:val="TAC"/>
              <w:rPr>
                <w:lang w:val="en-US" w:eastAsia="zh-CN" w:bidi="ar"/>
              </w:rPr>
            </w:pPr>
            <w:r>
              <w:rPr>
                <w:lang w:val="en-US"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7D6460C9" w14:textId="77777777" w:rsidR="00C4187D" w:rsidRDefault="00C4187D">
            <w:pPr>
              <w:pStyle w:val="TAC"/>
              <w:rPr>
                <w:lang w:val="en-US" w:eastAsia="zh-CN"/>
              </w:rPr>
            </w:pPr>
            <w:r>
              <w:rPr>
                <w:lang w:val="en-US"/>
              </w:rPr>
              <w:t>0</w:t>
            </w:r>
          </w:p>
        </w:tc>
      </w:tr>
      <w:tr w:rsidR="00C4187D" w14:paraId="6462F4F3"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0DAA4F3C"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59AE6ED6"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DEF0DF" w14:textId="77777777" w:rsidR="00C4187D" w:rsidRDefault="00C4187D">
            <w:pPr>
              <w:pStyle w:val="TAC"/>
              <w:rPr>
                <w:lang w:val="en-US" w:eastAsia="zh-CN"/>
              </w:rPr>
            </w:pPr>
            <w:r>
              <w:rPr>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ACB486A" w14:textId="77777777" w:rsidR="00C4187D" w:rsidRDefault="00C4187D">
            <w:pPr>
              <w:pStyle w:val="TAC"/>
              <w:rPr>
                <w:lang w:val="en-US" w:eastAsia="zh-CN" w:bidi="ar"/>
              </w:rPr>
            </w:pPr>
            <w:r>
              <w:rPr>
                <w:color w:val="000000"/>
                <w:lang w:val="en-US"/>
              </w:rPr>
              <w:t>CA_n102D_BCS0</w:t>
            </w:r>
          </w:p>
        </w:tc>
        <w:tc>
          <w:tcPr>
            <w:tcW w:w="1359" w:type="dxa"/>
            <w:tcBorders>
              <w:top w:val="nil"/>
              <w:left w:val="single" w:sz="4" w:space="0" w:color="auto"/>
              <w:bottom w:val="single" w:sz="4" w:space="0" w:color="auto"/>
              <w:right w:val="single" w:sz="4" w:space="0" w:color="auto"/>
            </w:tcBorders>
            <w:vAlign w:val="center"/>
          </w:tcPr>
          <w:p w14:paraId="13A60D8F" w14:textId="77777777" w:rsidR="00C4187D" w:rsidRDefault="00C4187D">
            <w:pPr>
              <w:pStyle w:val="TAC"/>
              <w:rPr>
                <w:lang w:val="en-US" w:eastAsia="zh-CN"/>
              </w:rPr>
            </w:pPr>
          </w:p>
        </w:tc>
      </w:tr>
      <w:tr w:rsidR="00C4187D" w14:paraId="5445A391"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435BEB7D" w14:textId="77777777" w:rsidR="00C4187D" w:rsidRDefault="00C4187D">
            <w:pPr>
              <w:pStyle w:val="TAC"/>
              <w:rPr>
                <w:lang w:val="en-US" w:eastAsia="zh-CN"/>
              </w:rPr>
            </w:pPr>
            <w:r>
              <w:rPr>
                <w:color w:val="000000"/>
                <w:lang w:val="en-US"/>
              </w:rPr>
              <w:t>CA_n28A-n102E</w:t>
            </w:r>
          </w:p>
        </w:tc>
        <w:tc>
          <w:tcPr>
            <w:tcW w:w="1689" w:type="dxa"/>
            <w:tcBorders>
              <w:top w:val="single" w:sz="4" w:space="0" w:color="auto"/>
              <w:left w:val="single" w:sz="4" w:space="0" w:color="auto"/>
              <w:bottom w:val="nil"/>
              <w:right w:val="single" w:sz="4" w:space="0" w:color="auto"/>
            </w:tcBorders>
            <w:vAlign w:val="center"/>
            <w:hideMark/>
          </w:tcPr>
          <w:p w14:paraId="3865F2C0" w14:textId="77777777" w:rsidR="00C4187D" w:rsidRDefault="00C4187D">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1E8F82" w14:textId="77777777" w:rsidR="00C4187D" w:rsidRDefault="00C4187D">
            <w:pPr>
              <w:pStyle w:val="TAC"/>
              <w:rPr>
                <w:lang w:val="en-US" w:eastAsia="zh-CN"/>
              </w:rPr>
            </w:pPr>
            <w:r>
              <w:rPr>
                <w:color w:val="000000"/>
                <w:lang w:val="en-US"/>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1744D50" w14:textId="77777777" w:rsidR="00C4187D" w:rsidRDefault="00C4187D">
            <w:pPr>
              <w:pStyle w:val="TAC"/>
              <w:rPr>
                <w:lang w:val="en-US" w:eastAsia="zh-CN" w:bidi="ar"/>
              </w:rPr>
            </w:pPr>
            <w:r>
              <w:rPr>
                <w:lang w:val="en-US"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25C6BCCC" w14:textId="77777777" w:rsidR="00C4187D" w:rsidRDefault="00C4187D">
            <w:pPr>
              <w:pStyle w:val="TAC"/>
              <w:rPr>
                <w:lang w:val="en-US" w:eastAsia="zh-CN"/>
              </w:rPr>
            </w:pPr>
            <w:r>
              <w:rPr>
                <w:lang w:val="en-US"/>
              </w:rPr>
              <w:t>0</w:t>
            </w:r>
          </w:p>
        </w:tc>
      </w:tr>
      <w:tr w:rsidR="00C4187D" w14:paraId="7B4D24D5"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0EA0DA21"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4BDCDF68"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737431" w14:textId="77777777" w:rsidR="00C4187D" w:rsidRDefault="00C4187D">
            <w:pPr>
              <w:pStyle w:val="TAC"/>
              <w:rPr>
                <w:lang w:val="en-US" w:eastAsia="zh-CN"/>
              </w:rPr>
            </w:pPr>
            <w:r>
              <w:rPr>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F3D6CB8" w14:textId="77777777" w:rsidR="00C4187D" w:rsidRDefault="00C4187D">
            <w:pPr>
              <w:pStyle w:val="TAC"/>
              <w:rPr>
                <w:lang w:val="en-US" w:eastAsia="zh-CN" w:bidi="ar"/>
              </w:rPr>
            </w:pPr>
            <w:r>
              <w:rPr>
                <w:color w:val="000000"/>
                <w:lang w:val="en-US"/>
              </w:rPr>
              <w:t>CA_n102E_BCS0</w:t>
            </w:r>
          </w:p>
        </w:tc>
        <w:tc>
          <w:tcPr>
            <w:tcW w:w="1359" w:type="dxa"/>
            <w:tcBorders>
              <w:top w:val="nil"/>
              <w:left w:val="single" w:sz="4" w:space="0" w:color="auto"/>
              <w:bottom w:val="single" w:sz="4" w:space="0" w:color="auto"/>
              <w:right w:val="single" w:sz="4" w:space="0" w:color="auto"/>
            </w:tcBorders>
            <w:vAlign w:val="center"/>
          </w:tcPr>
          <w:p w14:paraId="62809E7E" w14:textId="77777777" w:rsidR="00C4187D" w:rsidRDefault="00C4187D">
            <w:pPr>
              <w:pStyle w:val="TAC"/>
              <w:rPr>
                <w:lang w:val="en-US" w:eastAsia="zh-CN"/>
              </w:rPr>
            </w:pPr>
          </w:p>
        </w:tc>
      </w:tr>
      <w:tr w:rsidR="00741E00" w14:paraId="0758F51C" w14:textId="77777777" w:rsidTr="00804998">
        <w:trPr>
          <w:trHeight w:val="187"/>
          <w:ins w:id="86" w:author="CATT" w:date="2023-10-17T11:07:00Z"/>
        </w:trPr>
        <w:tc>
          <w:tcPr>
            <w:tcW w:w="1983" w:type="dxa"/>
            <w:tcBorders>
              <w:top w:val="nil"/>
              <w:left w:val="single" w:sz="4" w:space="0" w:color="auto"/>
              <w:bottom w:val="nil"/>
              <w:right w:val="single" w:sz="4" w:space="0" w:color="auto"/>
            </w:tcBorders>
            <w:vAlign w:val="center"/>
            <w:hideMark/>
          </w:tcPr>
          <w:p w14:paraId="4928B071" w14:textId="020D511F" w:rsidR="00741E00" w:rsidRPr="00830E6C" w:rsidRDefault="00741E00" w:rsidP="00804998">
            <w:pPr>
              <w:pStyle w:val="TAC"/>
              <w:rPr>
                <w:ins w:id="87" w:author="CATT" w:date="2023-10-17T11:07:00Z"/>
                <w:lang w:eastAsia="zh-CN"/>
              </w:rPr>
            </w:pPr>
            <w:ins w:id="88" w:author="CATT" w:date="2023-10-17T11:07:00Z">
              <w:r>
                <w:rPr>
                  <w:color w:val="000000"/>
                  <w:lang w:val="en-US"/>
                </w:rPr>
                <w:t>CA_n28A-n105</w:t>
              </w:r>
            </w:ins>
            <w:ins w:id="89" w:author="CATT" w:date="2023-10-17T14:11:00Z">
              <w:r w:rsidR="00830E6C">
                <w:rPr>
                  <w:color w:val="000000"/>
                  <w:lang w:val="en-US"/>
                </w:rPr>
                <w:t>A</w:t>
              </w:r>
            </w:ins>
          </w:p>
        </w:tc>
        <w:tc>
          <w:tcPr>
            <w:tcW w:w="1689" w:type="dxa"/>
            <w:tcBorders>
              <w:top w:val="nil"/>
              <w:left w:val="single" w:sz="4" w:space="0" w:color="auto"/>
              <w:bottom w:val="nil"/>
              <w:right w:val="single" w:sz="4" w:space="0" w:color="auto"/>
            </w:tcBorders>
            <w:vAlign w:val="center"/>
            <w:hideMark/>
          </w:tcPr>
          <w:p w14:paraId="3905C075" w14:textId="77777777" w:rsidR="00741E00" w:rsidRDefault="00741E00" w:rsidP="00804998">
            <w:pPr>
              <w:pStyle w:val="TAC"/>
              <w:rPr>
                <w:ins w:id="90" w:author="CATT" w:date="2023-10-17T11:07:00Z"/>
                <w:lang w:val="en-US" w:eastAsia="zh-CN"/>
              </w:rPr>
            </w:pPr>
            <w:ins w:id="91" w:author="CATT" w:date="2023-10-17T11:07:00Z">
              <w:r>
                <w:rPr>
                  <w:lang w:val="en-US" w:eastAsia="zh-CN"/>
                </w:rPr>
                <w:t>-</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2CB52771" w14:textId="77777777" w:rsidR="00741E00" w:rsidRDefault="00741E00" w:rsidP="00804998">
            <w:pPr>
              <w:pStyle w:val="TAC"/>
              <w:rPr>
                <w:ins w:id="92" w:author="CATT" w:date="2023-10-17T11:07:00Z"/>
                <w:color w:val="000000"/>
                <w:lang w:val="en-US"/>
              </w:rPr>
            </w:pPr>
            <w:ins w:id="93" w:author="CATT" w:date="2023-10-17T11:07:00Z">
              <w:r>
                <w:rPr>
                  <w:color w:val="000000"/>
                  <w:lang w:val="en-US"/>
                </w:rPr>
                <w:t>n28</w:t>
              </w:r>
            </w:ins>
          </w:p>
        </w:tc>
        <w:tc>
          <w:tcPr>
            <w:tcW w:w="4079" w:type="dxa"/>
            <w:tcBorders>
              <w:top w:val="single" w:sz="4" w:space="0" w:color="auto"/>
              <w:left w:val="single" w:sz="4" w:space="0" w:color="auto"/>
              <w:bottom w:val="single" w:sz="4" w:space="0" w:color="auto"/>
              <w:right w:val="single" w:sz="4" w:space="0" w:color="auto"/>
            </w:tcBorders>
            <w:vAlign w:val="center"/>
            <w:hideMark/>
          </w:tcPr>
          <w:p w14:paraId="3CB6D2D9" w14:textId="77777777" w:rsidR="00741E00" w:rsidRDefault="00741E00" w:rsidP="00804998">
            <w:pPr>
              <w:pStyle w:val="TAC"/>
              <w:rPr>
                <w:ins w:id="94" w:author="CATT" w:date="2023-10-17T11:07:00Z"/>
                <w:color w:val="000000"/>
                <w:lang w:val="en-US"/>
              </w:rPr>
            </w:pPr>
            <w:ins w:id="95" w:author="CATT" w:date="2023-10-17T11:07:00Z">
              <w:r>
                <w:rPr>
                  <w:color w:val="000000"/>
                  <w:lang w:val="en-US"/>
                </w:rPr>
                <w:t>5, 10, 15, 20, 25, 30</w:t>
              </w:r>
            </w:ins>
          </w:p>
        </w:tc>
        <w:tc>
          <w:tcPr>
            <w:tcW w:w="1359" w:type="dxa"/>
            <w:tcBorders>
              <w:top w:val="nil"/>
              <w:left w:val="single" w:sz="4" w:space="0" w:color="auto"/>
              <w:bottom w:val="nil"/>
              <w:right w:val="single" w:sz="4" w:space="0" w:color="auto"/>
            </w:tcBorders>
            <w:vAlign w:val="center"/>
            <w:hideMark/>
          </w:tcPr>
          <w:p w14:paraId="4CC39C88" w14:textId="77777777" w:rsidR="00741E00" w:rsidRDefault="00741E00" w:rsidP="00804998">
            <w:pPr>
              <w:pStyle w:val="TAC"/>
              <w:rPr>
                <w:ins w:id="96" w:author="CATT" w:date="2023-10-17T11:07:00Z"/>
                <w:lang w:val="en-US" w:eastAsia="zh-CN"/>
              </w:rPr>
            </w:pPr>
            <w:ins w:id="97" w:author="CATT" w:date="2023-10-17T11:07:00Z">
              <w:r>
                <w:rPr>
                  <w:lang w:val="en-US" w:eastAsia="zh-CN"/>
                </w:rPr>
                <w:t>0</w:t>
              </w:r>
            </w:ins>
          </w:p>
        </w:tc>
      </w:tr>
      <w:tr w:rsidR="00741E00" w14:paraId="691EA9F8" w14:textId="77777777" w:rsidTr="00804998">
        <w:trPr>
          <w:trHeight w:val="187"/>
          <w:ins w:id="98" w:author="CATT" w:date="2023-10-17T11:07:00Z"/>
        </w:trPr>
        <w:tc>
          <w:tcPr>
            <w:tcW w:w="1983" w:type="dxa"/>
            <w:tcBorders>
              <w:top w:val="nil"/>
              <w:left w:val="single" w:sz="4" w:space="0" w:color="auto"/>
              <w:bottom w:val="single" w:sz="4" w:space="0" w:color="auto"/>
              <w:right w:val="single" w:sz="4" w:space="0" w:color="auto"/>
            </w:tcBorders>
            <w:vAlign w:val="center"/>
          </w:tcPr>
          <w:p w14:paraId="7ABFF5A1" w14:textId="77777777" w:rsidR="00741E00" w:rsidRDefault="00741E00" w:rsidP="00804998">
            <w:pPr>
              <w:pStyle w:val="TAC"/>
              <w:rPr>
                <w:ins w:id="99" w:author="CATT" w:date="2023-10-17T11:07:00Z"/>
                <w:lang w:val="en-US" w:eastAsia="zh-CN"/>
              </w:rPr>
            </w:pPr>
          </w:p>
        </w:tc>
        <w:tc>
          <w:tcPr>
            <w:tcW w:w="1689" w:type="dxa"/>
            <w:tcBorders>
              <w:top w:val="nil"/>
              <w:left w:val="single" w:sz="4" w:space="0" w:color="auto"/>
              <w:bottom w:val="single" w:sz="4" w:space="0" w:color="auto"/>
              <w:right w:val="single" w:sz="4" w:space="0" w:color="auto"/>
            </w:tcBorders>
            <w:vAlign w:val="center"/>
          </w:tcPr>
          <w:p w14:paraId="313F261D" w14:textId="77777777" w:rsidR="00741E00" w:rsidRDefault="00741E00" w:rsidP="00804998">
            <w:pPr>
              <w:pStyle w:val="TAC"/>
              <w:rPr>
                <w:ins w:id="100" w:author="CATT" w:date="2023-10-17T11:07: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A5ED57" w14:textId="77777777" w:rsidR="00741E00" w:rsidRDefault="00741E00" w:rsidP="00804998">
            <w:pPr>
              <w:pStyle w:val="TAC"/>
              <w:rPr>
                <w:ins w:id="101" w:author="CATT" w:date="2023-10-17T11:07:00Z"/>
                <w:color w:val="000000"/>
                <w:lang w:val="en-US" w:eastAsia="zh-CN"/>
              </w:rPr>
            </w:pPr>
            <w:ins w:id="102" w:author="CATT" w:date="2023-10-17T11:07:00Z">
              <w:r>
                <w:rPr>
                  <w:color w:val="000000"/>
                  <w:lang w:val="en-US"/>
                </w:rPr>
                <w:t>n105</w:t>
              </w:r>
            </w:ins>
          </w:p>
        </w:tc>
        <w:tc>
          <w:tcPr>
            <w:tcW w:w="4079" w:type="dxa"/>
            <w:tcBorders>
              <w:top w:val="single" w:sz="4" w:space="0" w:color="auto"/>
              <w:left w:val="single" w:sz="4" w:space="0" w:color="auto"/>
              <w:bottom w:val="single" w:sz="4" w:space="0" w:color="auto"/>
              <w:right w:val="single" w:sz="4" w:space="0" w:color="auto"/>
            </w:tcBorders>
            <w:vAlign w:val="center"/>
            <w:hideMark/>
          </w:tcPr>
          <w:p w14:paraId="1E8F1566" w14:textId="77777777" w:rsidR="00741E00" w:rsidRDefault="00741E00" w:rsidP="00804998">
            <w:pPr>
              <w:pStyle w:val="TAC"/>
              <w:rPr>
                <w:ins w:id="103" w:author="CATT" w:date="2023-10-17T11:07:00Z"/>
                <w:color w:val="000000"/>
                <w:lang w:val="en-US"/>
              </w:rPr>
            </w:pPr>
            <w:ins w:id="104" w:author="CATT" w:date="2023-10-17T11:07:00Z">
              <w:r>
                <w:rPr>
                  <w:color w:val="000000"/>
                  <w:lang w:val="en-US"/>
                </w:rPr>
                <w:t>5, 10, 15, 20, 25, 30, 35</w:t>
              </w:r>
            </w:ins>
          </w:p>
        </w:tc>
        <w:tc>
          <w:tcPr>
            <w:tcW w:w="1359" w:type="dxa"/>
            <w:tcBorders>
              <w:top w:val="nil"/>
              <w:left w:val="single" w:sz="4" w:space="0" w:color="auto"/>
              <w:bottom w:val="single" w:sz="4" w:space="0" w:color="auto"/>
              <w:right w:val="single" w:sz="4" w:space="0" w:color="auto"/>
            </w:tcBorders>
            <w:vAlign w:val="center"/>
          </w:tcPr>
          <w:p w14:paraId="7234A805" w14:textId="77777777" w:rsidR="00741E00" w:rsidRDefault="00741E00" w:rsidP="00804998">
            <w:pPr>
              <w:pStyle w:val="TAC"/>
              <w:rPr>
                <w:ins w:id="105" w:author="CATT" w:date="2023-10-17T11:07:00Z"/>
                <w:lang w:val="en-US" w:eastAsia="zh-CN"/>
              </w:rPr>
            </w:pPr>
          </w:p>
        </w:tc>
      </w:tr>
      <w:tr w:rsidR="00C4187D" w14:paraId="2758FE97"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598AF025" w14:textId="77777777" w:rsidR="00C4187D" w:rsidRDefault="00C4187D">
            <w:pPr>
              <w:pStyle w:val="TAC"/>
              <w:rPr>
                <w:lang w:eastAsia="zh-CN"/>
              </w:rPr>
            </w:pPr>
            <w:r>
              <w:rPr>
                <w:lang w:val="en-US" w:eastAsia="zh-CN"/>
              </w:rPr>
              <w:t>CA_n29A-n30A</w:t>
            </w:r>
          </w:p>
        </w:tc>
        <w:tc>
          <w:tcPr>
            <w:tcW w:w="1689" w:type="dxa"/>
            <w:tcBorders>
              <w:top w:val="single" w:sz="4" w:space="0" w:color="auto"/>
              <w:left w:val="single" w:sz="4" w:space="0" w:color="auto"/>
              <w:bottom w:val="nil"/>
              <w:right w:val="single" w:sz="4" w:space="0" w:color="auto"/>
            </w:tcBorders>
            <w:vAlign w:val="center"/>
            <w:hideMark/>
          </w:tcPr>
          <w:p w14:paraId="422BA384" w14:textId="77777777" w:rsidR="00C4187D" w:rsidRDefault="00C4187D">
            <w:pPr>
              <w:pStyle w:val="TAC"/>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2CE442" w14:textId="77777777" w:rsidR="00C4187D" w:rsidRDefault="00C4187D">
            <w:pPr>
              <w:pStyle w:val="TAC"/>
              <w:rPr>
                <w:lang w:val="en-US" w:eastAsia="zh-CN"/>
              </w:rPr>
            </w:pPr>
            <w:r>
              <w:rPr>
                <w:lang w:val="en-US" w:eastAsia="zh-CN"/>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83D81A2" w14:textId="77777777" w:rsidR="00C4187D" w:rsidRDefault="00C4187D">
            <w:pPr>
              <w:pStyle w:val="TAC"/>
              <w:rPr>
                <w:lang w:val="en-US" w:eastAsia="zh-CN"/>
              </w:rPr>
            </w:pPr>
            <w:r>
              <w:rPr>
                <w:lang w:val="en-US" w:eastAsia="zh-CN" w:bidi="ar"/>
              </w:rPr>
              <w:t>5, 10</w:t>
            </w:r>
          </w:p>
        </w:tc>
        <w:tc>
          <w:tcPr>
            <w:tcW w:w="1359" w:type="dxa"/>
            <w:tcBorders>
              <w:top w:val="single" w:sz="4" w:space="0" w:color="auto"/>
              <w:left w:val="single" w:sz="4" w:space="0" w:color="auto"/>
              <w:bottom w:val="nil"/>
              <w:right w:val="single" w:sz="4" w:space="0" w:color="auto"/>
            </w:tcBorders>
            <w:vAlign w:val="center"/>
            <w:hideMark/>
          </w:tcPr>
          <w:p w14:paraId="0AA2EC89" w14:textId="77777777" w:rsidR="00C4187D" w:rsidRDefault="00C4187D">
            <w:pPr>
              <w:pStyle w:val="TAC"/>
              <w:rPr>
                <w:lang w:eastAsia="zh-CN"/>
              </w:rPr>
            </w:pPr>
            <w:r>
              <w:rPr>
                <w:lang w:val="en-US" w:eastAsia="zh-CN"/>
              </w:rPr>
              <w:t>0</w:t>
            </w:r>
          </w:p>
        </w:tc>
      </w:tr>
      <w:tr w:rsidR="00C4187D" w14:paraId="1212EC8A"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1C2BB0E3"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532DB99F"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36FBB4" w14:textId="77777777" w:rsidR="00C4187D" w:rsidRDefault="00C4187D">
            <w:pPr>
              <w:pStyle w:val="TAC"/>
              <w:rPr>
                <w:lang w:val="en-US" w:eastAsia="zh-CN"/>
              </w:rPr>
            </w:pPr>
            <w:r>
              <w:rPr>
                <w:lang w:val="en-US" w:eastAsia="zh-CN"/>
              </w:rPr>
              <w:t>n30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462F44C" w14:textId="77777777" w:rsidR="00C4187D" w:rsidRDefault="00C4187D">
            <w:pPr>
              <w:pStyle w:val="TAC"/>
              <w:rPr>
                <w:lang w:val="en-US" w:eastAsia="zh-CN"/>
              </w:rPr>
            </w:pPr>
            <w:r>
              <w:rPr>
                <w:lang w:val="en-US" w:eastAsia="zh-CN" w:bidi="ar"/>
              </w:rPr>
              <w:t>5, 10</w:t>
            </w:r>
          </w:p>
        </w:tc>
        <w:tc>
          <w:tcPr>
            <w:tcW w:w="1359" w:type="dxa"/>
            <w:tcBorders>
              <w:top w:val="nil"/>
              <w:left w:val="single" w:sz="4" w:space="0" w:color="auto"/>
              <w:bottom w:val="single" w:sz="4" w:space="0" w:color="auto"/>
              <w:right w:val="single" w:sz="4" w:space="0" w:color="auto"/>
            </w:tcBorders>
            <w:vAlign w:val="center"/>
          </w:tcPr>
          <w:p w14:paraId="6342BB29" w14:textId="77777777" w:rsidR="00C4187D" w:rsidRDefault="00C4187D">
            <w:pPr>
              <w:pStyle w:val="TAC"/>
              <w:rPr>
                <w:lang w:eastAsia="zh-CN"/>
              </w:rPr>
            </w:pPr>
          </w:p>
        </w:tc>
      </w:tr>
      <w:tr w:rsidR="00C4187D" w14:paraId="75814D55"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7B091909" w14:textId="77777777" w:rsidR="00C4187D" w:rsidRDefault="00C4187D">
            <w:pPr>
              <w:pStyle w:val="TAC"/>
              <w:rPr>
                <w:lang w:eastAsia="zh-CN"/>
              </w:rPr>
            </w:pPr>
            <w:r>
              <w:rPr>
                <w:lang w:val="en-US" w:eastAsia="zh-CN"/>
              </w:rPr>
              <w:t>CA_n29A-n48A</w:t>
            </w:r>
          </w:p>
        </w:tc>
        <w:tc>
          <w:tcPr>
            <w:tcW w:w="1689" w:type="dxa"/>
            <w:tcBorders>
              <w:top w:val="single" w:sz="4" w:space="0" w:color="auto"/>
              <w:left w:val="single" w:sz="4" w:space="0" w:color="auto"/>
              <w:bottom w:val="nil"/>
              <w:right w:val="single" w:sz="4" w:space="0" w:color="auto"/>
            </w:tcBorders>
            <w:vAlign w:val="center"/>
            <w:hideMark/>
          </w:tcPr>
          <w:p w14:paraId="2712633C" w14:textId="77777777" w:rsidR="00C4187D" w:rsidRDefault="00C4187D">
            <w:pPr>
              <w:pStyle w:val="TAC"/>
              <w:rPr>
                <w:lang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775BD1B" w14:textId="77777777" w:rsidR="00C4187D" w:rsidRDefault="00C4187D">
            <w:pPr>
              <w:pStyle w:val="TAC"/>
              <w:rPr>
                <w:lang w:val="en-US" w:eastAsia="zh-CN"/>
              </w:rPr>
            </w:pPr>
            <w:r>
              <w:rPr>
                <w:lang w:val="en-US" w:eastAsia="zh-CN"/>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AE47326" w14:textId="77777777" w:rsidR="00C4187D" w:rsidRDefault="00C4187D">
            <w:pPr>
              <w:pStyle w:val="TAC"/>
              <w:rPr>
                <w:lang w:val="en-US" w:eastAsia="zh-CN" w:bidi="ar"/>
              </w:rPr>
            </w:pPr>
            <w:r>
              <w:rPr>
                <w:rFonts w:cs="Arial"/>
                <w:szCs w:val="18"/>
                <w:lang w:val="en-US" w:eastAsia="zh-CN" w:bidi="ar"/>
              </w:rPr>
              <w:t>5, 10</w:t>
            </w:r>
          </w:p>
        </w:tc>
        <w:tc>
          <w:tcPr>
            <w:tcW w:w="1359" w:type="dxa"/>
            <w:tcBorders>
              <w:top w:val="single" w:sz="4" w:space="0" w:color="auto"/>
              <w:left w:val="single" w:sz="4" w:space="0" w:color="auto"/>
              <w:bottom w:val="nil"/>
              <w:right w:val="single" w:sz="4" w:space="0" w:color="auto"/>
            </w:tcBorders>
            <w:vAlign w:val="center"/>
            <w:hideMark/>
          </w:tcPr>
          <w:p w14:paraId="39225771" w14:textId="77777777" w:rsidR="00C4187D" w:rsidRDefault="00C4187D">
            <w:pPr>
              <w:pStyle w:val="TAC"/>
              <w:rPr>
                <w:lang w:eastAsia="zh-CN"/>
              </w:rPr>
            </w:pPr>
            <w:r>
              <w:rPr>
                <w:rFonts w:eastAsia="等线"/>
                <w:szCs w:val="18"/>
                <w:lang w:val="en-US" w:eastAsia="zh-CN"/>
              </w:rPr>
              <w:t>0</w:t>
            </w:r>
          </w:p>
        </w:tc>
      </w:tr>
      <w:tr w:rsidR="00C4187D" w14:paraId="1CE0AC7C"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7C80BA6C"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717CCDDF" w14:textId="77777777" w:rsidR="00C4187D" w:rsidRDefault="00C4187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F2E1F7" w14:textId="77777777" w:rsidR="00C4187D" w:rsidRDefault="00C4187D">
            <w:pPr>
              <w:pStyle w:val="TAC"/>
              <w:rPr>
                <w:lang w:val="en-US" w:eastAsia="zh-CN"/>
              </w:rPr>
            </w:pPr>
            <w:r>
              <w:rPr>
                <w:lang w:val="en-US" w:eastAsia="zh-CN"/>
              </w:rPr>
              <w:t>n48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FD3A79C" w14:textId="77777777" w:rsidR="00C4187D" w:rsidRDefault="00C4187D">
            <w:pPr>
              <w:pStyle w:val="TAC"/>
              <w:rPr>
                <w:lang w:val="en-US" w:eastAsia="zh-CN" w:bidi="ar"/>
              </w:rPr>
            </w:pPr>
            <w:r>
              <w:rPr>
                <w:rFonts w:cs="Arial"/>
                <w:szCs w:val="18"/>
              </w:rPr>
              <w:t>5, 10, 15, 20, 30, 40, 50, 60, 70, 80, 90, 100</w:t>
            </w:r>
          </w:p>
        </w:tc>
        <w:tc>
          <w:tcPr>
            <w:tcW w:w="1359" w:type="dxa"/>
            <w:tcBorders>
              <w:top w:val="nil"/>
              <w:left w:val="single" w:sz="4" w:space="0" w:color="auto"/>
              <w:bottom w:val="single" w:sz="4" w:space="0" w:color="auto"/>
              <w:right w:val="single" w:sz="4" w:space="0" w:color="auto"/>
            </w:tcBorders>
            <w:vAlign w:val="center"/>
          </w:tcPr>
          <w:p w14:paraId="45D1CE35" w14:textId="77777777" w:rsidR="00C4187D" w:rsidRDefault="00C4187D">
            <w:pPr>
              <w:pStyle w:val="TAC"/>
              <w:rPr>
                <w:lang w:eastAsia="zh-CN"/>
              </w:rPr>
            </w:pPr>
          </w:p>
        </w:tc>
      </w:tr>
      <w:tr w:rsidR="00C4187D" w14:paraId="58031529"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7245D3BB" w14:textId="77777777" w:rsidR="00C4187D" w:rsidRDefault="00C4187D">
            <w:pPr>
              <w:pStyle w:val="TAC"/>
              <w:rPr>
                <w:lang w:eastAsia="zh-CN"/>
              </w:rPr>
            </w:pPr>
            <w:r>
              <w:rPr>
                <w:lang w:eastAsia="zh-CN"/>
              </w:rPr>
              <w:t>CA_n29A-n66A</w:t>
            </w:r>
          </w:p>
        </w:tc>
        <w:tc>
          <w:tcPr>
            <w:tcW w:w="1689" w:type="dxa"/>
            <w:tcBorders>
              <w:top w:val="single" w:sz="4" w:space="0" w:color="auto"/>
              <w:left w:val="single" w:sz="4" w:space="0" w:color="auto"/>
              <w:bottom w:val="nil"/>
              <w:right w:val="single" w:sz="4" w:space="0" w:color="auto"/>
            </w:tcBorders>
            <w:vAlign w:val="center"/>
            <w:hideMark/>
          </w:tcPr>
          <w:p w14:paraId="7BD8A018" w14:textId="77777777" w:rsidR="00C4187D" w:rsidRDefault="00C4187D">
            <w:pPr>
              <w:pStyle w:val="TAC"/>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82BFF7" w14:textId="77777777" w:rsidR="00C4187D" w:rsidRDefault="00C4187D">
            <w:pPr>
              <w:pStyle w:val="TAC"/>
              <w:rPr>
                <w:lang w:val="en-US"/>
              </w:rPr>
            </w:pPr>
            <w:r>
              <w:rPr>
                <w:lang w:val="en-US" w:eastAsia="zh-CN"/>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30B3B52" w14:textId="77777777" w:rsidR="00C4187D" w:rsidRDefault="00C4187D">
            <w:pPr>
              <w:pStyle w:val="TAC"/>
              <w:rPr>
                <w:lang w:val="en-US" w:eastAsia="zh-CN"/>
              </w:rPr>
            </w:pPr>
            <w:r>
              <w:rPr>
                <w:lang w:val="en-US" w:eastAsia="zh-CN" w:bidi="ar"/>
              </w:rPr>
              <w:t>5, 10</w:t>
            </w:r>
          </w:p>
        </w:tc>
        <w:tc>
          <w:tcPr>
            <w:tcW w:w="1359" w:type="dxa"/>
            <w:tcBorders>
              <w:top w:val="single" w:sz="4" w:space="0" w:color="auto"/>
              <w:left w:val="single" w:sz="4" w:space="0" w:color="auto"/>
              <w:bottom w:val="nil"/>
              <w:right w:val="single" w:sz="4" w:space="0" w:color="auto"/>
            </w:tcBorders>
            <w:vAlign w:val="center"/>
            <w:hideMark/>
          </w:tcPr>
          <w:p w14:paraId="10EFBBC4" w14:textId="77777777" w:rsidR="00C4187D" w:rsidRDefault="00C4187D">
            <w:pPr>
              <w:pStyle w:val="TAC"/>
              <w:rPr>
                <w:lang w:eastAsia="zh-CN"/>
              </w:rPr>
            </w:pPr>
            <w:r>
              <w:rPr>
                <w:lang w:eastAsia="zh-CN"/>
              </w:rPr>
              <w:t>0</w:t>
            </w:r>
          </w:p>
        </w:tc>
      </w:tr>
      <w:tr w:rsidR="00C4187D" w14:paraId="3DF4BA66" w14:textId="77777777" w:rsidTr="00C4187D">
        <w:trPr>
          <w:trHeight w:val="187"/>
        </w:trPr>
        <w:tc>
          <w:tcPr>
            <w:tcW w:w="1983" w:type="dxa"/>
            <w:tcBorders>
              <w:top w:val="nil"/>
              <w:left w:val="single" w:sz="4" w:space="0" w:color="auto"/>
              <w:bottom w:val="nil"/>
              <w:right w:val="single" w:sz="4" w:space="0" w:color="auto"/>
            </w:tcBorders>
            <w:vAlign w:val="center"/>
          </w:tcPr>
          <w:p w14:paraId="094FA043"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4EC3E010" w14:textId="77777777" w:rsidR="00C4187D" w:rsidRDefault="00C4187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77A8B8" w14:textId="77777777" w:rsidR="00C4187D" w:rsidRDefault="00C4187D">
            <w:pPr>
              <w:pStyle w:val="TAC"/>
              <w:rPr>
                <w:lang w:val="en-US"/>
              </w:rPr>
            </w:pPr>
            <w:r>
              <w:rPr>
                <w:lang w:val="en-US" w:eastAsia="zh-CN"/>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8906BB1" w14:textId="77777777" w:rsidR="00C4187D" w:rsidRDefault="00C4187D">
            <w:pPr>
              <w:pStyle w:val="TAC"/>
              <w:rPr>
                <w:lang w:val="en-US" w:eastAsia="zh-CN"/>
              </w:rPr>
            </w:pPr>
            <w:r>
              <w:rPr>
                <w:lang w:val="en-US" w:eastAsia="zh-CN" w:bidi="ar"/>
              </w:rPr>
              <w:t>5, 10, 15, 20, 40</w:t>
            </w:r>
          </w:p>
        </w:tc>
        <w:tc>
          <w:tcPr>
            <w:tcW w:w="1359" w:type="dxa"/>
            <w:tcBorders>
              <w:top w:val="nil"/>
              <w:left w:val="single" w:sz="4" w:space="0" w:color="auto"/>
              <w:bottom w:val="single" w:sz="4" w:space="0" w:color="auto"/>
              <w:right w:val="single" w:sz="4" w:space="0" w:color="auto"/>
            </w:tcBorders>
            <w:vAlign w:val="center"/>
          </w:tcPr>
          <w:p w14:paraId="67803EC3" w14:textId="77777777" w:rsidR="00C4187D" w:rsidRDefault="00C4187D">
            <w:pPr>
              <w:pStyle w:val="TAC"/>
              <w:rPr>
                <w:rFonts w:eastAsia="Yu Mincho"/>
              </w:rPr>
            </w:pPr>
          </w:p>
        </w:tc>
      </w:tr>
      <w:tr w:rsidR="00C4187D" w14:paraId="4CEF66F3" w14:textId="77777777" w:rsidTr="00C4187D">
        <w:trPr>
          <w:trHeight w:val="187"/>
        </w:trPr>
        <w:tc>
          <w:tcPr>
            <w:tcW w:w="1983" w:type="dxa"/>
            <w:tcBorders>
              <w:top w:val="nil"/>
              <w:left w:val="single" w:sz="4" w:space="0" w:color="auto"/>
              <w:bottom w:val="nil"/>
              <w:right w:val="single" w:sz="4" w:space="0" w:color="auto"/>
            </w:tcBorders>
            <w:vAlign w:val="center"/>
          </w:tcPr>
          <w:p w14:paraId="709FA2AF"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3731064A" w14:textId="77777777" w:rsidR="00C4187D" w:rsidRDefault="00C4187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CB2251" w14:textId="77777777" w:rsidR="00C4187D" w:rsidRDefault="00C4187D">
            <w:pPr>
              <w:pStyle w:val="TAC"/>
              <w:rPr>
                <w:lang w:val="en-US" w:eastAsia="zh-CN"/>
              </w:rPr>
            </w:pPr>
            <w:r>
              <w:rPr>
                <w:lang w:val="en-US" w:eastAsia="zh-CN"/>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1F06AAD" w14:textId="77777777" w:rsidR="00C4187D" w:rsidRDefault="00C4187D">
            <w:pPr>
              <w:pStyle w:val="TAC"/>
              <w:rPr>
                <w:lang w:val="en-US" w:eastAsia="zh-CN"/>
              </w:rPr>
            </w:pPr>
            <w:r>
              <w:rPr>
                <w:lang w:val="en-US" w:eastAsia="zh-CN" w:bidi="ar"/>
              </w:rPr>
              <w:t>5, 10</w:t>
            </w:r>
          </w:p>
        </w:tc>
        <w:tc>
          <w:tcPr>
            <w:tcW w:w="1359" w:type="dxa"/>
            <w:tcBorders>
              <w:top w:val="nil"/>
              <w:left w:val="single" w:sz="4" w:space="0" w:color="auto"/>
              <w:bottom w:val="nil"/>
              <w:right w:val="single" w:sz="4" w:space="0" w:color="auto"/>
            </w:tcBorders>
            <w:vAlign w:val="center"/>
            <w:hideMark/>
          </w:tcPr>
          <w:p w14:paraId="7F391BE0" w14:textId="77777777" w:rsidR="00C4187D" w:rsidRDefault="00C4187D">
            <w:pPr>
              <w:pStyle w:val="TAC"/>
              <w:rPr>
                <w:rFonts w:eastAsia="Yu Mincho"/>
              </w:rPr>
            </w:pPr>
            <w:r>
              <w:rPr>
                <w:lang w:val="en-US" w:eastAsia="zh-CN"/>
              </w:rPr>
              <w:t>1</w:t>
            </w:r>
          </w:p>
        </w:tc>
      </w:tr>
      <w:tr w:rsidR="00C4187D" w14:paraId="32AF7D33"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174D4B60"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0B516637" w14:textId="77777777" w:rsidR="00C4187D" w:rsidRDefault="00C4187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CCAF245" w14:textId="77777777" w:rsidR="00C4187D" w:rsidRDefault="00C4187D">
            <w:pPr>
              <w:pStyle w:val="TAC"/>
              <w:rPr>
                <w:lang w:val="en-US" w:eastAsia="zh-CN"/>
              </w:rPr>
            </w:pPr>
            <w:r>
              <w:rPr>
                <w:lang w:val="en-US" w:eastAsia="zh-CN"/>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0BD13F0" w14:textId="77777777" w:rsidR="00C4187D" w:rsidRDefault="00C4187D">
            <w:pPr>
              <w:pStyle w:val="TAC"/>
              <w:rPr>
                <w:lang w:val="en-US" w:eastAsia="zh-CN"/>
              </w:rPr>
            </w:pPr>
            <w:r>
              <w:rPr>
                <w:lang w:val="en-US" w:eastAsia="zh-CN" w:bidi="ar"/>
              </w:rPr>
              <w:t>5, 10, 15, 20, 25, 30, 40</w:t>
            </w:r>
          </w:p>
        </w:tc>
        <w:tc>
          <w:tcPr>
            <w:tcW w:w="1359" w:type="dxa"/>
            <w:tcBorders>
              <w:top w:val="nil"/>
              <w:left w:val="single" w:sz="4" w:space="0" w:color="auto"/>
              <w:bottom w:val="single" w:sz="4" w:space="0" w:color="auto"/>
              <w:right w:val="single" w:sz="4" w:space="0" w:color="auto"/>
            </w:tcBorders>
            <w:vAlign w:val="center"/>
          </w:tcPr>
          <w:p w14:paraId="10B2B3FC" w14:textId="77777777" w:rsidR="00C4187D" w:rsidRDefault="00C4187D">
            <w:pPr>
              <w:pStyle w:val="TAC"/>
              <w:rPr>
                <w:rFonts w:eastAsia="Yu Mincho"/>
              </w:rPr>
            </w:pPr>
          </w:p>
        </w:tc>
      </w:tr>
      <w:tr w:rsidR="00C4187D" w14:paraId="2C94F522"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1162DF47" w14:textId="77777777" w:rsidR="00C4187D" w:rsidRDefault="00C4187D">
            <w:pPr>
              <w:pStyle w:val="TAC"/>
              <w:rPr>
                <w:lang w:val="en-US"/>
              </w:rPr>
            </w:pPr>
            <w:r>
              <w:rPr>
                <w:lang w:val="en-US"/>
              </w:rPr>
              <w:t>CA_n29A-n66B</w:t>
            </w:r>
          </w:p>
        </w:tc>
        <w:tc>
          <w:tcPr>
            <w:tcW w:w="1689" w:type="dxa"/>
            <w:tcBorders>
              <w:top w:val="single" w:sz="4" w:space="0" w:color="auto"/>
              <w:left w:val="single" w:sz="4" w:space="0" w:color="auto"/>
              <w:bottom w:val="nil"/>
              <w:right w:val="single" w:sz="4" w:space="0" w:color="auto"/>
            </w:tcBorders>
            <w:vAlign w:val="center"/>
            <w:hideMark/>
          </w:tcPr>
          <w:p w14:paraId="191C60CA" w14:textId="77777777" w:rsidR="00C4187D" w:rsidRDefault="00C4187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B9EF7C" w14:textId="77777777" w:rsidR="00C4187D" w:rsidRDefault="00C4187D">
            <w:pPr>
              <w:pStyle w:val="TAC"/>
              <w:rPr>
                <w:lang w:val="fi-FI" w:eastAsia="ja-JP"/>
              </w:rPr>
            </w:pPr>
            <w:r>
              <w:rPr>
                <w:lang w:val="fi-FI" w:eastAsia="ja-JP"/>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8255A8A" w14:textId="77777777" w:rsidR="00C4187D" w:rsidRDefault="00C4187D">
            <w:pPr>
              <w:pStyle w:val="TAC"/>
              <w:rPr>
                <w:lang w:val="fi-FI" w:eastAsia="ja-JP"/>
              </w:rPr>
            </w:pPr>
            <w:r>
              <w:rPr>
                <w:lang w:val="en-US" w:eastAsia="zh-CN" w:bidi="ar"/>
              </w:rPr>
              <w:t>5, 10</w:t>
            </w:r>
          </w:p>
        </w:tc>
        <w:tc>
          <w:tcPr>
            <w:tcW w:w="1359" w:type="dxa"/>
            <w:tcBorders>
              <w:top w:val="single" w:sz="4" w:space="0" w:color="auto"/>
              <w:left w:val="single" w:sz="4" w:space="0" w:color="auto"/>
              <w:bottom w:val="nil"/>
              <w:right w:val="single" w:sz="4" w:space="0" w:color="auto"/>
            </w:tcBorders>
            <w:vAlign w:val="center"/>
            <w:hideMark/>
          </w:tcPr>
          <w:p w14:paraId="3C0F2897" w14:textId="77777777" w:rsidR="00C4187D" w:rsidRDefault="00C4187D">
            <w:pPr>
              <w:pStyle w:val="TAC"/>
              <w:rPr>
                <w:lang w:val="en-US" w:eastAsia="zh-CN"/>
              </w:rPr>
            </w:pPr>
            <w:r>
              <w:rPr>
                <w:lang w:val="en-US" w:eastAsia="zh-CN"/>
              </w:rPr>
              <w:t>0</w:t>
            </w:r>
          </w:p>
        </w:tc>
      </w:tr>
      <w:tr w:rsidR="00C4187D" w14:paraId="515F0FAC"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698CEFBE" w14:textId="77777777" w:rsidR="00C4187D" w:rsidRDefault="00C4187D">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5ED6366C"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F2A460" w14:textId="77777777" w:rsidR="00C4187D" w:rsidRDefault="00C4187D">
            <w:pPr>
              <w:pStyle w:val="TAC"/>
              <w:rPr>
                <w:lang w:val="fi-FI" w:eastAsia="ja-JP"/>
              </w:rPr>
            </w:pPr>
            <w:r>
              <w:rPr>
                <w:lang w:eastAsia="ja-JP"/>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998DA3B" w14:textId="77777777" w:rsidR="00C4187D" w:rsidRDefault="00C4187D">
            <w:pPr>
              <w:pStyle w:val="TAC"/>
              <w:rPr>
                <w:lang w:eastAsia="ja-JP"/>
              </w:rPr>
            </w:pPr>
            <w:r>
              <w:rPr>
                <w:lang w:val="en-US" w:eastAsia="zh-CN" w:bidi="ar"/>
              </w:rPr>
              <w:t>CA_n66B_BCS0</w:t>
            </w:r>
          </w:p>
        </w:tc>
        <w:tc>
          <w:tcPr>
            <w:tcW w:w="1359" w:type="dxa"/>
            <w:tcBorders>
              <w:top w:val="nil"/>
              <w:left w:val="single" w:sz="4" w:space="0" w:color="auto"/>
              <w:bottom w:val="single" w:sz="4" w:space="0" w:color="auto"/>
              <w:right w:val="single" w:sz="4" w:space="0" w:color="auto"/>
            </w:tcBorders>
            <w:vAlign w:val="center"/>
          </w:tcPr>
          <w:p w14:paraId="67F8DDBA" w14:textId="77777777" w:rsidR="00C4187D" w:rsidRDefault="00C4187D">
            <w:pPr>
              <w:pStyle w:val="TAC"/>
              <w:rPr>
                <w:lang w:val="en-US" w:eastAsia="zh-CN"/>
              </w:rPr>
            </w:pPr>
          </w:p>
        </w:tc>
      </w:tr>
      <w:tr w:rsidR="00C4187D" w14:paraId="443BD9BB"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46E910ED" w14:textId="77777777" w:rsidR="00C4187D" w:rsidRDefault="00C4187D">
            <w:pPr>
              <w:pStyle w:val="TAC"/>
              <w:rPr>
                <w:lang w:eastAsia="zh-CN"/>
              </w:rPr>
            </w:pPr>
            <w:r>
              <w:rPr>
                <w:lang w:val="en-US"/>
              </w:rPr>
              <w:t>CA_n29A-n66(2A)</w:t>
            </w:r>
          </w:p>
        </w:tc>
        <w:tc>
          <w:tcPr>
            <w:tcW w:w="1689" w:type="dxa"/>
            <w:tcBorders>
              <w:top w:val="single" w:sz="4" w:space="0" w:color="auto"/>
              <w:left w:val="single" w:sz="4" w:space="0" w:color="auto"/>
              <w:bottom w:val="nil"/>
              <w:right w:val="single" w:sz="4" w:space="0" w:color="auto"/>
            </w:tcBorders>
            <w:vAlign w:val="center"/>
            <w:hideMark/>
          </w:tcPr>
          <w:p w14:paraId="763B2CF6" w14:textId="77777777" w:rsidR="00C4187D" w:rsidRDefault="00C4187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738C38A" w14:textId="77777777" w:rsidR="00C4187D" w:rsidRDefault="00C4187D">
            <w:pPr>
              <w:pStyle w:val="TAC"/>
              <w:rPr>
                <w:lang w:val="en-US" w:eastAsia="zh-CN"/>
              </w:rPr>
            </w:pPr>
            <w:r>
              <w:rPr>
                <w:lang w:val="fi-FI" w:eastAsia="ja-JP"/>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7B26DCF" w14:textId="77777777" w:rsidR="00C4187D" w:rsidRDefault="00C4187D">
            <w:pPr>
              <w:pStyle w:val="TAC"/>
              <w:rPr>
                <w:lang w:val="fi-FI" w:eastAsia="ja-JP"/>
              </w:rPr>
            </w:pPr>
            <w:r>
              <w:rPr>
                <w:lang w:val="en-US" w:eastAsia="zh-CN" w:bidi="ar"/>
              </w:rPr>
              <w:t>5, 10</w:t>
            </w:r>
          </w:p>
        </w:tc>
        <w:tc>
          <w:tcPr>
            <w:tcW w:w="1359" w:type="dxa"/>
            <w:tcBorders>
              <w:top w:val="single" w:sz="4" w:space="0" w:color="auto"/>
              <w:left w:val="single" w:sz="4" w:space="0" w:color="auto"/>
              <w:bottom w:val="nil"/>
              <w:right w:val="single" w:sz="4" w:space="0" w:color="auto"/>
            </w:tcBorders>
            <w:vAlign w:val="center"/>
            <w:hideMark/>
          </w:tcPr>
          <w:p w14:paraId="532B6E86" w14:textId="77777777" w:rsidR="00C4187D" w:rsidRDefault="00C4187D">
            <w:pPr>
              <w:pStyle w:val="TAC"/>
              <w:rPr>
                <w:lang w:val="en-US" w:eastAsia="zh-CN"/>
              </w:rPr>
            </w:pPr>
            <w:r>
              <w:rPr>
                <w:lang w:val="en-US" w:eastAsia="zh-CN"/>
              </w:rPr>
              <w:t>0</w:t>
            </w:r>
          </w:p>
        </w:tc>
      </w:tr>
      <w:tr w:rsidR="00C4187D" w14:paraId="78C552FD" w14:textId="77777777" w:rsidTr="00C4187D">
        <w:trPr>
          <w:trHeight w:val="187"/>
        </w:trPr>
        <w:tc>
          <w:tcPr>
            <w:tcW w:w="1983" w:type="dxa"/>
            <w:tcBorders>
              <w:top w:val="nil"/>
              <w:left w:val="single" w:sz="4" w:space="0" w:color="auto"/>
              <w:bottom w:val="nil"/>
              <w:right w:val="single" w:sz="4" w:space="0" w:color="auto"/>
            </w:tcBorders>
            <w:vAlign w:val="center"/>
          </w:tcPr>
          <w:p w14:paraId="471CA69C"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31309A0C"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927D00" w14:textId="77777777" w:rsidR="00C4187D" w:rsidRDefault="00C4187D">
            <w:pPr>
              <w:pStyle w:val="TAC"/>
              <w:rPr>
                <w:lang w:val="en-US" w:eastAsia="zh-CN"/>
              </w:rPr>
            </w:pPr>
            <w:r>
              <w:rPr>
                <w:lang w:eastAsia="ja-JP"/>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ED23D24" w14:textId="77777777" w:rsidR="00C4187D" w:rsidRDefault="00C4187D">
            <w:pPr>
              <w:pStyle w:val="TAC"/>
              <w:rPr>
                <w:lang w:eastAsia="ja-JP"/>
              </w:rPr>
            </w:pPr>
            <w:r>
              <w:rPr>
                <w:lang w:val="en-US" w:eastAsia="zh-CN" w:bidi="ar"/>
              </w:rPr>
              <w:t>CA_n66(2A)_BCS0</w:t>
            </w:r>
          </w:p>
        </w:tc>
        <w:tc>
          <w:tcPr>
            <w:tcW w:w="1359" w:type="dxa"/>
            <w:tcBorders>
              <w:top w:val="nil"/>
              <w:left w:val="single" w:sz="4" w:space="0" w:color="auto"/>
              <w:bottom w:val="single" w:sz="4" w:space="0" w:color="auto"/>
              <w:right w:val="single" w:sz="4" w:space="0" w:color="auto"/>
            </w:tcBorders>
            <w:vAlign w:val="center"/>
          </w:tcPr>
          <w:p w14:paraId="62808D9B" w14:textId="77777777" w:rsidR="00C4187D" w:rsidRDefault="00C4187D">
            <w:pPr>
              <w:pStyle w:val="TAC"/>
              <w:rPr>
                <w:lang w:val="en-US" w:eastAsia="zh-CN"/>
              </w:rPr>
            </w:pPr>
          </w:p>
        </w:tc>
      </w:tr>
      <w:tr w:rsidR="00C4187D" w14:paraId="22D6FD02" w14:textId="77777777" w:rsidTr="00C4187D">
        <w:trPr>
          <w:trHeight w:val="187"/>
        </w:trPr>
        <w:tc>
          <w:tcPr>
            <w:tcW w:w="1983" w:type="dxa"/>
            <w:tcBorders>
              <w:top w:val="nil"/>
              <w:left w:val="single" w:sz="4" w:space="0" w:color="auto"/>
              <w:bottom w:val="nil"/>
              <w:right w:val="single" w:sz="4" w:space="0" w:color="auto"/>
            </w:tcBorders>
            <w:vAlign w:val="center"/>
          </w:tcPr>
          <w:p w14:paraId="450DB264" w14:textId="77777777" w:rsidR="00C4187D" w:rsidRDefault="00C4187D">
            <w:pPr>
              <w:pStyle w:val="TAC"/>
              <w:rPr>
                <w:lang w:eastAsia="zh-CN"/>
              </w:rPr>
            </w:pPr>
          </w:p>
        </w:tc>
        <w:tc>
          <w:tcPr>
            <w:tcW w:w="1689" w:type="dxa"/>
            <w:tcBorders>
              <w:top w:val="nil"/>
              <w:left w:val="single" w:sz="4" w:space="0" w:color="auto"/>
              <w:bottom w:val="nil"/>
              <w:right w:val="single" w:sz="4" w:space="0" w:color="auto"/>
            </w:tcBorders>
            <w:vAlign w:val="center"/>
          </w:tcPr>
          <w:p w14:paraId="3981712F"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DFDD29" w14:textId="77777777" w:rsidR="00C4187D" w:rsidRDefault="00C4187D">
            <w:pPr>
              <w:pStyle w:val="TAC"/>
              <w:rPr>
                <w:lang w:eastAsia="ja-JP"/>
              </w:rPr>
            </w:pPr>
            <w:r>
              <w:rPr>
                <w:lang w:val="en-US" w:eastAsia="zh-CN"/>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8343380" w14:textId="77777777" w:rsidR="00C4187D" w:rsidRDefault="00C4187D">
            <w:pPr>
              <w:pStyle w:val="TAC"/>
              <w:rPr>
                <w:lang w:val="en-US" w:eastAsia="zh-CN"/>
              </w:rPr>
            </w:pPr>
            <w:r>
              <w:rPr>
                <w:lang w:val="en-US" w:eastAsia="zh-CN" w:bidi="ar"/>
              </w:rPr>
              <w:t>5, 10</w:t>
            </w:r>
          </w:p>
        </w:tc>
        <w:tc>
          <w:tcPr>
            <w:tcW w:w="1359" w:type="dxa"/>
            <w:tcBorders>
              <w:top w:val="nil"/>
              <w:left w:val="single" w:sz="4" w:space="0" w:color="auto"/>
              <w:bottom w:val="nil"/>
              <w:right w:val="single" w:sz="4" w:space="0" w:color="auto"/>
            </w:tcBorders>
            <w:vAlign w:val="center"/>
            <w:hideMark/>
          </w:tcPr>
          <w:p w14:paraId="35A8ABE3" w14:textId="77777777" w:rsidR="00C4187D" w:rsidRDefault="00C4187D">
            <w:pPr>
              <w:pStyle w:val="TAC"/>
              <w:rPr>
                <w:lang w:val="en-US" w:eastAsia="zh-CN"/>
              </w:rPr>
            </w:pPr>
            <w:r>
              <w:rPr>
                <w:lang w:val="en-US" w:eastAsia="zh-CN"/>
              </w:rPr>
              <w:t>1</w:t>
            </w:r>
          </w:p>
        </w:tc>
      </w:tr>
      <w:tr w:rsidR="00C4187D" w14:paraId="15D4243F"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2CB4EB87"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33BC5D8E"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5DDD50" w14:textId="77777777" w:rsidR="00C4187D" w:rsidRDefault="00C4187D">
            <w:pPr>
              <w:pStyle w:val="TAC"/>
              <w:rPr>
                <w:lang w:eastAsia="ja-JP"/>
              </w:rPr>
            </w:pPr>
            <w:r>
              <w:rPr>
                <w:lang w:eastAsia="ja-JP"/>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8001FE7" w14:textId="77777777" w:rsidR="00C4187D" w:rsidRDefault="00C4187D">
            <w:pPr>
              <w:pStyle w:val="TAC"/>
              <w:rPr>
                <w:lang w:eastAsia="ja-JP"/>
              </w:rPr>
            </w:pPr>
            <w:r>
              <w:rPr>
                <w:lang w:val="en-US" w:eastAsia="zh-CN" w:bidi="ar"/>
              </w:rPr>
              <w:t>CA_n66(2A)_BCS1</w:t>
            </w:r>
          </w:p>
        </w:tc>
        <w:tc>
          <w:tcPr>
            <w:tcW w:w="1359" w:type="dxa"/>
            <w:tcBorders>
              <w:top w:val="nil"/>
              <w:left w:val="single" w:sz="4" w:space="0" w:color="auto"/>
              <w:bottom w:val="single" w:sz="4" w:space="0" w:color="auto"/>
              <w:right w:val="single" w:sz="4" w:space="0" w:color="auto"/>
            </w:tcBorders>
            <w:vAlign w:val="center"/>
          </w:tcPr>
          <w:p w14:paraId="57D4B297" w14:textId="77777777" w:rsidR="00C4187D" w:rsidRDefault="00C4187D">
            <w:pPr>
              <w:pStyle w:val="TAC"/>
              <w:rPr>
                <w:lang w:val="en-US" w:eastAsia="zh-CN"/>
              </w:rPr>
            </w:pPr>
          </w:p>
        </w:tc>
      </w:tr>
      <w:tr w:rsidR="00C4187D" w14:paraId="3158D3B5"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067F531E" w14:textId="77777777" w:rsidR="00C4187D" w:rsidRDefault="00C4187D">
            <w:pPr>
              <w:pStyle w:val="TAC"/>
              <w:rPr>
                <w:lang w:eastAsia="zh-CN"/>
              </w:rPr>
            </w:pPr>
            <w:r>
              <w:rPr>
                <w:lang w:val="en-US"/>
              </w:rPr>
              <w:t>CA_n29A-n66(3A)</w:t>
            </w:r>
          </w:p>
        </w:tc>
        <w:tc>
          <w:tcPr>
            <w:tcW w:w="1689" w:type="dxa"/>
            <w:tcBorders>
              <w:top w:val="single" w:sz="4" w:space="0" w:color="auto"/>
              <w:left w:val="single" w:sz="4" w:space="0" w:color="auto"/>
              <w:bottom w:val="nil"/>
              <w:right w:val="single" w:sz="4" w:space="0" w:color="auto"/>
            </w:tcBorders>
            <w:vAlign w:val="center"/>
            <w:hideMark/>
          </w:tcPr>
          <w:p w14:paraId="5DA44B49" w14:textId="77777777" w:rsidR="00C4187D" w:rsidRDefault="00C4187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E921DD" w14:textId="77777777" w:rsidR="00C4187D" w:rsidRDefault="00C4187D">
            <w:pPr>
              <w:pStyle w:val="TAC"/>
              <w:rPr>
                <w:lang w:val="en-US" w:eastAsia="zh-CN"/>
              </w:rPr>
            </w:pPr>
            <w:r>
              <w:rPr>
                <w:lang w:val="en-US" w:eastAsia="zh-CN"/>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4C4D5CE" w14:textId="77777777" w:rsidR="00C4187D" w:rsidRDefault="00C4187D">
            <w:pPr>
              <w:pStyle w:val="TAC"/>
              <w:rPr>
                <w:lang w:val="en-US" w:eastAsia="zh-CN" w:bidi="ar"/>
              </w:rPr>
            </w:pPr>
            <w:r>
              <w:rPr>
                <w:lang w:val="en-US" w:eastAsia="zh-CN" w:bidi="ar"/>
              </w:rPr>
              <w:t>5, 10</w:t>
            </w:r>
          </w:p>
        </w:tc>
        <w:tc>
          <w:tcPr>
            <w:tcW w:w="1359" w:type="dxa"/>
            <w:tcBorders>
              <w:top w:val="single" w:sz="4" w:space="0" w:color="auto"/>
              <w:left w:val="single" w:sz="4" w:space="0" w:color="auto"/>
              <w:bottom w:val="nil"/>
              <w:right w:val="single" w:sz="4" w:space="0" w:color="auto"/>
            </w:tcBorders>
            <w:vAlign w:val="center"/>
            <w:hideMark/>
          </w:tcPr>
          <w:p w14:paraId="4E4B145B" w14:textId="77777777" w:rsidR="00C4187D" w:rsidRDefault="00C4187D">
            <w:pPr>
              <w:pStyle w:val="TAC"/>
              <w:rPr>
                <w:lang w:val="en-US" w:eastAsia="zh-CN"/>
              </w:rPr>
            </w:pPr>
            <w:r>
              <w:rPr>
                <w:lang w:val="en-US" w:eastAsia="zh-CN"/>
              </w:rPr>
              <w:t>0</w:t>
            </w:r>
          </w:p>
        </w:tc>
      </w:tr>
      <w:tr w:rsidR="00C4187D" w14:paraId="470F257A"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37BE88C4"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2391A205"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0152FD" w14:textId="77777777" w:rsidR="00C4187D" w:rsidRDefault="00C4187D">
            <w:pPr>
              <w:pStyle w:val="TAC"/>
              <w:rPr>
                <w:lang w:val="en-US" w:eastAsia="zh-CN"/>
              </w:rPr>
            </w:pPr>
            <w:r>
              <w:rPr>
                <w:lang w:eastAsia="ja-JP"/>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ED97E17" w14:textId="77777777" w:rsidR="00C4187D" w:rsidRDefault="00C4187D">
            <w:pPr>
              <w:pStyle w:val="TAC"/>
              <w:rPr>
                <w:lang w:val="en-US" w:eastAsia="zh-CN" w:bidi="ar"/>
              </w:rPr>
            </w:pPr>
            <w:r>
              <w:rPr>
                <w:lang w:val="en-US" w:eastAsia="zh-CN" w:bidi="ar"/>
              </w:rPr>
              <w:t>CA_n66(3A)_BCS0</w:t>
            </w:r>
          </w:p>
        </w:tc>
        <w:tc>
          <w:tcPr>
            <w:tcW w:w="1359" w:type="dxa"/>
            <w:tcBorders>
              <w:top w:val="nil"/>
              <w:left w:val="single" w:sz="4" w:space="0" w:color="auto"/>
              <w:bottom w:val="single" w:sz="4" w:space="0" w:color="auto"/>
              <w:right w:val="single" w:sz="4" w:space="0" w:color="auto"/>
            </w:tcBorders>
            <w:vAlign w:val="center"/>
          </w:tcPr>
          <w:p w14:paraId="38C70B74" w14:textId="77777777" w:rsidR="00C4187D" w:rsidRDefault="00C4187D">
            <w:pPr>
              <w:pStyle w:val="TAC"/>
              <w:rPr>
                <w:lang w:eastAsia="zh-CN"/>
              </w:rPr>
            </w:pPr>
          </w:p>
        </w:tc>
      </w:tr>
      <w:tr w:rsidR="00C4187D" w14:paraId="285F4E6E"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2B1D85F9" w14:textId="77777777" w:rsidR="00C4187D" w:rsidRDefault="00C4187D">
            <w:pPr>
              <w:pStyle w:val="TAC"/>
              <w:rPr>
                <w:lang w:eastAsia="zh-CN"/>
              </w:rPr>
            </w:pPr>
            <w:r>
              <w:rPr>
                <w:lang w:eastAsia="zh-CN"/>
              </w:rPr>
              <w:t>CA</w:t>
            </w:r>
            <w:r>
              <w:t>_</w:t>
            </w:r>
            <w:r>
              <w:rPr>
                <w:lang w:val="en-US" w:eastAsia="zh-CN"/>
              </w:rPr>
              <w:t>n29</w:t>
            </w:r>
            <w:r>
              <w:rPr>
                <w:lang w:val="sv-SE" w:eastAsia="ja-JP"/>
              </w:rPr>
              <w:t>A-</w:t>
            </w:r>
            <w:r>
              <w:rPr>
                <w:lang w:val="en-US" w:eastAsia="zh-CN"/>
              </w:rPr>
              <w:t>n70</w:t>
            </w:r>
            <w:r>
              <w:rPr>
                <w:lang w:val="sv-SE" w:eastAsia="ja-JP"/>
              </w:rPr>
              <w:t>A</w:t>
            </w:r>
          </w:p>
        </w:tc>
        <w:tc>
          <w:tcPr>
            <w:tcW w:w="1689" w:type="dxa"/>
            <w:tcBorders>
              <w:top w:val="single" w:sz="4" w:space="0" w:color="auto"/>
              <w:left w:val="single" w:sz="4" w:space="0" w:color="auto"/>
              <w:bottom w:val="nil"/>
              <w:right w:val="single" w:sz="4" w:space="0" w:color="auto"/>
            </w:tcBorders>
            <w:vAlign w:val="center"/>
            <w:hideMark/>
          </w:tcPr>
          <w:p w14:paraId="26A97454" w14:textId="77777777" w:rsidR="00C4187D" w:rsidRDefault="00C4187D">
            <w:pPr>
              <w:pStyle w:val="TAC"/>
              <w:rPr>
                <w:lang w:val="en-US"/>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DE0904F" w14:textId="77777777" w:rsidR="00C4187D" w:rsidRDefault="00C4187D">
            <w:pPr>
              <w:pStyle w:val="TAC"/>
              <w:rPr>
                <w:lang w:val="en-US"/>
              </w:rPr>
            </w:pPr>
            <w:r>
              <w:rPr>
                <w:lang w:val="en-US" w:eastAsia="zh-CN"/>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B0CFFB7" w14:textId="77777777" w:rsidR="00C4187D" w:rsidRDefault="00C4187D">
            <w:pPr>
              <w:pStyle w:val="TAC"/>
              <w:rPr>
                <w:lang w:val="en-US" w:eastAsia="zh-CN"/>
              </w:rPr>
            </w:pPr>
            <w:r>
              <w:rPr>
                <w:lang w:val="en-US" w:eastAsia="zh-CN" w:bidi="ar"/>
              </w:rPr>
              <w:t>5, 10</w:t>
            </w:r>
          </w:p>
        </w:tc>
        <w:tc>
          <w:tcPr>
            <w:tcW w:w="1359" w:type="dxa"/>
            <w:tcBorders>
              <w:top w:val="single" w:sz="4" w:space="0" w:color="auto"/>
              <w:left w:val="single" w:sz="4" w:space="0" w:color="auto"/>
              <w:bottom w:val="nil"/>
              <w:right w:val="single" w:sz="4" w:space="0" w:color="auto"/>
            </w:tcBorders>
            <w:vAlign w:val="center"/>
            <w:hideMark/>
          </w:tcPr>
          <w:p w14:paraId="7CBAE139" w14:textId="77777777" w:rsidR="00C4187D" w:rsidRDefault="00C4187D">
            <w:pPr>
              <w:pStyle w:val="TAC"/>
              <w:rPr>
                <w:lang w:eastAsia="zh-CN"/>
              </w:rPr>
            </w:pPr>
            <w:r>
              <w:rPr>
                <w:lang w:eastAsia="zh-CN"/>
              </w:rPr>
              <w:t>0</w:t>
            </w:r>
          </w:p>
        </w:tc>
      </w:tr>
      <w:tr w:rsidR="00C4187D" w14:paraId="63A8AB83"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6B509C10" w14:textId="77777777" w:rsidR="00C4187D" w:rsidRDefault="00C4187D">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0E80044E" w14:textId="77777777" w:rsidR="00C4187D" w:rsidRDefault="00C4187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31ECCA" w14:textId="77777777" w:rsidR="00C4187D" w:rsidRDefault="00C4187D">
            <w:pPr>
              <w:pStyle w:val="TAC"/>
              <w:rPr>
                <w:lang w:val="en-US"/>
              </w:rPr>
            </w:pPr>
            <w:r>
              <w:rPr>
                <w:lang w:val="en-US" w:eastAsia="zh-CN"/>
              </w:rPr>
              <w:t>n70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655F405" w14:textId="77777777" w:rsidR="00C4187D" w:rsidRDefault="00C4187D">
            <w:pPr>
              <w:pStyle w:val="TAC"/>
              <w:rPr>
                <w:lang w:val="en-US" w:eastAsia="zh-CN"/>
              </w:rPr>
            </w:pPr>
            <w:r>
              <w:rPr>
                <w:lang w:val="en-US" w:eastAsia="zh-CN" w:bidi="ar"/>
              </w:rPr>
              <w:t>5, 10, 15, 20</w:t>
            </w:r>
            <w:r>
              <w:rPr>
                <w:rFonts w:cs="Arial"/>
                <w:color w:val="000000"/>
                <w:szCs w:val="18"/>
                <w:vertAlign w:val="superscript"/>
                <w:lang w:val="en-US" w:eastAsia="zh-CN" w:bidi="ar"/>
              </w:rPr>
              <w:t>1</w:t>
            </w:r>
            <w:r>
              <w:rPr>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25</w:t>
            </w:r>
            <w:r>
              <w:rPr>
                <w:rFonts w:cs="Arial"/>
                <w:color w:val="000000"/>
                <w:szCs w:val="18"/>
                <w:vertAlign w:val="superscript"/>
                <w:lang w:val="en-US" w:eastAsia="zh-CN" w:bidi="ar"/>
              </w:rPr>
              <w:t>1</w:t>
            </w:r>
          </w:p>
        </w:tc>
        <w:tc>
          <w:tcPr>
            <w:tcW w:w="1359" w:type="dxa"/>
            <w:tcBorders>
              <w:top w:val="nil"/>
              <w:left w:val="single" w:sz="4" w:space="0" w:color="auto"/>
              <w:bottom w:val="single" w:sz="4" w:space="0" w:color="auto"/>
              <w:right w:val="single" w:sz="4" w:space="0" w:color="auto"/>
            </w:tcBorders>
            <w:vAlign w:val="center"/>
          </w:tcPr>
          <w:p w14:paraId="5A7F6092" w14:textId="77777777" w:rsidR="00C4187D" w:rsidRDefault="00C4187D">
            <w:pPr>
              <w:pStyle w:val="TAC"/>
              <w:rPr>
                <w:rFonts w:eastAsia="Yu Mincho"/>
              </w:rPr>
            </w:pPr>
          </w:p>
        </w:tc>
      </w:tr>
      <w:tr w:rsidR="00C4187D" w14:paraId="64049A81" w14:textId="77777777" w:rsidTr="00C4187D">
        <w:trPr>
          <w:trHeight w:val="90"/>
        </w:trPr>
        <w:tc>
          <w:tcPr>
            <w:tcW w:w="1983" w:type="dxa"/>
            <w:tcBorders>
              <w:top w:val="single" w:sz="4" w:space="0" w:color="auto"/>
              <w:left w:val="single" w:sz="4" w:space="0" w:color="auto"/>
              <w:bottom w:val="nil"/>
              <w:right w:val="single" w:sz="4" w:space="0" w:color="auto"/>
            </w:tcBorders>
            <w:vAlign w:val="center"/>
            <w:hideMark/>
          </w:tcPr>
          <w:p w14:paraId="58C89EB3" w14:textId="77777777" w:rsidR="00C4187D" w:rsidRDefault="00C4187D">
            <w:pPr>
              <w:pStyle w:val="TAC"/>
              <w:rPr>
                <w:lang w:val="en-US" w:eastAsia="zh-CN"/>
              </w:rPr>
            </w:pPr>
            <w:r>
              <w:rPr>
                <w:lang w:eastAsia="zh-CN"/>
              </w:rPr>
              <w:t>CA</w:t>
            </w:r>
            <w:r>
              <w:t>_</w:t>
            </w:r>
            <w:r>
              <w:rPr>
                <w:lang w:val="en-US" w:eastAsia="zh-CN"/>
              </w:rPr>
              <w:t>n29</w:t>
            </w:r>
            <w:r>
              <w:rPr>
                <w:lang w:val="sv-SE" w:eastAsia="ja-JP"/>
              </w:rPr>
              <w:t>A-</w:t>
            </w:r>
            <w:r>
              <w:rPr>
                <w:lang w:val="en-US" w:eastAsia="zh-CN"/>
              </w:rPr>
              <w:t>n71</w:t>
            </w:r>
            <w:r>
              <w:rPr>
                <w:lang w:val="sv-SE" w:eastAsia="ja-JP"/>
              </w:rPr>
              <w:t>A</w:t>
            </w:r>
          </w:p>
        </w:tc>
        <w:tc>
          <w:tcPr>
            <w:tcW w:w="1689" w:type="dxa"/>
            <w:tcBorders>
              <w:top w:val="single" w:sz="4" w:space="0" w:color="auto"/>
              <w:left w:val="single" w:sz="4" w:space="0" w:color="auto"/>
              <w:bottom w:val="nil"/>
              <w:right w:val="single" w:sz="4" w:space="0" w:color="auto"/>
            </w:tcBorders>
            <w:vAlign w:val="center"/>
            <w:hideMark/>
          </w:tcPr>
          <w:p w14:paraId="237D1843" w14:textId="77777777" w:rsidR="00C4187D" w:rsidRDefault="00C4187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189703" w14:textId="77777777" w:rsidR="00C4187D" w:rsidRDefault="00C4187D">
            <w:pPr>
              <w:pStyle w:val="TAC"/>
              <w:rPr>
                <w:lang w:val="en-US" w:eastAsia="zh-CN"/>
              </w:rPr>
            </w:pPr>
            <w:r>
              <w:rPr>
                <w:lang w:val="en-US" w:eastAsia="zh-CN"/>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7660B4E" w14:textId="77777777" w:rsidR="00C4187D" w:rsidRDefault="00C4187D">
            <w:pPr>
              <w:pStyle w:val="TAC"/>
              <w:rPr>
                <w:lang w:val="en-US" w:eastAsia="zh-CN" w:bidi="ar"/>
              </w:rPr>
            </w:pPr>
            <w:r>
              <w:rPr>
                <w:lang w:val="en-US" w:eastAsia="zh-CN" w:bidi="ar"/>
              </w:rPr>
              <w:t>5, 10</w:t>
            </w:r>
          </w:p>
        </w:tc>
        <w:tc>
          <w:tcPr>
            <w:tcW w:w="1359" w:type="dxa"/>
            <w:tcBorders>
              <w:top w:val="single" w:sz="4" w:space="0" w:color="auto"/>
              <w:left w:val="single" w:sz="4" w:space="0" w:color="auto"/>
              <w:bottom w:val="nil"/>
              <w:right w:val="single" w:sz="4" w:space="0" w:color="auto"/>
            </w:tcBorders>
            <w:vAlign w:val="center"/>
            <w:hideMark/>
          </w:tcPr>
          <w:p w14:paraId="20CC988A" w14:textId="77777777" w:rsidR="00C4187D" w:rsidRDefault="00C4187D">
            <w:pPr>
              <w:pStyle w:val="TAC"/>
              <w:rPr>
                <w:lang w:val="en-US" w:eastAsia="zh-CN"/>
              </w:rPr>
            </w:pPr>
            <w:r>
              <w:rPr>
                <w:lang w:val="en-US" w:eastAsia="zh-CN"/>
              </w:rPr>
              <w:t>0</w:t>
            </w:r>
          </w:p>
        </w:tc>
      </w:tr>
      <w:tr w:rsidR="00C4187D" w14:paraId="101CAA35"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1FA845CB"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158A4B0D"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56DDE14" w14:textId="77777777" w:rsidR="00C4187D" w:rsidRDefault="00C4187D">
            <w:pPr>
              <w:pStyle w:val="TAC"/>
              <w:rPr>
                <w:lang w:val="en-US" w:eastAsia="zh-CN"/>
              </w:rPr>
            </w:pPr>
            <w:r>
              <w:rPr>
                <w:lang w:val="en-US" w:eastAsia="zh-CN"/>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2ED937D" w14:textId="77777777" w:rsidR="00C4187D" w:rsidRDefault="00C4187D">
            <w:pPr>
              <w:pStyle w:val="TAC"/>
              <w:rPr>
                <w:lang w:val="en-US" w:eastAsia="zh-CN" w:bidi="ar"/>
              </w:rPr>
            </w:pPr>
            <w:r>
              <w:rPr>
                <w:lang w:val="en-US" w:eastAsia="zh-CN" w:bidi="ar"/>
              </w:rPr>
              <w:t>5, 10, 15, 20</w:t>
            </w:r>
          </w:p>
        </w:tc>
        <w:tc>
          <w:tcPr>
            <w:tcW w:w="1359" w:type="dxa"/>
            <w:tcBorders>
              <w:top w:val="nil"/>
              <w:left w:val="single" w:sz="4" w:space="0" w:color="auto"/>
              <w:bottom w:val="single" w:sz="4" w:space="0" w:color="auto"/>
              <w:right w:val="single" w:sz="4" w:space="0" w:color="auto"/>
            </w:tcBorders>
            <w:vAlign w:val="center"/>
          </w:tcPr>
          <w:p w14:paraId="3F3FDD61" w14:textId="77777777" w:rsidR="00C4187D" w:rsidRDefault="00C4187D">
            <w:pPr>
              <w:pStyle w:val="TAC"/>
              <w:rPr>
                <w:lang w:val="en-US" w:eastAsia="zh-CN"/>
              </w:rPr>
            </w:pPr>
          </w:p>
        </w:tc>
      </w:tr>
      <w:tr w:rsidR="00C4187D" w14:paraId="5BCD5256"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36BA702C" w14:textId="77777777" w:rsidR="00C4187D" w:rsidRDefault="00C4187D">
            <w:pPr>
              <w:pStyle w:val="TAC"/>
              <w:rPr>
                <w:lang w:val="en-US" w:eastAsia="zh-CN"/>
              </w:rPr>
            </w:pPr>
            <w:r>
              <w:rPr>
                <w:lang w:val="en-US" w:eastAsia="zh-CN"/>
              </w:rPr>
              <w:t>CA_n29A-n77A</w:t>
            </w:r>
          </w:p>
        </w:tc>
        <w:tc>
          <w:tcPr>
            <w:tcW w:w="1689" w:type="dxa"/>
            <w:tcBorders>
              <w:top w:val="single" w:sz="4" w:space="0" w:color="auto"/>
              <w:left w:val="single" w:sz="4" w:space="0" w:color="auto"/>
              <w:bottom w:val="nil"/>
              <w:right w:val="single" w:sz="4" w:space="0" w:color="auto"/>
            </w:tcBorders>
            <w:vAlign w:val="center"/>
            <w:hideMark/>
          </w:tcPr>
          <w:p w14:paraId="296E1550" w14:textId="77777777" w:rsidR="00C4187D" w:rsidRDefault="00C4187D">
            <w:pPr>
              <w:pStyle w:val="TAC"/>
              <w:rPr>
                <w:lang w:val="en-US" w:eastAsia="zh-CN"/>
              </w:rPr>
            </w:pPr>
            <w:r>
              <w:rPr>
                <w:lang w:val="en-US" w:eastAsia="zh-CN"/>
              </w:rPr>
              <w:t>n77</w:t>
            </w:r>
            <w:r>
              <w:rPr>
                <w:vertAlign w:val="superscript"/>
                <w:lang w:val="en-US" w:eastAsia="zh-CN"/>
              </w:rPr>
              <w:t>8, 9</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3462EB" w14:textId="77777777" w:rsidR="00C4187D" w:rsidRDefault="00C4187D">
            <w:pPr>
              <w:pStyle w:val="TAC"/>
            </w:pPr>
            <w:r>
              <w:rPr>
                <w:lang w:val="en-US" w:eastAsia="zh-CN"/>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7C3CECE" w14:textId="77777777" w:rsidR="00C4187D" w:rsidRDefault="00C4187D">
            <w:pPr>
              <w:pStyle w:val="TAC"/>
              <w:rPr>
                <w:lang w:val="en-US" w:eastAsia="zh-CN"/>
              </w:rPr>
            </w:pPr>
            <w:r>
              <w:rPr>
                <w:lang w:val="en-US" w:eastAsia="zh-CN" w:bidi="ar"/>
              </w:rPr>
              <w:t>5, 10</w:t>
            </w:r>
          </w:p>
        </w:tc>
        <w:tc>
          <w:tcPr>
            <w:tcW w:w="1359" w:type="dxa"/>
            <w:tcBorders>
              <w:top w:val="single" w:sz="4" w:space="0" w:color="auto"/>
              <w:left w:val="single" w:sz="4" w:space="0" w:color="auto"/>
              <w:bottom w:val="nil"/>
              <w:right w:val="single" w:sz="4" w:space="0" w:color="auto"/>
            </w:tcBorders>
            <w:vAlign w:val="center"/>
            <w:hideMark/>
          </w:tcPr>
          <w:p w14:paraId="4DE16ADC" w14:textId="77777777" w:rsidR="00C4187D" w:rsidRDefault="00C4187D">
            <w:pPr>
              <w:pStyle w:val="TAC"/>
              <w:rPr>
                <w:lang w:val="en-US" w:eastAsia="zh-CN"/>
              </w:rPr>
            </w:pPr>
            <w:r>
              <w:rPr>
                <w:lang w:val="en-US" w:eastAsia="zh-CN"/>
              </w:rPr>
              <w:t>0</w:t>
            </w:r>
          </w:p>
        </w:tc>
      </w:tr>
      <w:tr w:rsidR="00C4187D" w14:paraId="3CB3635B"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6EDC93F7"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1F256C0F"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AF428E" w14:textId="77777777" w:rsidR="00C4187D" w:rsidRDefault="00C4187D">
            <w:pPr>
              <w:pStyle w:val="TAC"/>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39929E3" w14:textId="77777777" w:rsidR="00C4187D" w:rsidRDefault="00C4187D">
            <w:pPr>
              <w:pStyle w:val="TAC"/>
              <w:rPr>
                <w:lang w:val="en-US" w:eastAsia="zh-CN"/>
              </w:rPr>
            </w:pPr>
            <w:r>
              <w:rPr>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35E8BD4F" w14:textId="77777777" w:rsidR="00C4187D" w:rsidRDefault="00C4187D">
            <w:pPr>
              <w:pStyle w:val="TAC"/>
              <w:rPr>
                <w:lang w:val="en-US" w:eastAsia="zh-CN"/>
              </w:rPr>
            </w:pPr>
          </w:p>
        </w:tc>
      </w:tr>
      <w:tr w:rsidR="00C4187D" w14:paraId="4A673AF5" w14:textId="77777777" w:rsidTr="00C4187D">
        <w:trPr>
          <w:trHeight w:val="187"/>
        </w:trPr>
        <w:tc>
          <w:tcPr>
            <w:tcW w:w="1983" w:type="dxa"/>
            <w:tcBorders>
              <w:top w:val="single" w:sz="4" w:space="0" w:color="auto"/>
              <w:left w:val="single" w:sz="4" w:space="0" w:color="auto"/>
              <w:bottom w:val="nil"/>
              <w:right w:val="single" w:sz="4" w:space="0" w:color="auto"/>
            </w:tcBorders>
            <w:vAlign w:val="center"/>
            <w:hideMark/>
          </w:tcPr>
          <w:p w14:paraId="48F763DD" w14:textId="77777777" w:rsidR="00C4187D" w:rsidRDefault="00C4187D">
            <w:pPr>
              <w:pStyle w:val="TAC"/>
              <w:rPr>
                <w:lang w:val="en-US" w:eastAsia="zh-CN"/>
              </w:rPr>
            </w:pPr>
            <w:r>
              <w:rPr>
                <w:lang w:val="en-US" w:eastAsia="zh-CN"/>
              </w:rPr>
              <w:t>CA_n29A-n77(2A)</w:t>
            </w:r>
          </w:p>
        </w:tc>
        <w:tc>
          <w:tcPr>
            <w:tcW w:w="1689" w:type="dxa"/>
            <w:tcBorders>
              <w:top w:val="single" w:sz="4" w:space="0" w:color="auto"/>
              <w:left w:val="single" w:sz="4" w:space="0" w:color="auto"/>
              <w:bottom w:val="nil"/>
              <w:right w:val="single" w:sz="4" w:space="0" w:color="auto"/>
            </w:tcBorders>
            <w:vAlign w:val="center"/>
            <w:hideMark/>
          </w:tcPr>
          <w:p w14:paraId="55BEEBE7" w14:textId="77777777" w:rsidR="00C4187D" w:rsidRDefault="00C4187D">
            <w:pPr>
              <w:pStyle w:val="TAC"/>
              <w:rPr>
                <w:lang w:val="en-US" w:eastAsia="zh-CN"/>
              </w:rPr>
            </w:pPr>
            <w:r>
              <w:rPr>
                <w:lang w:val="en-US" w:eastAsia="zh-CN"/>
              </w:rPr>
              <w:t>n77</w:t>
            </w:r>
            <w:r>
              <w:rPr>
                <w:vertAlign w:val="superscript"/>
                <w:lang w:val="en-US" w:eastAsia="zh-CN"/>
              </w:rPr>
              <w:t>8, 9</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6CD5DC" w14:textId="77777777" w:rsidR="00C4187D" w:rsidRDefault="00C4187D">
            <w:pPr>
              <w:pStyle w:val="TAC"/>
            </w:pPr>
            <w:r>
              <w:rPr>
                <w:lang w:val="en-US" w:eastAsia="zh-CN"/>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25523B4" w14:textId="77777777" w:rsidR="00C4187D" w:rsidRDefault="00C4187D">
            <w:pPr>
              <w:pStyle w:val="TAC"/>
              <w:rPr>
                <w:lang w:val="en-US" w:eastAsia="zh-CN"/>
              </w:rPr>
            </w:pPr>
            <w:r>
              <w:rPr>
                <w:lang w:val="en-US" w:eastAsia="zh-CN" w:bidi="ar"/>
              </w:rPr>
              <w:t>5, 10</w:t>
            </w:r>
          </w:p>
        </w:tc>
        <w:tc>
          <w:tcPr>
            <w:tcW w:w="1359" w:type="dxa"/>
            <w:tcBorders>
              <w:top w:val="single" w:sz="4" w:space="0" w:color="auto"/>
              <w:left w:val="single" w:sz="4" w:space="0" w:color="auto"/>
              <w:bottom w:val="nil"/>
              <w:right w:val="single" w:sz="4" w:space="0" w:color="auto"/>
            </w:tcBorders>
            <w:vAlign w:val="center"/>
            <w:hideMark/>
          </w:tcPr>
          <w:p w14:paraId="37476E82" w14:textId="77777777" w:rsidR="00C4187D" w:rsidRDefault="00C4187D">
            <w:pPr>
              <w:pStyle w:val="TAC"/>
              <w:rPr>
                <w:lang w:val="en-US" w:eastAsia="zh-CN"/>
              </w:rPr>
            </w:pPr>
            <w:r>
              <w:rPr>
                <w:lang w:val="en-US" w:eastAsia="zh-CN"/>
              </w:rPr>
              <w:t>0</w:t>
            </w:r>
          </w:p>
        </w:tc>
      </w:tr>
      <w:tr w:rsidR="00C4187D" w14:paraId="0A4ECBB3" w14:textId="77777777" w:rsidTr="00C4187D">
        <w:trPr>
          <w:trHeight w:val="187"/>
        </w:trPr>
        <w:tc>
          <w:tcPr>
            <w:tcW w:w="1983" w:type="dxa"/>
            <w:tcBorders>
              <w:top w:val="nil"/>
              <w:left w:val="single" w:sz="4" w:space="0" w:color="auto"/>
              <w:bottom w:val="single" w:sz="4" w:space="0" w:color="auto"/>
              <w:right w:val="single" w:sz="4" w:space="0" w:color="auto"/>
            </w:tcBorders>
            <w:vAlign w:val="center"/>
          </w:tcPr>
          <w:p w14:paraId="754D98A6" w14:textId="77777777" w:rsidR="00C4187D" w:rsidRDefault="00C4187D">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3CE61BBB" w14:textId="77777777" w:rsidR="00C4187D" w:rsidRDefault="00C4187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C29F56" w14:textId="77777777" w:rsidR="00C4187D" w:rsidRDefault="00C4187D">
            <w:pPr>
              <w:pStyle w:val="TAC"/>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F678E3E" w14:textId="77777777" w:rsidR="00C4187D" w:rsidRDefault="00C4187D">
            <w:pPr>
              <w:pStyle w:val="TAC"/>
              <w:rPr>
                <w:lang w:val="en-US" w:eastAsia="zh-CN"/>
              </w:rPr>
            </w:pPr>
            <w:r>
              <w:rPr>
                <w:lang w:val="en-US" w:eastAsia="zh-CN" w:bidi="ar"/>
              </w:rPr>
              <w:t>CA_n77(2A)_BCS1</w:t>
            </w:r>
          </w:p>
        </w:tc>
        <w:tc>
          <w:tcPr>
            <w:tcW w:w="1359" w:type="dxa"/>
            <w:tcBorders>
              <w:top w:val="nil"/>
              <w:left w:val="single" w:sz="4" w:space="0" w:color="auto"/>
              <w:bottom w:val="single" w:sz="4" w:space="0" w:color="auto"/>
              <w:right w:val="single" w:sz="4" w:space="0" w:color="auto"/>
            </w:tcBorders>
            <w:vAlign w:val="center"/>
          </w:tcPr>
          <w:p w14:paraId="22C8BEDC" w14:textId="77777777" w:rsidR="00C4187D" w:rsidRDefault="00C4187D">
            <w:pPr>
              <w:pStyle w:val="TAC"/>
              <w:rPr>
                <w:lang w:val="en-US" w:eastAsia="zh-CN"/>
              </w:rPr>
            </w:pPr>
          </w:p>
        </w:tc>
      </w:tr>
    </w:tbl>
    <w:p w14:paraId="15B574BE" w14:textId="77777777" w:rsidR="00C4187D" w:rsidRPr="00C4187D" w:rsidRDefault="00C4187D" w:rsidP="00752717">
      <w:pPr>
        <w:pStyle w:val="FL"/>
        <w:rPr>
          <w:rFonts w:eastAsiaTheme="minorEastAsia"/>
          <w:lang w:val="en-US" w:eastAsia="zh-CN"/>
        </w:rPr>
      </w:pPr>
    </w:p>
    <w:p w14:paraId="6D4C628E" w14:textId="77777777" w:rsidR="00C4187D" w:rsidRDefault="00C4187D" w:rsidP="00752717">
      <w:pPr>
        <w:pStyle w:val="FL"/>
      </w:pPr>
    </w:p>
    <w:p w14:paraId="1A5E55DC" w14:textId="77777777" w:rsidR="00752717" w:rsidRDefault="00752717" w:rsidP="00752717">
      <w:pPr>
        <w:pStyle w:val="TH"/>
        <w:jc w:val="left"/>
        <w:rPr>
          <w:rFonts w:eastAsia="??"/>
          <w:color w:val="FF0000"/>
          <w:szCs w:val="32"/>
        </w:rPr>
      </w:pPr>
      <w:r>
        <w:rPr>
          <w:rFonts w:eastAsia="??"/>
          <w:color w:val="FF0000"/>
          <w:szCs w:val="32"/>
        </w:rPr>
        <w:t xml:space="preserve">&lt;&lt; </w:t>
      </w:r>
      <w:r>
        <w:rPr>
          <w:color w:val="FF0000"/>
          <w:szCs w:val="32"/>
          <w:lang w:val="en-US" w:eastAsia="zh-CN"/>
        </w:rPr>
        <w:t>Unchanged text are omitted</w:t>
      </w:r>
      <w:r>
        <w:rPr>
          <w:rFonts w:eastAsia="??"/>
          <w:color w:val="FF0000"/>
          <w:szCs w:val="32"/>
        </w:rPr>
        <w:t xml:space="preserve"> &gt;&gt;</w:t>
      </w:r>
    </w:p>
    <w:p w14:paraId="39E4766F" w14:textId="77777777" w:rsidR="00752717" w:rsidRDefault="00752717" w:rsidP="00752717">
      <w:pPr>
        <w:pStyle w:val="FL"/>
        <w:jc w:val="left"/>
        <w:rPr>
          <w:rFonts w:eastAsia="宋体"/>
          <w:b w:val="0"/>
          <w:bCs/>
          <w:lang w:val="en-US" w:eastAsia="zh-CN"/>
        </w:rPr>
      </w:pPr>
      <w:r>
        <w:rPr>
          <w:rFonts w:eastAsia="宋体"/>
          <w:b w:val="0"/>
          <w:bCs/>
          <w:lang w:val="en-US" w:eastAsia="zh-CN"/>
        </w:rPr>
        <w:t>The following notes are applied to the above tables:</w:t>
      </w:r>
    </w:p>
    <w:p w14:paraId="0CA05EE3" w14:textId="77777777" w:rsidR="00752717" w:rsidRDefault="00752717" w:rsidP="00752717">
      <w:pPr>
        <w:pStyle w:val="TAN"/>
        <w:overflowPunct w:val="0"/>
        <w:autoSpaceDE w:val="0"/>
        <w:autoSpaceDN w:val="0"/>
        <w:adjustRightInd w:val="0"/>
      </w:pPr>
      <w:r>
        <w:t>NOTE 1:</w:t>
      </w:r>
      <w:r>
        <w:tab/>
        <w:t xml:space="preserve">This </w:t>
      </w:r>
      <w:proofErr w:type="spellStart"/>
      <w:r>
        <w:t>UE</w:t>
      </w:r>
      <w:proofErr w:type="spellEnd"/>
      <w:r>
        <w:t xml:space="preserve"> channel bandwidth is applicable only to downlink.</w:t>
      </w:r>
    </w:p>
    <w:p w14:paraId="7F64E6C7" w14:textId="77777777" w:rsidR="00752717" w:rsidRDefault="00752717" w:rsidP="00752717">
      <w:pPr>
        <w:pStyle w:val="TAN"/>
        <w:overflowPunct w:val="0"/>
        <w:autoSpaceDE w:val="0"/>
        <w:autoSpaceDN w:val="0"/>
        <w:adjustRightInd w:val="0"/>
      </w:pPr>
      <w:r>
        <w:t>NOTE 2:</w:t>
      </w:r>
      <w:r>
        <w:tab/>
        <w:t>The minimum requirements for intra-band contiguous or non-contiguous CA apply.</w:t>
      </w:r>
    </w:p>
    <w:p w14:paraId="5CF668F6" w14:textId="77777777" w:rsidR="00752717" w:rsidRDefault="00752717" w:rsidP="00752717">
      <w:pPr>
        <w:pStyle w:val="TAN"/>
        <w:overflowPunct w:val="0"/>
        <w:autoSpaceDE w:val="0"/>
        <w:autoSpaceDN w:val="0"/>
        <w:adjustRightInd w:val="0"/>
      </w:pPr>
      <w:r>
        <w:t>NOTE 3:</w:t>
      </w:r>
      <w:r>
        <w:tab/>
        <w:t xml:space="preserve">The </w:t>
      </w:r>
      <w:proofErr w:type="spellStart"/>
      <w:r>
        <w:t>SCS</w:t>
      </w:r>
      <w:proofErr w:type="spellEnd"/>
      <w:r>
        <w:t xml:space="preserve"> of each channel bandwidth for NR band refers to Table 5.3.5-1.</w:t>
      </w:r>
    </w:p>
    <w:p w14:paraId="74258B31" w14:textId="77777777" w:rsidR="00752717" w:rsidRDefault="00752717" w:rsidP="00752717">
      <w:pPr>
        <w:pStyle w:val="TAN"/>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t xml:space="preserve">This </w:t>
      </w:r>
      <w:proofErr w:type="spellStart"/>
      <w:r>
        <w:rPr>
          <w:rFonts w:eastAsia="宋体"/>
        </w:rPr>
        <w:t>UE</w:t>
      </w:r>
      <w:proofErr w:type="spellEnd"/>
      <w:r>
        <w:rPr>
          <w:rFonts w:eastAsia="宋体"/>
        </w:rPr>
        <w:t xml:space="preserve"> channel bandwidth is optional in this release of the specification.</w:t>
      </w:r>
    </w:p>
    <w:p w14:paraId="5F59D13B" w14:textId="77777777" w:rsidR="00752717" w:rsidRDefault="00752717" w:rsidP="00752717">
      <w:pPr>
        <w:pStyle w:val="TAN"/>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t xml:space="preserve">For this bandwidth, the minimum requirements are restricted to operation when carrier is configured as </w:t>
      </w:r>
      <w:proofErr w:type="gramStart"/>
      <w:r>
        <w:rPr>
          <w:rFonts w:eastAsia="宋体"/>
        </w:rPr>
        <w:t>an</w:t>
      </w:r>
      <w:proofErr w:type="gramEnd"/>
      <w:r>
        <w:rPr>
          <w:rFonts w:eastAsia="宋体"/>
        </w:rPr>
        <w:t xml:space="preserve"> </w:t>
      </w:r>
      <w:proofErr w:type="spellStart"/>
      <w:r>
        <w:rPr>
          <w:rFonts w:eastAsia="宋体"/>
        </w:rPr>
        <w:t>SCell</w:t>
      </w:r>
      <w:proofErr w:type="spellEnd"/>
      <w:r>
        <w:rPr>
          <w:rFonts w:eastAsia="宋体"/>
        </w:rPr>
        <w:t xml:space="preserve"> part of DC or CA configuration.</w:t>
      </w:r>
    </w:p>
    <w:p w14:paraId="13BCBCFF" w14:textId="77777777" w:rsidR="00752717" w:rsidRDefault="00752717" w:rsidP="00752717">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4AAB4014" w14:textId="77777777" w:rsidR="00752717" w:rsidRDefault="00752717" w:rsidP="00752717">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26C61702" w14:textId="77777777" w:rsidR="00752717" w:rsidRDefault="00752717" w:rsidP="00752717">
      <w:pPr>
        <w:pStyle w:val="TAN"/>
        <w:overflowPunct w:val="0"/>
        <w:autoSpaceDE w:val="0"/>
        <w:autoSpaceDN w:val="0"/>
        <w:adjustRightInd w:val="0"/>
      </w:pPr>
      <w:r>
        <w:t xml:space="preserve">NOTE </w:t>
      </w:r>
      <w:r>
        <w:rPr>
          <w:lang w:eastAsia="zh-CN"/>
        </w:rPr>
        <w:t>8</w:t>
      </w:r>
      <w:r>
        <w:t>:</w:t>
      </w:r>
      <w:r>
        <w:tab/>
        <w:t>Minimum requirements for Power Class 2 are applicable for this uplink combination or single uplink carrier in this downlink/uplink combination</w:t>
      </w:r>
    </w:p>
    <w:p w14:paraId="186D761B" w14:textId="77777777" w:rsidR="00752717" w:rsidRDefault="00752717" w:rsidP="00752717">
      <w:pPr>
        <w:pStyle w:val="TAN"/>
        <w:overflowPunct w:val="0"/>
        <w:autoSpaceDE w:val="0"/>
        <w:autoSpaceDN w:val="0"/>
        <w:adjustRightInd w:val="0"/>
      </w:pPr>
      <w:r>
        <w:t xml:space="preserve">NOTE </w:t>
      </w:r>
      <w:r>
        <w:rPr>
          <w:lang w:eastAsia="zh-CN"/>
        </w:rPr>
        <w:t>9</w:t>
      </w:r>
      <w:r>
        <w:t>:</w:t>
      </w:r>
      <w:r>
        <w:tab/>
        <w:t>Minimum requirements for Power Class 1.5 are applicable for this single uplink carrier in this downlink/uplink combination</w:t>
      </w:r>
    </w:p>
    <w:p w14:paraId="3A589D23" w14:textId="77777777" w:rsidR="00752717" w:rsidRDefault="00752717" w:rsidP="00752717">
      <w:pPr>
        <w:pStyle w:val="TAN"/>
        <w:overflowPunct w:val="0"/>
        <w:autoSpaceDE w:val="0"/>
        <w:autoSpaceDN w:val="0"/>
        <w:adjustRightInd w:val="0"/>
      </w:pPr>
      <w:r>
        <w:t xml:space="preserve">NOTE </w:t>
      </w:r>
      <w:r>
        <w:rPr>
          <w:lang w:eastAsia="zh-CN"/>
        </w:rPr>
        <w:t>10</w:t>
      </w:r>
      <w:r>
        <w:t xml:space="preserve">: </w:t>
      </w:r>
      <w:r>
        <w:tab/>
        <w:t>Only single uplink carriers with power class other than PC3 are listed.</w:t>
      </w:r>
    </w:p>
    <w:p w14:paraId="74910B72" w14:textId="77777777" w:rsidR="00752717" w:rsidRDefault="00752717" w:rsidP="00752717">
      <w:pPr>
        <w:pStyle w:val="TAN"/>
        <w:overflowPunct w:val="0"/>
        <w:autoSpaceDE w:val="0"/>
        <w:autoSpaceDN w:val="0"/>
        <w:adjustRightInd w:val="0"/>
        <w:rPr>
          <w:lang w:val="en-US" w:eastAsia="zh-CN"/>
        </w:rPr>
      </w:pPr>
      <w:r>
        <w:rPr>
          <w:lang w:val="en-US" w:eastAsia="zh-CN"/>
        </w:rPr>
        <w:t>NOTE 11: The CA configurations are given in Table 5.5A.1-1 or Table 5.5A.2-1 in this specification</w:t>
      </w:r>
    </w:p>
    <w:p w14:paraId="7B711C68" w14:textId="77777777" w:rsidR="00752717" w:rsidRDefault="00752717" w:rsidP="00752717">
      <w:pPr>
        <w:pStyle w:val="TAN"/>
        <w:overflowPunct w:val="0"/>
        <w:autoSpaceDE w:val="0"/>
        <w:autoSpaceDN w:val="0"/>
        <w:adjustRightInd w:val="0"/>
      </w:pPr>
      <w:r>
        <w:rPr>
          <w:lang w:val="en-US" w:eastAsia="zh-CN"/>
        </w:rPr>
        <w:t>NOTE 12: UL configurations are for non-simultaneous Rx/</w:t>
      </w:r>
      <w:proofErr w:type="spellStart"/>
      <w:r>
        <w:rPr>
          <w:lang w:val="en-US" w:eastAsia="zh-CN"/>
        </w:rPr>
        <w:t>Tx</w:t>
      </w:r>
      <w:proofErr w:type="spellEnd"/>
      <w:r>
        <w:rPr>
          <w:lang w:val="en-US" w:eastAsia="zh-CN"/>
        </w:rPr>
        <w:t xml:space="preserve"> operation.</w:t>
      </w:r>
    </w:p>
    <w:p w14:paraId="6B6EA251" w14:textId="77777777" w:rsidR="00C644AC" w:rsidRDefault="00C644AC" w:rsidP="00C644AC">
      <w:pPr>
        <w:pStyle w:val="TAN"/>
        <w:overflowPunct w:val="0"/>
        <w:autoSpaceDE w:val="0"/>
        <w:autoSpaceDN w:val="0"/>
        <w:adjustRightInd w:val="0"/>
        <w:rPr>
          <w:ins w:id="106" w:author="CATT" w:date="2023-10-17T11:28:00Z"/>
          <w:rFonts w:cs="Arial"/>
          <w:lang w:val="en-US" w:eastAsia="zh-CN"/>
        </w:rPr>
      </w:pPr>
      <w:ins w:id="107" w:author="CATT" w:date="2023-10-16T17:03:00Z">
        <w:r>
          <w:rPr>
            <w:rFonts w:cs="Arial"/>
            <w:lang w:val="en-US" w:eastAsia="zh-CN"/>
          </w:rPr>
          <w:t xml:space="preserve">NOTE x:  </w:t>
        </w:r>
        <w:r>
          <w:rPr>
            <w:rFonts w:cs="Arial"/>
            <w:lang w:eastAsia="ja-JP"/>
          </w:rPr>
          <w:t>Uplink is only in n5 for CA_n5-n8</w:t>
        </w:r>
        <w:r>
          <w:rPr>
            <w:rFonts w:cs="Arial"/>
            <w:lang w:val="en-US" w:eastAsia="zh-CN"/>
          </w:rPr>
          <w:t>.</w:t>
        </w:r>
      </w:ins>
    </w:p>
    <w:p w14:paraId="3766A7CE" w14:textId="5908F7D9" w:rsidR="00D36543" w:rsidRDefault="00D36543" w:rsidP="00D36543">
      <w:pPr>
        <w:pStyle w:val="TAN"/>
        <w:overflowPunct w:val="0"/>
        <w:autoSpaceDE w:val="0"/>
        <w:autoSpaceDN w:val="0"/>
        <w:adjustRightInd w:val="0"/>
        <w:rPr>
          <w:ins w:id="108" w:author="CATT" w:date="2023-10-17T11:28:00Z"/>
          <w:del w:id="109" w:author="Skyworks" w:date="2023-10-11T10:29:00Z"/>
          <w:lang w:val="en-US" w:eastAsia="zh-CN"/>
        </w:rPr>
      </w:pPr>
      <w:ins w:id="110" w:author="CATT" w:date="2023-10-17T11:28:00Z">
        <w:r>
          <w:rPr>
            <w:lang w:val="en-US" w:eastAsia="zh-CN"/>
          </w:rPr>
          <w:t xml:space="preserve">NOTE y: For </w:t>
        </w:r>
        <w:proofErr w:type="spellStart"/>
        <w:r>
          <w:rPr>
            <w:lang w:val="en-US" w:eastAsia="zh-CN"/>
          </w:rPr>
          <w:t>UEs</w:t>
        </w:r>
        <w:proofErr w:type="spellEnd"/>
        <w:r>
          <w:rPr>
            <w:lang w:val="en-US" w:eastAsia="zh-CN"/>
          </w:rPr>
          <w:t xml:space="preserve"> only supporting DL CA_n26-n28, u</w:t>
        </w:r>
        <w:r w:rsidRPr="00D36543">
          <w:rPr>
            <w:lang w:val="en-US" w:eastAsia="zh-CN"/>
          </w:rPr>
          <w:t xml:space="preserve">plink support in band n26 is optional in this release, if the </w:t>
        </w:r>
        <w:proofErr w:type="spellStart"/>
        <w:r w:rsidRPr="00D36543">
          <w:rPr>
            <w:lang w:val="en-US" w:eastAsia="zh-CN"/>
          </w:rPr>
          <w:t>UE</w:t>
        </w:r>
        <w:proofErr w:type="spellEnd"/>
        <w:r w:rsidRPr="00D36543">
          <w:rPr>
            <w:lang w:val="en-US" w:eastAsia="zh-CN"/>
          </w:rPr>
          <w:t xml:space="preserve"> supports CA_n26-n28 UL configuration, it should also support UL in band n26 and n28.</w:t>
        </w:r>
      </w:ins>
    </w:p>
    <w:p w14:paraId="028DF978" w14:textId="77777777" w:rsidR="00D36543" w:rsidRPr="00D36543" w:rsidRDefault="00D36543" w:rsidP="00C644AC">
      <w:pPr>
        <w:pStyle w:val="TAN"/>
        <w:overflowPunct w:val="0"/>
        <w:autoSpaceDE w:val="0"/>
        <w:autoSpaceDN w:val="0"/>
        <w:adjustRightInd w:val="0"/>
        <w:rPr>
          <w:ins w:id="111" w:author="CATT" w:date="2023-10-16T17:03:00Z"/>
          <w:lang w:val="en-US" w:eastAsia="zh-CN"/>
        </w:rPr>
      </w:pPr>
    </w:p>
    <w:p w14:paraId="4704262E" w14:textId="77777777" w:rsidR="00D03B63" w:rsidRPr="00752717" w:rsidRDefault="00D03B63" w:rsidP="00D03B63"/>
    <w:p w14:paraId="30CB0941" w14:textId="77777777" w:rsidR="00FE46BD" w:rsidRDefault="00FE46BD" w:rsidP="00FE46BD">
      <w:pPr>
        <w:pStyle w:val="2"/>
        <w:rPr>
          <w:rFonts w:cs="Arial"/>
          <w:i/>
          <w:color w:val="FF0000"/>
          <w:szCs w:val="32"/>
        </w:rPr>
      </w:pPr>
      <w:r w:rsidRPr="00410A37">
        <w:rPr>
          <w:rFonts w:cs="Arial"/>
          <w:i/>
          <w:color w:val="FF0000"/>
          <w:szCs w:val="32"/>
        </w:rPr>
        <w:t>&lt; Next change &gt;</w:t>
      </w:r>
    </w:p>
    <w:p w14:paraId="726AD934" w14:textId="77777777" w:rsidR="009B768C" w:rsidRDefault="009B768C" w:rsidP="009B768C">
      <w:pPr>
        <w:pStyle w:val="40"/>
      </w:pPr>
      <w:bookmarkStart w:id="112" w:name="_Toc84413532"/>
      <w:bookmarkStart w:id="113" w:name="_Toc84404923"/>
      <w:bookmarkStart w:id="114" w:name="_Toc83580414"/>
      <w:bookmarkStart w:id="115" w:name="_Toc76718104"/>
      <w:bookmarkStart w:id="116" w:name="_Toc76509114"/>
      <w:bookmarkStart w:id="117" w:name="_Toc75467092"/>
      <w:bookmarkStart w:id="118" w:name="_Toc69084083"/>
      <w:bookmarkStart w:id="119" w:name="_Toc68230670"/>
      <w:bookmarkStart w:id="120" w:name="_Toc61372729"/>
      <w:bookmarkStart w:id="121" w:name="_Toc61367346"/>
      <w:r>
        <w:t>6.2A.1.3</w:t>
      </w:r>
      <w:r>
        <w:tab/>
      </w:r>
      <w:proofErr w:type="spellStart"/>
      <w:r>
        <w:t>UE</w:t>
      </w:r>
      <w:proofErr w:type="spellEnd"/>
      <w:r>
        <w:t xml:space="preserve"> maximum output power for Inter-band CA</w:t>
      </w:r>
      <w:bookmarkEnd w:id="112"/>
      <w:bookmarkEnd w:id="113"/>
      <w:bookmarkEnd w:id="114"/>
      <w:bookmarkEnd w:id="115"/>
      <w:bookmarkEnd w:id="116"/>
      <w:bookmarkEnd w:id="117"/>
      <w:bookmarkEnd w:id="118"/>
      <w:bookmarkEnd w:id="119"/>
      <w:bookmarkEnd w:id="120"/>
      <w:bookmarkEnd w:id="121"/>
    </w:p>
    <w:p w14:paraId="081B893E" w14:textId="77777777" w:rsidR="009B768C" w:rsidRDefault="009B768C" w:rsidP="009B768C">
      <w:pPr>
        <w:rPr>
          <w:rFonts w:eastAsia="宋体"/>
          <w:lang w:eastAsia="zh-CN"/>
        </w:rPr>
      </w:pPr>
      <w:r>
        <w:t>For</w:t>
      </w:r>
      <w:r>
        <w:rPr>
          <w:rFonts w:eastAsia="宋体"/>
          <w:lang w:eastAsia="zh-CN"/>
        </w:rPr>
        <w:t xml:space="preserve"> </w:t>
      </w:r>
      <w:r>
        <w:t>inter-band downlink carrier aggregation with one uplink carrier assigned to one NR band, the transmitter power requirements</w:t>
      </w:r>
      <w:r>
        <w:rPr>
          <w:rFonts w:eastAsia="宋体"/>
          <w:lang w:eastAsia="zh-CN"/>
        </w:rPr>
        <w:t xml:space="preserve"> </w:t>
      </w:r>
      <w:r>
        <w:t xml:space="preserve">in </w:t>
      </w:r>
      <w:r>
        <w:rPr>
          <w:lang w:eastAsia="zh-CN"/>
        </w:rPr>
        <w:t>Table</w:t>
      </w:r>
      <w:r>
        <w:t xml:space="preserve"> 6.2</w:t>
      </w:r>
      <w:r>
        <w:rPr>
          <w:lang w:eastAsia="zh-CN"/>
        </w:rPr>
        <w:t>.1-1</w:t>
      </w:r>
      <w:r>
        <w:t xml:space="preserve"> apply</w:t>
      </w:r>
      <w:r>
        <w:rPr>
          <w:lang w:eastAsia="zh-CN"/>
        </w:rPr>
        <w:t xml:space="preserve"> </w:t>
      </w:r>
      <w:r>
        <w:t>for power class 3 and other power classes if indicated in clause 5.5A.</w:t>
      </w:r>
      <w:r>
        <w:rPr>
          <w:lang w:eastAsia="zh-CN"/>
        </w:rPr>
        <w:t>3</w:t>
      </w:r>
      <w:r>
        <w:t>.</w:t>
      </w:r>
    </w:p>
    <w:p w14:paraId="236CD1D6" w14:textId="77777777" w:rsidR="009B768C" w:rsidRDefault="009B768C" w:rsidP="009B768C">
      <w:pPr>
        <w:rPr>
          <w:lang w:eastAsia="en-GB"/>
        </w:rPr>
      </w:pPr>
      <w:r>
        <w:rPr>
          <w:rFonts w:cs="v5.0.0"/>
        </w:rPr>
        <w:t xml:space="preserve">For inter-band carrier aggregation with two uplink contiguous carrier assigned to one </w:t>
      </w:r>
      <w:r>
        <w:rPr>
          <w:rFonts w:eastAsia="宋体" w:cs="v5.0.0"/>
          <w:lang w:val="en-US" w:eastAsia="zh-CN"/>
        </w:rPr>
        <w:t>NR</w:t>
      </w:r>
      <w:r>
        <w:rPr>
          <w:rFonts w:cs="v5.0.0"/>
        </w:rPr>
        <w:t xml:space="preserve"> band</w:t>
      </w:r>
      <w:r>
        <w:rPr>
          <w:rFonts w:eastAsia="宋体" w:cs="v5.0.0"/>
          <w:lang w:val="en-US" w:eastAsia="zh-CN"/>
        </w:rPr>
        <w:t>,</w:t>
      </w:r>
      <w:r>
        <w:rPr>
          <w:rFonts w:cs="v5.0.0"/>
        </w:rPr>
        <w:t xml:space="preserve"> the </w:t>
      </w:r>
      <w:r>
        <w:t>transmitter power</w:t>
      </w:r>
      <w:r>
        <w:rPr>
          <w:rFonts w:eastAsia="宋体"/>
          <w:lang w:val="en-US" w:eastAsia="zh-CN"/>
        </w:rPr>
        <w:t xml:space="preserve"> </w:t>
      </w:r>
      <w:r>
        <w:rPr>
          <w:rFonts w:cs="v5.0.0"/>
        </w:rPr>
        <w:t xml:space="preserve">requirements specified in </w:t>
      </w:r>
      <w:r>
        <w:rPr>
          <w:rFonts w:eastAsia="宋体" w:cs="v5.0.0"/>
          <w:lang w:val="en-US" w:eastAsia="zh-CN"/>
        </w:rPr>
        <w:t>sub</w:t>
      </w:r>
      <w:r>
        <w:t>clause 6.2A.1.1</w:t>
      </w:r>
      <w:r>
        <w:rPr>
          <w:rFonts w:eastAsia="宋体"/>
          <w:lang w:val="en-US" w:eastAsia="zh-CN"/>
        </w:rPr>
        <w:t xml:space="preserve"> apply. </w:t>
      </w:r>
    </w:p>
    <w:p w14:paraId="20BACF11" w14:textId="77777777" w:rsidR="009B768C" w:rsidRDefault="009B768C" w:rsidP="009B768C">
      <w:r>
        <w:rPr>
          <w:rFonts w:cs="v5.0.0"/>
        </w:rPr>
        <w:t xml:space="preserve">For inter-band carrier aggregation with two uplink </w:t>
      </w:r>
      <w:r>
        <w:rPr>
          <w:rFonts w:eastAsia="宋体" w:cs="v5.0.0"/>
          <w:lang w:val="en-US" w:eastAsia="zh-CN"/>
        </w:rPr>
        <w:t>non-</w:t>
      </w:r>
      <w:r>
        <w:rPr>
          <w:rFonts w:cs="v5.0.0"/>
        </w:rPr>
        <w:t xml:space="preserve">contiguous carrier assigned to one </w:t>
      </w:r>
      <w:r>
        <w:rPr>
          <w:rFonts w:eastAsia="宋体" w:cs="v5.0.0"/>
          <w:lang w:val="en-US" w:eastAsia="zh-CN"/>
        </w:rPr>
        <w:t>NR</w:t>
      </w:r>
      <w:r>
        <w:rPr>
          <w:rFonts w:cs="v5.0.0"/>
        </w:rPr>
        <w:t xml:space="preserve"> band</w:t>
      </w:r>
      <w:r>
        <w:rPr>
          <w:rFonts w:eastAsia="宋体" w:cs="v5.0.0"/>
          <w:lang w:val="en-US" w:eastAsia="zh-CN"/>
        </w:rPr>
        <w:t>,</w:t>
      </w:r>
      <w:r>
        <w:rPr>
          <w:rFonts w:cs="v5.0.0"/>
        </w:rPr>
        <w:t xml:space="preserve"> the </w:t>
      </w:r>
      <w:r>
        <w:t>transmitter power</w:t>
      </w:r>
      <w:r>
        <w:rPr>
          <w:rFonts w:eastAsia="宋体"/>
          <w:lang w:val="en-US" w:eastAsia="zh-CN"/>
        </w:rPr>
        <w:t xml:space="preserve"> </w:t>
      </w:r>
      <w:r>
        <w:rPr>
          <w:rFonts w:cs="v5.0.0"/>
        </w:rPr>
        <w:t xml:space="preserve">requirements specified in </w:t>
      </w:r>
      <w:r>
        <w:rPr>
          <w:rFonts w:eastAsia="宋体"/>
          <w:lang w:val="en-US" w:eastAsia="zh-CN"/>
        </w:rPr>
        <w:t>sub</w:t>
      </w:r>
      <w:r>
        <w:t>clause 6.2A.1.</w:t>
      </w:r>
      <w:r>
        <w:rPr>
          <w:rFonts w:eastAsia="宋体"/>
          <w:lang w:val="en-US" w:eastAsia="zh-CN"/>
        </w:rPr>
        <w:t xml:space="preserve">2 apply. </w:t>
      </w:r>
      <w:r>
        <w:t xml:space="preserve">For inter-band uplink carrier aggregation with uplink assigned to two NR bands, </w:t>
      </w:r>
      <w:proofErr w:type="spellStart"/>
      <w:r>
        <w:t>UE</w:t>
      </w:r>
      <w:proofErr w:type="spellEnd"/>
      <w:r>
        <w:t xml:space="preserve"> maximum output power shall be measured over all component carriers from different bands. If each band has separate antenna connectors, maximum output power is defined as the sum of maximum output power from each </w:t>
      </w:r>
      <w:proofErr w:type="spellStart"/>
      <w:r>
        <w:t>UE</w:t>
      </w:r>
      <w:proofErr w:type="spellEnd"/>
      <w:r>
        <w:t xml:space="preserve"> antenna connector. The period of measurement shall be at least one sub frame (1 </w:t>
      </w:r>
      <w:proofErr w:type="spellStart"/>
      <w:proofErr w:type="gramStart"/>
      <w:r>
        <w:t>ms</w:t>
      </w:r>
      <w:proofErr w:type="spellEnd"/>
      <w:proofErr w:type="gramEnd"/>
      <w:r>
        <w:t>). The maximum output power is specified in Table 6.2A.1.3-1.</w:t>
      </w:r>
    </w:p>
    <w:p w14:paraId="39A68E3A" w14:textId="77777777" w:rsidR="009B768C" w:rsidRDefault="009B768C" w:rsidP="009B768C">
      <w:pPr>
        <w:rPr>
          <w:lang w:eastAsia="zh-CN"/>
        </w:rPr>
      </w:pPr>
    </w:p>
    <w:p w14:paraId="45AB12BF" w14:textId="53EDCCD1" w:rsidR="009B768C" w:rsidRDefault="009B768C" w:rsidP="009B768C">
      <w:pPr>
        <w:pStyle w:val="TH"/>
        <w:rPr>
          <w:lang w:eastAsia="en-GB"/>
        </w:rPr>
      </w:pPr>
      <w:r>
        <w:t>Table 6.2A.1.3-1</w:t>
      </w:r>
      <w:ins w:id="122" w:author="CATT" w:date="2023-10-17T14:12:00Z">
        <w:r w:rsidR="00830E6C">
          <w:t>:</w:t>
        </w:r>
      </w:ins>
      <w:r>
        <w:t xml:space="preserve"> </w:t>
      </w:r>
      <w:proofErr w:type="spellStart"/>
      <w:r>
        <w:t>UE</w:t>
      </w:r>
      <w:proofErr w:type="spellEnd"/>
      <w:r>
        <w:t xml:space="preserv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9B768C" w14:paraId="002503C1"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EFB14C2" w14:textId="77777777" w:rsidR="009B768C" w:rsidRDefault="009B768C">
            <w:pPr>
              <w:pStyle w:val="TAH"/>
            </w:pPr>
            <w:r>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11583B7C" w14:textId="77777777" w:rsidR="009B768C" w:rsidRDefault="009B768C">
            <w:pPr>
              <w:pStyle w:val="TAH"/>
            </w:pPr>
            <w:r>
              <w:t>Class 1 (</w:t>
            </w:r>
            <w:proofErr w:type="spellStart"/>
            <w:r>
              <w:t>dBm</w:t>
            </w:r>
            <w:proofErr w:type="spellEnd"/>
            <w:r>
              <w:t>)</w:t>
            </w:r>
            <w:r>
              <w:tab/>
            </w:r>
          </w:p>
        </w:tc>
        <w:tc>
          <w:tcPr>
            <w:tcW w:w="1086" w:type="dxa"/>
            <w:tcBorders>
              <w:top w:val="single" w:sz="4" w:space="0" w:color="auto"/>
              <w:left w:val="single" w:sz="4" w:space="0" w:color="auto"/>
              <w:bottom w:val="single" w:sz="4" w:space="0" w:color="auto"/>
              <w:right w:val="single" w:sz="4" w:space="0" w:color="auto"/>
            </w:tcBorders>
            <w:hideMark/>
          </w:tcPr>
          <w:p w14:paraId="00EEB1D5" w14:textId="77777777" w:rsidR="009B768C" w:rsidRDefault="009B768C">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6028EB2E" w14:textId="77777777" w:rsidR="009B768C" w:rsidRDefault="009B768C">
            <w:pPr>
              <w:pStyle w:val="TAH"/>
            </w:pPr>
            <w:r>
              <w:t>Class 2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1CD32366" w14:textId="77777777" w:rsidR="009B768C" w:rsidRDefault="009B768C">
            <w:pPr>
              <w:pStyle w:val="TAH"/>
            </w:pPr>
            <w:r>
              <w:t>Tolerance</w:t>
            </w:r>
          </w:p>
          <w:p w14:paraId="6B01BD45" w14:textId="77777777" w:rsidR="009B768C" w:rsidRDefault="009B768C">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3CC6E944" w14:textId="77777777" w:rsidR="009B768C" w:rsidRDefault="009B768C">
            <w:pPr>
              <w:pStyle w:val="TAH"/>
            </w:pPr>
            <w:r>
              <w:t>Class 3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35EFB071" w14:textId="77777777" w:rsidR="009B768C" w:rsidRDefault="009B768C">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4750B79E" w14:textId="77777777" w:rsidR="009B768C" w:rsidRDefault="009B768C">
            <w:pPr>
              <w:pStyle w:val="TAH"/>
            </w:pPr>
            <w:r>
              <w:t>Class 4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7EA0F6B2" w14:textId="77777777" w:rsidR="009B768C" w:rsidRDefault="009B768C">
            <w:pPr>
              <w:pStyle w:val="TAH"/>
            </w:pPr>
            <w:r>
              <w:t>Tolerance (dB)</w:t>
            </w:r>
          </w:p>
        </w:tc>
      </w:tr>
      <w:tr w:rsidR="009B768C" w14:paraId="7AA9238A"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70DA49C" w14:textId="77777777" w:rsidR="009B768C" w:rsidRDefault="009B768C">
            <w:pPr>
              <w:pStyle w:val="TAC"/>
              <w:rPr>
                <w:lang w:val="en-US" w:eastAsia="zh-CN"/>
              </w:rPr>
            </w:pPr>
            <w:r>
              <w:rPr>
                <w:lang w:val="en-US" w:eastAsia="zh-CN"/>
              </w:rPr>
              <w:t>CA_n1A-n3A</w:t>
            </w:r>
          </w:p>
        </w:tc>
        <w:tc>
          <w:tcPr>
            <w:tcW w:w="972" w:type="dxa"/>
            <w:tcBorders>
              <w:top w:val="single" w:sz="4" w:space="0" w:color="auto"/>
              <w:left w:val="single" w:sz="4" w:space="0" w:color="auto"/>
              <w:bottom w:val="single" w:sz="4" w:space="0" w:color="auto"/>
              <w:right w:val="single" w:sz="4" w:space="0" w:color="auto"/>
            </w:tcBorders>
          </w:tcPr>
          <w:p w14:paraId="5170AF9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B0C2D0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D297B0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B62A36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224502F"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24EEC4"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E8D14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BB1AF91" w14:textId="77777777" w:rsidR="009B768C" w:rsidRDefault="009B768C">
            <w:pPr>
              <w:pStyle w:val="TAC"/>
            </w:pPr>
          </w:p>
        </w:tc>
      </w:tr>
      <w:tr w:rsidR="009B768C" w14:paraId="58A95EB9"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5C56B7B" w14:textId="77777777" w:rsidR="009B768C" w:rsidRDefault="009B768C">
            <w:pPr>
              <w:pStyle w:val="TAC"/>
              <w:rPr>
                <w:lang w:val="en-US" w:eastAsia="zh-CN"/>
              </w:rPr>
            </w:pPr>
            <w:r>
              <w:rPr>
                <w:rFonts w:cs="Arial"/>
                <w:lang w:val="en-US" w:eastAsia="zh-CN"/>
              </w:rPr>
              <w:t>CA_n1A-n5A</w:t>
            </w:r>
          </w:p>
        </w:tc>
        <w:tc>
          <w:tcPr>
            <w:tcW w:w="972" w:type="dxa"/>
            <w:tcBorders>
              <w:top w:val="single" w:sz="4" w:space="0" w:color="auto"/>
              <w:left w:val="single" w:sz="4" w:space="0" w:color="auto"/>
              <w:bottom w:val="single" w:sz="4" w:space="0" w:color="auto"/>
              <w:right w:val="single" w:sz="4" w:space="0" w:color="auto"/>
            </w:tcBorders>
          </w:tcPr>
          <w:p w14:paraId="41B91B6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55C664D"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4CD80C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AD2F073"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5F1343"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72E6FB"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13E56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4547F6E" w14:textId="77777777" w:rsidR="009B768C" w:rsidRDefault="009B768C">
            <w:pPr>
              <w:pStyle w:val="TAC"/>
            </w:pPr>
          </w:p>
        </w:tc>
      </w:tr>
      <w:tr w:rsidR="009B768C" w14:paraId="5DCB1CB4"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4A3CF26" w14:textId="77777777" w:rsidR="009B768C" w:rsidRDefault="009B768C">
            <w:pPr>
              <w:pStyle w:val="TAC"/>
              <w:rPr>
                <w:lang w:val="en-US" w:eastAsia="zh-CN"/>
              </w:rPr>
            </w:pPr>
            <w:r>
              <w:rPr>
                <w:lang w:val="en-US" w:eastAsia="zh-CN"/>
              </w:rPr>
              <w:t>CA_n1A-n7A</w:t>
            </w:r>
          </w:p>
        </w:tc>
        <w:tc>
          <w:tcPr>
            <w:tcW w:w="972" w:type="dxa"/>
            <w:tcBorders>
              <w:top w:val="single" w:sz="4" w:space="0" w:color="auto"/>
              <w:left w:val="single" w:sz="4" w:space="0" w:color="auto"/>
              <w:bottom w:val="single" w:sz="4" w:space="0" w:color="auto"/>
              <w:right w:val="single" w:sz="4" w:space="0" w:color="auto"/>
            </w:tcBorders>
          </w:tcPr>
          <w:p w14:paraId="4B4ECCE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916B91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67C8848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290CD3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1E7EB7"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F01F5A"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EF969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471D37C" w14:textId="77777777" w:rsidR="009B768C" w:rsidRDefault="009B768C">
            <w:pPr>
              <w:pStyle w:val="TAC"/>
            </w:pPr>
          </w:p>
        </w:tc>
      </w:tr>
      <w:tr w:rsidR="009B768C" w14:paraId="4DBE6180"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4190B5E" w14:textId="77777777" w:rsidR="009B768C" w:rsidRDefault="009B768C">
            <w:pPr>
              <w:pStyle w:val="TAC"/>
            </w:pPr>
            <w:r>
              <w:rPr>
                <w:lang w:val="en-US" w:eastAsia="zh-CN"/>
              </w:rPr>
              <w:t>CA_n1A-n8A</w:t>
            </w:r>
          </w:p>
        </w:tc>
        <w:tc>
          <w:tcPr>
            <w:tcW w:w="972" w:type="dxa"/>
            <w:tcBorders>
              <w:top w:val="single" w:sz="4" w:space="0" w:color="auto"/>
              <w:left w:val="single" w:sz="4" w:space="0" w:color="auto"/>
              <w:bottom w:val="single" w:sz="4" w:space="0" w:color="auto"/>
              <w:right w:val="single" w:sz="4" w:space="0" w:color="auto"/>
            </w:tcBorders>
          </w:tcPr>
          <w:p w14:paraId="5FD5F72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E77837D"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39FC109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615B4A5"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BFE978"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6C7E08"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2BBFC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4697BC7" w14:textId="77777777" w:rsidR="009B768C" w:rsidRDefault="009B768C">
            <w:pPr>
              <w:pStyle w:val="TAC"/>
            </w:pPr>
          </w:p>
        </w:tc>
      </w:tr>
      <w:tr w:rsidR="009B768C" w14:paraId="5E747F4D"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AF4E09" w14:textId="77777777" w:rsidR="009B768C" w:rsidRDefault="009B768C">
            <w:pPr>
              <w:pStyle w:val="TAC"/>
              <w:rPr>
                <w:lang w:val="en-US" w:eastAsia="zh-CN"/>
              </w:rPr>
            </w:pPr>
            <w:r>
              <w:rPr>
                <w:rFonts w:cs="Arial"/>
                <w:lang w:val="en-US" w:eastAsia="zh-CN"/>
              </w:rPr>
              <w:t>CA_n1A-n18A</w:t>
            </w:r>
          </w:p>
        </w:tc>
        <w:tc>
          <w:tcPr>
            <w:tcW w:w="972" w:type="dxa"/>
            <w:tcBorders>
              <w:top w:val="single" w:sz="4" w:space="0" w:color="auto"/>
              <w:left w:val="single" w:sz="4" w:space="0" w:color="auto"/>
              <w:bottom w:val="single" w:sz="4" w:space="0" w:color="auto"/>
              <w:right w:val="single" w:sz="4" w:space="0" w:color="auto"/>
            </w:tcBorders>
          </w:tcPr>
          <w:p w14:paraId="2F515D4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F74347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080EE5D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E938287"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035BB2" w14:textId="77777777" w:rsidR="009B768C" w:rsidRDefault="009B768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E18FA8"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51119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81DE8AF" w14:textId="77777777" w:rsidR="009B768C" w:rsidRDefault="009B768C">
            <w:pPr>
              <w:pStyle w:val="TAC"/>
            </w:pPr>
          </w:p>
        </w:tc>
      </w:tr>
      <w:tr w:rsidR="009B768C" w14:paraId="45C82D8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44A53C" w14:textId="77777777" w:rsidR="009B768C" w:rsidRDefault="009B768C">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972" w:type="dxa"/>
            <w:tcBorders>
              <w:top w:val="single" w:sz="4" w:space="0" w:color="auto"/>
              <w:left w:val="single" w:sz="4" w:space="0" w:color="auto"/>
              <w:bottom w:val="single" w:sz="4" w:space="0" w:color="auto"/>
              <w:right w:val="single" w:sz="4" w:space="0" w:color="auto"/>
            </w:tcBorders>
          </w:tcPr>
          <w:p w14:paraId="0283B6B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205E5C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074D8FF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599B553"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CE17E1" w14:textId="77777777" w:rsidR="009B768C" w:rsidRDefault="009B768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76EDB3"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89D98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569C571" w14:textId="77777777" w:rsidR="009B768C" w:rsidRDefault="009B768C">
            <w:pPr>
              <w:pStyle w:val="TAC"/>
            </w:pPr>
          </w:p>
        </w:tc>
      </w:tr>
      <w:tr w:rsidR="009B768C" w14:paraId="5DC5C1B7"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B879E10" w14:textId="77777777" w:rsidR="009B768C" w:rsidRDefault="009B768C">
            <w:pPr>
              <w:pStyle w:val="TAC"/>
              <w:rPr>
                <w:lang w:val="en-US" w:eastAsia="zh-CN"/>
              </w:rPr>
            </w:pPr>
            <w:r>
              <w:rPr>
                <w:szCs w:val="18"/>
                <w:lang w:val="en-US" w:eastAsia="zh-CN"/>
              </w:rPr>
              <w:t>CA_n1</w:t>
            </w:r>
            <w:r>
              <w:rPr>
                <w:szCs w:val="18"/>
                <w:lang w:val="sv-SE" w:eastAsia="ja-JP"/>
              </w:rPr>
              <w:t>A-</w:t>
            </w:r>
            <w:r>
              <w:rPr>
                <w:szCs w:val="18"/>
                <w:lang w:val="en-US" w:eastAsia="zh-CN"/>
              </w:rPr>
              <w:t>n26A</w:t>
            </w:r>
          </w:p>
        </w:tc>
        <w:tc>
          <w:tcPr>
            <w:tcW w:w="972" w:type="dxa"/>
            <w:tcBorders>
              <w:top w:val="single" w:sz="4" w:space="0" w:color="auto"/>
              <w:left w:val="single" w:sz="4" w:space="0" w:color="auto"/>
              <w:bottom w:val="single" w:sz="4" w:space="0" w:color="auto"/>
              <w:right w:val="single" w:sz="4" w:space="0" w:color="auto"/>
            </w:tcBorders>
          </w:tcPr>
          <w:p w14:paraId="0CC7959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FC3A50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6F9E636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A57E47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E4B414"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DD06A2"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54448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5D4BF8F" w14:textId="77777777" w:rsidR="009B768C" w:rsidRDefault="009B768C">
            <w:pPr>
              <w:pStyle w:val="TAC"/>
            </w:pPr>
          </w:p>
        </w:tc>
      </w:tr>
      <w:tr w:rsidR="009B768C" w14:paraId="1D249093"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6A5717C" w14:textId="77777777" w:rsidR="009B768C" w:rsidRDefault="009B768C">
            <w:pPr>
              <w:pStyle w:val="TAC"/>
            </w:pPr>
            <w:r>
              <w:rPr>
                <w:lang w:val="en-US" w:eastAsia="zh-CN"/>
              </w:rPr>
              <w:t>CA_n1A-n28A</w:t>
            </w:r>
          </w:p>
        </w:tc>
        <w:tc>
          <w:tcPr>
            <w:tcW w:w="972" w:type="dxa"/>
            <w:tcBorders>
              <w:top w:val="single" w:sz="4" w:space="0" w:color="auto"/>
              <w:left w:val="single" w:sz="4" w:space="0" w:color="auto"/>
              <w:bottom w:val="single" w:sz="4" w:space="0" w:color="auto"/>
              <w:right w:val="single" w:sz="4" w:space="0" w:color="auto"/>
            </w:tcBorders>
          </w:tcPr>
          <w:p w14:paraId="13FF5A0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62D3F9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0ED728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04F6362"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A4853C"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983873"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BA4B9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9F312CA" w14:textId="77777777" w:rsidR="009B768C" w:rsidRDefault="009B768C">
            <w:pPr>
              <w:pStyle w:val="TAC"/>
            </w:pPr>
          </w:p>
        </w:tc>
      </w:tr>
      <w:tr w:rsidR="009B768C" w14:paraId="38A36E42"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ECB0BEE" w14:textId="77777777" w:rsidR="009B768C" w:rsidRDefault="009B768C">
            <w:pPr>
              <w:pStyle w:val="TAC"/>
              <w:rPr>
                <w:lang w:val="en-US" w:eastAsia="zh-CN"/>
              </w:rPr>
            </w:pPr>
            <w:r>
              <w:rPr>
                <w:lang w:val="en-US" w:eastAsia="zh-CN"/>
              </w:rPr>
              <w:t>CA_n1A-n40A</w:t>
            </w:r>
          </w:p>
        </w:tc>
        <w:tc>
          <w:tcPr>
            <w:tcW w:w="972" w:type="dxa"/>
            <w:tcBorders>
              <w:top w:val="single" w:sz="4" w:space="0" w:color="auto"/>
              <w:left w:val="single" w:sz="4" w:space="0" w:color="auto"/>
              <w:bottom w:val="single" w:sz="4" w:space="0" w:color="auto"/>
              <w:right w:val="single" w:sz="4" w:space="0" w:color="auto"/>
            </w:tcBorders>
          </w:tcPr>
          <w:p w14:paraId="6E95699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500FF0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2439CE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6E75E8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2135C1"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182479"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3C1D5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83F1F60" w14:textId="77777777" w:rsidR="009B768C" w:rsidRDefault="009B768C">
            <w:pPr>
              <w:pStyle w:val="TAC"/>
            </w:pPr>
          </w:p>
        </w:tc>
      </w:tr>
      <w:tr w:rsidR="009B768C" w14:paraId="4F8C310B"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0C99F48" w14:textId="77777777" w:rsidR="009B768C" w:rsidRDefault="009B768C">
            <w:pPr>
              <w:pStyle w:val="TAC"/>
              <w:rPr>
                <w:lang w:val="en-US" w:eastAsia="zh-CN"/>
              </w:rPr>
            </w:pPr>
            <w:r>
              <w:rPr>
                <w:lang w:val="en-US" w:eastAsia="zh-CN"/>
              </w:rPr>
              <w:t>CA_n1A-n41A</w:t>
            </w:r>
          </w:p>
        </w:tc>
        <w:tc>
          <w:tcPr>
            <w:tcW w:w="972" w:type="dxa"/>
            <w:tcBorders>
              <w:top w:val="single" w:sz="4" w:space="0" w:color="auto"/>
              <w:left w:val="single" w:sz="4" w:space="0" w:color="auto"/>
              <w:bottom w:val="single" w:sz="4" w:space="0" w:color="auto"/>
              <w:right w:val="single" w:sz="4" w:space="0" w:color="auto"/>
            </w:tcBorders>
          </w:tcPr>
          <w:p w14:paraId="01F08E0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485B2E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2E2F21"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ED2C738"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7319770"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8B8121"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E56F8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AF3A19F" w14:textId="77777777" w:rsidR="009B768C" w:rsidRDefault="009B768C">
            <w:pPr>
              <w:pStyle w:val="TAC"/>
            </w:pPr>
          </w:p>
        </w:tc>
      </w:tr>
      <w:tr w:rsidR="009B768C" w14:paraId="1640D88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0425C7F" w14:textId="77777777" w:rsidR="009B768C" w:rsidRDefault="009B768C">
            <w:pPr>
              <w:pStyle w:val="TAC"/>
              <w:rPr>
                <w:rFonts w:cs="Arial"/>
                <w:lang w:val="en-US" w:eastAsia="zh-CN"/>
              </w:rPr>
            </w:pPr>
            <w:r>
              <w:rPr>
                <w:rFonts w:cs="Arial"/>
                <w:lang w:val="en-US" w:eastAsia="zh-CN"/>
              </w:rPr>
              <w:t>CA_n1A-n46A</w:t>
            </w:r>
          </w:p>
        </w:tc>
        <w:tc>
          <w:tcPr>
            <w:tcW w:w="972" w:type="dxa"/>
            <w:tcBorders>
              <w:top w:val="single" w:sz="4" w:space="0" w:color="auto"/>
              <w:left w:val="single" w:sz="4" w:space="0" w:color="auto"/>
              <w:bottom w:val="single" w:sz="4" w:space="0" w:color="auto"/>
              <w:right w:val="single" w:sz="4" w:space="0" w:color="auto"/>
            </w:tcBorders>
          </w:tcPr>
          <w:p w14:paraId="1CE3446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5C3520B"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12F662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26EF787"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61ADE92" w14:textId="77777777" w:rsidR="009B768C" w:rsidRDefault="009B768C">
            <w:pPr>
              <w:pStyle w:val="TAC"/>
              <w:rPr>
                <w:rFonts w:cs="Arial"/>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D9496D"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E2B1E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CCF42C1" w14:textId="77777777" w:rsidR="009B768C" w:rsidRDefault="009B768C">
            <w:pPr>
              <w:pStyle w:val="TAC"/>
            </w:pPr>
          </w:p>
        </w:tc>
      </w:tr>
      <w:tr w:rsidR="009B768C" w14:paraId="1210ABEF"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0BF9AE5" w14:textId="77777777" w:rsidR="009B768C" w:rsidRDefault="009B768C">
            <w:pPr>
              <w:pStyle w:val="TAC"/>
              <w:rPr>
                <w:lang w:val="en-US" w:eastAsia="zh-CN"/>
              </w:rPr>
            </w:pPr>
            <w:r>
              <w:rPr>
                <w:rFonts w:cs="Arial"/>
                <w:lang w:val="en-US" w:eastAsia="zh-CN"/>
              </w:rPr>
              <w:t>CA_n1A-n74A</w:t>
            </w:r>
          </w:p>
        </w:tc>
        <w:tc>
          <w:tcPr>
            <w:tcW w:w="972" w:type="dxa"/>
            <w:tcBorders>
              <w:top w:val="single" w:sz="4" w:space="0" w:color="auto"/>
              <w:left w:val="single" w:sz="4" w:space="0" w:color="auto"/>
              <w:bottom w:val="single" w:sz="4" w:space="0" w:color="auto"/>
              <w:right w:val="single" w:sz="4" w:space="0" w:color="auto"/>
            </w:tcBorders>
          </w:tcPr>
          <w:p w14:paraId="61A6139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B4A5DE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2F0021E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3229335"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7639BC" w14:textId="77777777" w:rsidR="009B768C" w:rsidRDefault="009B768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91C733"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93CA9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9CEEABF" w14:textId="77777777" w:rsidR="009B768C" w:rsidRDefault="009B768C">
            <w:pPr>
              <w:pStyle w:val="TAC"/>
            </w:pPr>
          </w:p>
        </w:tc>
      </w:tr>
      <w:tr w:rsidR="009B768C" w14:paraId="3709AE1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4A09DC2" w14:textId="77777777" w:rsidR="009B768C" w:rsidRDefault="009B768C">
            <w:pPr>
              <w:pStyle w:val="TAC"/>
              <w:rPr>
                <w:lang w:val="en-US" w:eastAsia="zh-CN"/>
              </w:rPr>
            </w:pPr>
            <w:r>
              <w:rPr>
                <w:rFonts w:cs="Arial"/>
                <w:lang w:val="en-US" w:eastAsia="zh-CN"/>
              </w:rPr>
              <w:t>CA_n1A-n77A</w:t>
            </w:r>
          </w:p>
        </w:tc>
        <w:tc>
          <w:tcPr>
            <w:tcW w:w="972" w:type="dxa"/>
            <w:tcBorders>
              <w:top w:val="single" w:sz="4" w:space="0" w:color="auto"/>
              <w:left w:val="single" w:sz="4" w:space="0" w:color="auto"/>
              <w:bottom w:val="single" w:sz="4" w:space="0" w:color="auto"/>
              <w:right w:val="single" w:sz="4" w:space="0" w:color="auto"/>
            </w:tcBorders>
          </w:tcPr>
          <w:p w14:paraId="40D0DC3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79D016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4C6519" w14:textId="77777777" w:rsidR="009B768C" w:rsidRDefault="009B768C">
            <w:pPr>
              <w:pStyle w:val="TAC"/>
              <w:rPr>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6CF5A42" w14:textId="77777777" w:rsidR="009B768C" w:rsidRDefault="009B768C">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BC65836"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32FF55"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67A596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EC502D0" w14:textId="77777777" w:rsidR="009B768C" w:rsidRDefault="009B768C">
            <w:pPr>
              <w:pStyle w:val="TAC"/>
            </w:pPr>
          </w:p>
        </w:tc>
      </w:tr>
      <w:tr w:rsidR="009B768C" w14:paraId="056AAA8F"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968A1F8" w14:textId="77777777" w:rsidR="009B768C" w:rsidRDefault="009B768C">
            <w:pPr>
              <w:pStyle w:val="TAC"/>
            </w:pPr>
            <w:r>
              <w:rPr>
                <w:lang w:val="en-US"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0E1A530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2EF11C6"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89AC8D"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4AD6BF8"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C14059F"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28A09E"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A6B0F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1E05005" w14:textId="77777777" w:rsidR="009B768C" w:rsidRDefault="009B768C">
            <w:pPr>
              <w:pStyle w:val="TAC"/>
            </w:pPr>
          </w:p>
        </w:tc>
      </w:tr>
      <w:tr w:rsidR="009B768C" w14:paraId="7E9864AF"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81DE226" w14:textId="77777777" w:rsidR="009B768C" w:rsidRDefault="009B768C">
            <w:pPr>
              <w:pStyle w:val="TAC"/>
            </w:pPr>
            <w:r>
              <w:rPr>
                <w:lang w:val="en-US"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5D79C07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2D98E5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358149"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2AD886B"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6571B82"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C70B43"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07FCA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674817D" w14:textId="77777777" w:rsidR="009B768C" w:rsidRDefault="009B768C">
            <w:pPr>
              <w:pStyle w:val="TAC"/>
            </w:pPr>
          </w:p>
        </w:tc>
      </w:tr>
      <w:tr w:rsidR="009B768C" w14:paraId="74ABDEC5"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5B8A55" w14:textId="77777777" w:rsidR="009B768C" w:rsidRDefault="009B768C">
            <w:pPr>
              <w:pStyle w:val="TAC"/>
              <w:rPr>
                <w:lang w:val="en-US" w:eastAsia="zh-CN"/>
              </w:rPr>
            </w:pPr>
            <w:r>
              <w:rPr>
                <w:rFonts w:cs="Arial"/>
                <w:color w:val="000000"/>
                <w:szCs w:val="18"/>
                <w:lang w:val="en-US"/>
              </w:rPr>
              <w:t>CA_n1A-n102A</w:t>
            </w:r>
          </w:p>
        </w:tc>
        <w:tc>
          <w:tcPr>
            <w:tcW w:w="972" w:type="dxa"/>
            <w:tcBorders>
              <w:top w:val="single" w:sz="4" w:space="0" w:color="auto"/>
              <w:left w:val="single" w:sz="4" w:space="0" w:color="auto"/>
              <w:bottom w:val="single" w:sz="4" w:space="0" w:color="auto"/>
              <w:right w:val="single" w:sz="4" w:space="0" w:color="auto"/>
            </w:tcBorders>
          </w:tcPr>
          <w:p w14:paraId="4DD6A2F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E37A205"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74F790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EE3BC6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BF2BE8" w14:textId="77777777" w:rsidR="009B768C" w:rsidRDefault="009B768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044C7B"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F6E56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BCC38CD" w14:textId="77777777" w:rsidR="009B768C" w:rsidRDefault="009B768C">
            <w:pPr>
              <w:pStyle w:val="TAC"/>
            </w:pPr>
          </w:p>
        </w:tc>
      </w:tr>
      <w:tr w:rsidR="009B768C" w14:paraId="6AD72965"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08E24A8" w14:textId="77777777" w:rsidR="009B768C" w:rsidRDefault="009B768C">
            <w:pPr>
              <w:pStyle w:val="TAC"/>
              <w:rPr>
                <w:lang w:val="en-US" w:eastAsia="zh-CN"/>
              </w:rPr>
            </w:pPr>
            <w:r>
              <w:rPr>
                <w:rFonts w:cs="Arial"/>
                <w:color w:val="000000"/>
                <w:szCs w:val="18"/>
                <w:lang w:val="en-US"/>
              </w:rPr>
              <w:t>CA_n1A-n105A</w:t>
            </w:r>
          </w:p>
        </w:tc>
        <w:tc>
          <w:tcPr>
            <w:tcW w:w="972" w:type="dxa"/>
            <w:tcBorders>
              <w:top w:val="single" w:sz="4" w:space="0" w:color="auto"/>
              <w:left w:val="single" w:sz="4" w:space="0" w:color="auto"/>
              <w:bottom w:val="single" w:sz="4" w:space="0" w:color="auto"/>
              <w:right w:val="single" w:sz="4" w:space="0" w:color="auto"/>
            </w:tcBorders>
          </w:tcPr>
          <w:p w14:paraId="6820E28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09F0FF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013346A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72A2DB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279B8C"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870A56"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A4577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8BCB777" w14:textId="77777777" w:rsidR="009B768C" w:rsidRDefault="009B768C">
            <w:pPr>
              <w:pStyle w:val="TAC"/>
            </w:pPr>
          </w:p>
        </w:tc>
      </w:tr>
      <w:tr w:rsidR="009B768C" w14:paraId="4477C0DF"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B5BE760" w14:textId="77777777" w:rsidR="009B768C" w:rsidRDefault="009B768C">
            <w:pPr>
              <w:pStyle w:val="TAC"/>
              <w:rPr>
                <w:lang w:val="en-US" w:eastAsia="zh-CN"/>
              </w:rPr>
            </w:pPr>
            <w:r>
              <w:rPr>
                <w:lang w:val="en-US" w:eastAsia="zh-CN"/>
              </w:rPr>
              <w:t>CA_n2A-n5A</w:t>
            </w:r>
          </w:p>
        </w:tc>
        <w:tc>
          <w:tcPr>
            <w:tcW w:w="972" w:type="dxa"/>
            <w:tcBorders>
              <w:top w:val="single" w:sz="4" w:space="0" w:color="auto"/>
              <w:left w:val="single" w:sz="4" w:space="0" w:color="auto"/>
              <w:bottom w:val="single" w:sz="4" w:space="0" w:color="auto"/>
              <w:right w:val="single" w:sz="4" w:space="0" w:color="auto"/>
            </w:tcBorders>
          </w:tcPr>
          <w:p w14:paraId="6FC8261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C692BF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9C9BCF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B6315C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47B9DA"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B1C760"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C3A65E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764E37C" w14:textId="77777777" w:rsidR="009B768C" w:rsidRDefault="009B768C">
            <w:pPr>
              <w:pStyle w:val="TAC"/>
            </w:pPr>
          </w:p>
        </w:tc>
      </w:tr>
      <w:tr w:rsidR="009B768C" w14:paraId="63059D1C"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12F0706" w14:textId="77777777" w:rsidR="009B768C" w:rsidRDefault="009B768C">
            <w:pPr>
              <w:pStyle w:val="TAC"/>
              <w:rPr>
                <w:lang w:val="en-US" w:eastAsia="zh-CN"/>
              </w:rPr>
            </w:pPr>
            <w:r>
              <w:rPr>
                <w:rFonts w:cs="Arial"/>
                <w:lang w:val="en-US" w:eastAsia="zh-CN"/>
              </w:rPr>
              <w:t>CA_n2A-n7A</w:t>
            </w:r>
          </w:p>
        </w:tc>
        <w:tc>
          <w:tcPr>
            <w:tcW w:w="972" w:type="dxa"/>
            <w:tcBorders>
              <w:top w:val="single" w:sz="4" w:space="0" w:color="auto"/>
              <w:left w:val="single" w:sz="4" w:space="0" w:color="auto"/>
              <w:bottom w:val="single" w:sz="4" w:space="0" w:color="auto"/>
              <w:right w:val="single" w:sz="4" w:space="0" w:color="auto"/>
            </w:tcBorders>
          </w:tcPr>
          <w:p w14:paraId="442D4D1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8F44CD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6F35B9B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B23605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351F1D"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F76616"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144FE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F4B338D" w14:textId="77777777" w:rsidR="009B768C" w:rsidRDefault="009B768C">
            <w:pPr>
              <w:pStyle w:val="TAC"/>
            </w:pPr>
          </w:p>
        </w:tc>
      </w:tr>
      <w:tr w:rsidR="009B768C" w14:paraId="11E4E071"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96922CC" w14:textId="77777777" w:rsidR="009B768C" w:rsidRDefault="009B768C">
            <w:pPr>
              <w:pStyle w:val="TAC"/>
              <w:rPr>
                <w:lang w:val="en-US" w:eastAsia="zh-CN"/>
              </w:rPr>
            </w:pPr>
            <w:r>
              <w:rPr>
                <w:lang w:val="en-US" w:eastAsia="zh-CN"/>
              </w:rPr>
              <w:t>CA_n2A-n12A</w:t>
            </w:r>
          </w:p>
        </w:tc>
        <w:tc>
          <w:tcPr>
            <w:tcW w:w="972" w:type="dxa"/>
            <w:tcBorders>
              <w:top w:val="single" w:sz="4" w:space="0" w:color="auto"/>
              <w:left w:val="single" w:sz="4" w:space="0" w:color="auto"/>
              <w:bottom w:val="single" w:sz="4" w:space="0" w:color="auto"/>
              <w:right w:val="single" w:sz="4" w:space="0" w:color="auto"/>
            </w:tcBorders>
          </w:tcPr>
          <w:p w14:paraId="0168CDF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CB25F1D"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1F7A1F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40D828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555EFC1"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DB901C"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34699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BC2F95A" w14:textId="77777777" w:rsidR="009B768C" w:rsidRDefault="009B768C">
            <w:pPr>
              <w:pStyle w:val="TAC"/>
            </w:pPr>
          </w:p>
        </w:tc>
      </w:tr>
      <w:tr w:rsidR="009B768C" w14:paraId="61FBD1BD"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483145D" w14:textId="77777777" w:rsidR="009B768C" w:rsidRDefault="009B768C">
            <w:pPr>
              <w:pStyle w:val="TAC"/>
              <w:rPr>
                <w:lang w:val="en-US" w:eastAsia="zh-CN"/>
              </w:rPr>
            </w:pPr>
            <w:r>
              <w:rPr>
                <w:lang w:val="en-US" w:eastAsia="zh-CN"/>
              </w:rPr>
              <w:t>CA_n2A-n14A</w:t>
            </w:r>
          </w:p>
        </w:tc>
        <w:tc>
          <w:tcPr>
            <w:tcW w:w="972" w:type="dxa"/>
            <w:tcBorders>
              <w:top w:val="single" w:sz="4" w:space="0" w:color="auto"/>
              <w:left w:val="single" w:sz="4" w:space="0" w:color="auto"/>
              <w:bottom w:val="single" w:sz="4" w:space="0" w:color="auto"/>
              <w:right w:val="single" w:sz="4" w:space="0" w:color="auto"/>
            </w:tcBorders>
          </w:tcPr>
          <w:p w14:paraId="03B0E7F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4BEA5D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0ED508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B35E9BB"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54A3B7"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199C30"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89CF2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EDDE736" w14:textId="77777777" w:rsidR="009B768C" w:rsidRDefault="009B768C">
            <w:pPr>
              <w:pStyle w:val="TAC"/>
            </w:pPr>
          </w:p>
        </w:tc>
      </w:tr>
      <w:tr w:rsidR="009B768C" w14:paraId="36813C32"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4AA38AC" w14:textId="77777777" w:rsidR="009B768C" w:rsidRDefault="009B768C">
            <w:pPr>
              <w:pStyle w:val="TAC"/>
              <w:rPr>
                <w:lang w:val="en-US" w:eastAsia="zh-CN"/>
              </w:rPr>
            </w:pPr>
            <w:r>
              <w:rPr>
                <w:rFonts w:cs="Arial"/>
                <w:lang w:val="en-US" w:eastAsia="zh-CN"/>
              </w:rPr>
              <w:t>CA_n2A-n30A</w:t>
            </w:r>
          </w:p>
        </w:tc>
        <w:tc>
          <w:tcPr>
            <w:tcW w:w="972" w:type="dxa"/>
            <w:tcBorders>
              <w:top w:val="single" w:sz="4" w:space="0" w:color="auto"/>
              <w:left w:val="single" w:sz="4" w:space="0" w:color="auto"/>
              <w:bottom w:val="single" w:sz="4" w:space="0" w:color="auto"/>
              <w:right w:val="single" w:sz="4" w:space="0" w:color="auto"/>
            </w:tcBorders>
          </w:tcPr>
          <w:p w14:paraId="614CDF5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D2224E3"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01EE0F7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4D399B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BC4996"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5FDD01"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6AE3D3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56F3642" w14:textId="77777777" w:rsidR="009B768C" w:rsidRDefault="009B768C">
            <w:pPr>
              <w:pStyle w:val="TAC"/>
            </w:pPr>
          </w:p>
        </w:tc>
      </w:tr>
      <w:tr w:rsidR="009B768C" w14:paraId="04F94AC5"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EF292D" w14:textId="77777777" w:rsidR="009B768C" w:rsidRDefault="009B768C">
            <w:pPr>
              <w:pStyle w:val="TAC"/>
              <w:rPr>
                <w:lang w:val="en-US" w:eastAsia="zh-CN"/>
              </w:rPr>
            </w:pPr>
            <w:r>
              <w:rPr>
                <w:lang w:val="en-US" w:eastAsia="zh-CN"/>
              </w:rPr>
              <w:t>CA_n2A-n41A</w:t>
            </w:r>
          </w:p>
        </w:tc>
        <w:tc>
          <w:tcPr>
            <w:tcW w:w="972" w:type="dxa"/>
            <w:tcBorders>
              <w:top w:val="single" w:sz="4" w:space="0" w:color="auto"/>
              <w:left w:val="single" w:sz="4" w:space="0" w:color="auto"/>
              <w:bottom w:val="single" w:sz="4" w:space="0" w:color="auto"/>
              <w:right w:val="single" w:sz="4" w:space="0" w:color="auto"/>
            </w:tcBorders>
          </w:tcPr>
          <w:p w14:paraId="700B631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FE6191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395E559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307270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71EE58"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D190E4"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B05C7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BD7E857" w14:textId="77777777" w:rsidR="009B768C" w:rsidRDefault="009B768C">
            <w:pPr>
              <w:pStyle w:val="TAC"/>
            </w:pPr>
          </w:p>
        </w:tc>
      </w:tr>
      <w:tr w:rsidR="009B768C" w14:paraId="369AA72A"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AB61007" w14:textId="77777777" w:rsidR="009B768C" w:rsidRDefault="009B768C">
            <w:pPr>
              <w:pStyle w:val="TAC"/>
              <w:rPr>
                <w:lang w:val="en-US" w:eastAsia="zh-CN"/>
              </w:rPr>
            </w:pPr>
            <w:r>
              <w:rPr>
                <w:lang w:val="en-US" w:eastAsia="zh-CN"/>
              </w:rPr>
              <w:t>CA_n2A-n48A</w:t>
            </w:r>
          </w:p>
        </w:tc>
        <w:tc>
          <w:tcPr>
            <w:tcW w:w="972" w:type="dxa"/>
            <w:tcBorders>
              <w:top w:val="single" w:sz="4" w:space="0" w:color="auto"/>
              <w:left w:val="single" w:sz="4" w:space="0" w:color="auto"/>
              <w:bottom w:val="single" w:sz="4" w:space="0" w:color="auto"/>
              <w:right w:val="single" w:sz="4" w:space="0" w:color="auto"/>
            </w:tcBorders>
          </w:tcPr>
          <w:p w14:paraId="6591B9A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28D1996"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A1B4D0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466247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90A6F0"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61459E"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B87E9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FDE1A0F" w14:textId="77777777" w:rsidR="009B768C" w:rsidRDefault="009B768C">
            <w:pPr>
              <w:pStyle w:val="TAC"/>
            </w:pPr>
          </w:p>
        </w:tc>
      </w:tr>
      <w:tr w:rsidR="009B768C" w14:paraId="28A6CCF3"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60BB785" w14:textId="77777777" w:rsidR="009B768C" w:rsidRDefault="009B768C">
            <w:pPr>
              <w:pStyle w:val="TAC"/>
              <w:rPr>
                <w:lang w:val="en-US" w:eastAsia="zh-CN"/>
              </w:rPr>
            </w:pPr>
            <w:r>
              <w:rPr>
                <w:rFonts w:cs="Arial"/>
                <w:lang w:val="en-US" w:eastAsia="zh-CN"/>
              </w:rPr>
              <w:t>CA_n2A-n66A</w:t>
            </w:r>
          </w:p>
        </w:tc>
        <w:tc>
          <w:tcPr>
            <w:tcW w:w="972" w:type="dxa"/>
            <w:tcBorders>
              <w:top w:val="single" w:sz="4" w:space="0" w:color="auto"/>
              <w:left w:val="single" w:sz="4" w:space="0" w:color="auto"/>
              <w:bottom w:val="single" w:sz="4" w:space="0" w:color="auto"/>
              <w:right w:val="single" w:sz="4" w:space="0" w:color="auto"/>
            </w:tcBorders>
          </w:tcPr>
          <w:p w14:paraId="6A8C4B2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32CB95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05D0119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A3F511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163ED7"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757807"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8A67A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BB84E76" w14:textId="77777777" w:rsidR="009B768C" w:rsidRDefault="009B768C">
            <w:pPr>
              <w:pStyle w:val="TAC"/>
            </w:pPr>
          </w:p>
        </w:tc>
      </w:tr>
      <w:tr w:rsidR="009B768C" w14:paraId="4909E2FE"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2115614" w14:textId="77777777" w:rsidR="009B768C" w:rsidRDefault="009B768C">
            <w:pPr>
              <w:pStyle w:val="TAC"/>
              <w:rPr>
                <w:rFonts w:cs="Arial"/>
                <w:szCs w:val="18"/>
                <w:lang w:val="en-US"/>
              </w:rPr>
            </w:pPr>
            <w:r>
              <w:rPr>
                <w:lang w:val="en-US" w:eastAsia="zh-CN"/>
              </w:rPr>
              <w:t>CA_n2A-n71A</w:t>
            </w:r>
          </w:p>
        </w:tc>
        <w:tc>
          <w:tcPr>
            <w:tcW w:w="972" w:type="dxa"/>
            <w:tcBorders>
              <w:top w:val="single" w:sz="4" w:space="0" w:color="auto"/>
              <w:left w:val="single" w:sz="4" w:space="0" w:color="auto"/>
              <w:bottom w:val="single" w:sz="4" w:space="0" w:color="auto"/>
              <w:right w:val="single" w:sz="4" w:space="0" w:color="auto"/>
            </w:tcBorders>
          </w:tcPr>
          <w:p w14:paraId="0E2001E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CF5BD1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A639103" w14:textId="77777777" w:rsidR="009B768C" w:rsidRDefault="009B768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8BF1DBE" w14:textId="77777777" w:rsidR="009B768C" w:rsidRDefault="009B768C">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36E4F364"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5A165A"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18381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32B8E96" w14:textId="77777777" w:rsidR="009B768C" w:rsidRDefault="009B768C">
            <w:pPr>
              <w:pStyle w:val="TAC"/>
            </w:pPr>
          </w:p>
        </w:tc>
      </w:tr>
      <w:tr w:rsidR="009B768C" w14:paraId="1F893A0D"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55F43B" w14:textId="77777777" w:rsidR="009B768C" w:rsidRDefault="009B768C">
            <w:pPr>
              <w:pStyle w:val="TAC"/>
              <w:rPr>
                <w:lang w:val="en-US" w:eastAsia="zh-CN"/>
              </w:rPr>
            </w:pPr>
            <w:r>
              <w:rPr>
                <w:rFonts w:cs="Arial"/>
                <w:szCs w:val="18"/>
                <w:lang w:val="en-US"/>
              </w:rPr>
              <w:t>CA_n2A-n77A</w:t>
            </w:r>
          </w:p>
        </w:tc>
        <w:tc>
          <w:tcPr>
            <w:tcW w:w="972" w:type="dxa"/>
            <w:tcBorders>
              <w:top w:val="single" w:sz="4" w:space="0" w:color="auto"/>
              <w:left w:val="single" w:sz="4" w:space="0" w:color="auto"/>
              <w:bottom w:val="single" w:sz="4" w:space="0" w:color="auto"/>
              <w:right w:val="single" w:sz="4" w:space="0" w:color="auto"/>
            </w:tcBorders>
          </w:tcPr>
          <w:p w14:paraId="4B8739A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DBA7FD3"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C68D2F"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A22FB25"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B09A7B1"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72DE56"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C8431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6C28585" w14:textId="77777777" w:rsidR="009B768C" w:rsidRDefault="009B768C">
            <w:pPr>
              <w:pStyle w:val="TAC"/>
            </w:pPr>
          </w:p>
        </w:tc>
      </w:tr>
      <w:tr w:rsidR="009B768C" w14:paraId="2AA4D5F7"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E84CC6D" w14:textId="77777777" w:rsidR="009B768C" w:rsidRDefault="009B768C">
            <w:pPr>
              <w:pStyle w:val="TAC"/>
              <w:rPr>
                <w:lang w:val="en-US" w:eastAsia="zh-CN"/>
              </w:rPr>
            </w:pPr>
            <w:r>
              <w:rPr>
                <w:lang w:val="en-US" w:eastAsia="zh-CN"/>
              </w:rPr>
              <w:t>CA_n2A-n78A</w:t>
            </w:r>
          </w:p>
        </w:tc>
        <w:tc>
          <w:tcPr>
            <w:tcW w:w="972" w:type="dxa"/>
            <w:tcBorders>
              <w:top w:val="single" w:sz="4" w:space="0" w:color="auto"/>
              <w:left w:val="single" w:sz="4" w:space="0" w:color="auto"/>
              <w:bottom w:val="single" w:sz="4" w:space="0" w:color="auto"/>
              <w:right w:val="single" w:sz="4" w:space="0" w:color="auto"/>
            </w:tcBorders>
          </w:tcPr>
          <w:p w14:paraId="77A36B4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3578265"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F32436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6513AD6"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4AEADA"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206F21"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543F3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C0944E5" w14:textId="77777777" w:rsidR="009B768C" w:rsidRDefault="009B768C">
            <w:pPr>
              <w:pStyle w:val="TAC"/>
            </w:pPr>
          </w:p>
        </w:tc>
      </w:tr>
      <w:tr w:rsidR="009B768C" w14:paraId="72870B87"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0B1373B" w14:textId="77777777" w:rsidR="009B768C" w:rsidRDefault="009B768C">
            <w:pPr>
              <w:pStyle w:val="TAC"/>
              <w:rPr>
                <w:lang w:val="en-US" w:eastAsia="zh-CN"/>
              </w:rPr>
            </w:pPr>
            <w:r>
              <w:rPr>
                <w:rFonts w:cs="Arial"/>
                <w:szCs w:val="18"/>
                <w:lang w:val="en-US" w:eastAsia="zh-CN"/>
              </w:rPr>
              <w:t>CA_n3A-n5A</w:t>
            </w:r>
          </w:p>
        </w:tc>
        <w:tc>
          <w:tcPr>
            <w:tcW w:w="972" w:type="dxa"/>
            <w:tcBorders>
              <w:top w:val="single" w:sz="4" w:space="0" w:color="auto"/>
              <w:left w:val="single" w:sz="4" w:space="0" w:color="auto"/>
              <w:bottom w:val="single" w:sz="4" w:space="0" w:color="auto"/>
              <w:right w:val="single" w:sz="4" w:space="0" w:color="auto"/>
            </w:tcBorders>
          </w:tcPr>
          <w:p w14:paraId="79A0856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E29EE3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9A4D0A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2E58F9A"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C2E73A"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2D8593"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6A024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DE698F6" w14:textId="77777777" w:rsidR="009B768C" w:rsidRDefault="009B768C">
            <w:pPr>
              <w:pStyle w:val="TAC"/>
            </w:pPr>
          </w:p>
        </w:tc>
      </w:tr>
      <w:tr w:rsidR="009B768C" w14:paraId="6F1F1E02"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1D2250A" w14:textId="77777777" w:rsidR="009B768C" w:rsidRDefault="009B768C">
            <w:pPr>
              <w:pStyle w:val="TAC"/>
              <w:rPr>
                <w:lang w:val="en-US" w:eastAsia="zh-CN"/>
              </w:rPr>
            </w:pPr>
            <w:r>
              <w:rPr>
                <w:lang w:val="en-US" w:eastAsia="zh-CN"/>
              </w:rPr>
              <w:t>CA_n3A-n7A</w:t>
            </w:r>
          </w:p>
        </w:tc>
        <w:tc>
          <w:tcPr>
            <w:tcW w:w="972" w:type="dxa"/>
            <w:tcBorders>
              <w:top w:val="single" w:sz="4" w:space="0" w:color="auto"/>
              <w:left w:val="single" w:sz="4" w:space="0" w:color="auto"/>
              <w:bottom w:val="single" w:sz="4" w:space="0" w:color="auto"/>
              <w:right w:val="single" w:sz="4" w:space="0" w:color="auto"/>
            </w:tcBorders>
          </w:tcPr>
          <w:p w14:paraId="35E3D92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10EBC4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2D59ED7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DF71FB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883A4F"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31B8CC"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8B4A9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9BA6771" w14:textId="77777777" w:rsidR="009B768C" w:rsidRDefault="009B768C">
            <w:pPr>
              <w:pStyle w:val="TAC"/>
            </w:pPr>
          </w:p>
        </w:tc>
      </w:tr>
      <w:tr w:rsidR="009B768C" w14:paraId="4E76BFCC"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7CF2944" w14:textId="77777777" w:rsidR="009B768C" w:rsidRDefault="009B768C">
            <w:pPr>
              <w:pStyle w:val="TAC"/>
              <w:rPr>
                <w:lang w:val="en-US" w:eastAsia="zh-CN"/>
              </w:rPr>
            </w:pPr>
            <w:r>
              <w:rPr>
                <w:lang w:val="en-US" w:eastAsia="zh-CN"/>
              </w:rPr>
              <w:t>CA_n3A-n8A</w:t>
            </w:r>
          </w:p>
        </w:tc>
        <w:tc>
          <w:tcPr>
            <w:tcW w:w="972" w:type="dxa"/>
            <w:tcBorders>
              <w:top w:val="single" w:sz="4" w:space="0" w:color="auto"/>
              <w:left w:val="single" w:sz="4" w:space="0" w:color="auto"/>
              <w:bottom w:val="single" w:sz="4" w:space="0" w:color="auto"/>
              <w:right w:val="single" w:sz="4" w:space="0" w:color="auto"/>
            </w:tcBorders>
          </w:tcPr>
          <w:p w14:paraId="016ED6D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433E3D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25B8C01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BAE29E7"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38A688F"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DA0BD2"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0430E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AD52846" w14:textId="77777777" w:rsidR="009B768C" w:rsidRDefault="009B768C">
            <w:pPr>
              <w:pStyle w:val="TAC"/>
            </w:pPr>
          </w:p>
        </w:tc>
      </w:tr>
      <w:tr w:rsidR="009B768C" w14:paraId="750D6D8F"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CA8E20E" w14:textId="77777777" w:rsidR="009B768C" w:rsidRDefault="009B768C">
            <w:pPr>
              <w:pStyle w:val="TAC"/>
              <w:rPr>
                <w:lang w:val="en-US" w:eastAsia="zh-CN"/>
              </w:rPr>
            </w:pPr>
            <w:r>
              <w:t>CA_n3A-n18A</w:t>
            </w:r>
          </w:p>
        </w:tc>
        <w:tc>
          <w:tcPr>
            <w:tcW w:w="972" w:type="dxa"/>
            <w:tcBorders>
              <w:top w:val="single" w:sz="4" w:space="0" w:color="auto"/>
              <w:left w:val="single" w:sz="4" w:space="0" w:color="auto"/>
              <w:bottom w:val="single" w:sz="4" w:space="0" w:color="auto"/>
              <w:right w:val="single" w:sz="4" w:space="0" w:color="auto"/>
            </w:tcBorders>
          </w:tcPr>
          <w:p w14:paraId="35F510F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598EACA"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2674020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B7F8F2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7A4A51C" w14:textId="77777777" w:rsidR="009B768C" w:rsidRDefault="009B768C">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025F155E" w14:textId="77777777" w:rsidR="009B768C" w:rsidRDefault="009B768C">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14C363B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6D5D9B3" w14:textId="77777777" w:rsidR="009B768C" w:rsidRDefault="009B768C">
            <w:pPr>
              <w:pStyle w:val="TAC"/>
            </w:pPr>
          </w:p>
        </w:tc>
      </w:tr>
      <w:tr w:rsidR="009B768C" w14:paraId="1847D5E6"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30F65F" w14:textId="77777777" w:rsidR="009B768C" w:rsidRDefault="009B768C">
            <w:pPr>
              <w:pStyle w:val="TAC"/>
            </w:pPr>
            <w:r>
              <w:rPr>
                <w:lang w:eastAsia="zh-CN"/>
              </w:rPr>
              <w:t>CA</w:t>
            </w:r>
            <w:r>
              <w:t>_</w:t>
            </w:r>
            <w:r>
              <w:rPr>
                <w:lang w:val="en-US" w:eastAsia="zh-CN"/>
              </w:rPr>
              <w:t>n3</w:t>
            </w:r>
            <w:r>
              <w:rPr>
                <w:lang w:val="sv-SE" w:eastAsia="ja-JP"/>
              </w:rPr>
              <w:t>A-</w:t>
            </w:r>
            <w:r>
              <w:rPr>
                <w:lang w:val="en-US" w:eastAsia="zh-CN"/>
              </w:rPr>
              <w:t>n20A</w:t>
            </w:r>
          </w:p>
        </w:tc>
        <w:tc>
          <w:tcPr>
            <w:tcW w:w="972" w:type="dxa"/>
            <w:tcBorders>
              <w:top w:val="single" w:sz="4" w:space="0" w:color="auto"/>
              <w:left w:val="single" w:sz="4" w:space="0" w:color="auto"/>
              <w:bottom w:val="single" w:sz="4" w:space="0" w:color="auto"/>
              <w:right w:val="single" w:sz="4" w:space="0" w:color="auto"/>
            </w:tcBorders>
          </w:tcPr>
          <w:p w14:paraId="346851E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11A2DD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045E13D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82BB416"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FA88470"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ED8B5C" w14:textId="77777777" w:rsidR="009B768C" w:rsidRDefault="009B768C">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2A083DF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93EC63D" w14:textId="77777777" w:rsidR="009B768C" w:rsidRDefault="009B768C">
            <w:pPr>
              <w:pStyle w:val="TAC"/>
            </w:pPr>
          </w:p>
        </w:tc>
      </w:tr>
      <w:tr w:rsidR="009B768C" w14:paraId="57ADB40F"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E593D3" w14:textId="77777777" w:rsidR="009B768C" w:rsidRDefault="009B768C">
            <w:pPr>
              <w:pStyle w:val="TAC"/>
              <w:rPr>
                <w:lang w:val="en-US" w:eastAsia="zh-CN"/>
              </w:rPr>
            </w:pPr>
            <w:r>
              <w:rPr>
                <w:lang w:val="en-US" w:eastAsia="zh-CN"/>
              </w:rPr>
              <w:t>CA_n3A-n26A</w:t>
            </w:r>
          </w:p>
        </w:tc>
        <w:tc>
          <w:tcPr>
            <w:tcW w:w="972" w:type="dxa"/>
            <w:tcBorders>
              <w:top w:val="single" w:sz="4" w:space="0" w:color="auto"/>
              <w:left w:val="single" w:sz="4" w:space="0" w:color="auto"/>
              <w:bottom w:val="single" w:sz="4" w:space="0" w:color="auto"/>
              <w:right w:val="single" w:sz="4" w:space="0" w:color="auto"/>
            </w:tcBorders>
          </w:tcPr>
          <w:p w14:paraId="0064D32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7046BC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3FA7CCD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36A65F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D78DDA"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69B019" w14:textId="77777777" w:rsidR="009B768C" w:rsidRDefault="009B768C">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549588F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7B57748" w14:textId="77777777" w:rsidR="009B768C" w:rsidRDefault="009B768C">
            <w:pPr>
              <w:pStyle w:val="TAC"/>
            </w:pPr>
          </w:p>
        </w:tc>
      </w:tr>
      <w:tr w:rsidR="009B768C" w14:paraId="501995E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DE1986A" w14:textId="77777777" w:rsidR="009B768C" w:rsidRDefault="009B768C">
            <w:pPr>
              <w:pStyle w:val="TAC"/>
              <w:rPr>
                <w:lang w:val="en-US" w:eastAsia="zh-CN"/>
              </w:rPr>
            </w:pPr>
            <w:r>
              <w:rPr>
                <w:lang w:val="en-US" w:eastAsia="zh-CN"/>
              </w:rPr>
              <w:t>CA_n3A-n28A</w:t>
            </w:r>
          </w:p>
        </w:tc>
        <w:tc>
          <w:tcPr>
            <w:tcW w:w="972" w:type="dxa"/>
            <w:tcBorders>
              <w:top w:val="single" w:sz="4" w:space="0" w:color="auto"/>
              <w:left w:val="single" w:sz="4" w:space="0" w:color="auto"/>
              <w:bottom w:val="single" w:sz="4" w:space="0" w:color="auto"/>
              <w:right w:val="single" w:sz="4" w:space="0" w:color="auto"/>
            </w:tcBorders>
          </w:tcPr>
          <w:p w14:paraId="12A0E2B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1274A65"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B5DE77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C84E9A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205E6A6"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6E1C64"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43D0A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2A7F2C8" w14:textId="77777777" w:rsidR="009B768C" w:rsidRDefault="009B768C">
            <w:pPr>
              <w:pStyle w:val="TAC"/>
            </w:pPr>
          </w:p>
        </w:tc>
      </w:tr>
      <w:tr w:rsidR="009B768C" w14:paraId="5AEA251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098C86A" w14:textId="77777777" w:rsidR="009B768C" w:rsidRDefault="009B768C">
            <w:pPr>
              <w:pStyle w:val="TAC"/>
              <w:rPr>
                <w:lang w:val="en-US" w:eastAsia="zh-CN"/>
              </w:rPr>
            </w:pPr>
            <w:r>
              <w:rPr>
                <w:rFonts w:cs="Arial"/>
                <w:lang w:val="en-US" w:eastAsia="zh-CN"/>
              </w:rPr>
              <w:t>CA_n3A-n34A</w:t>
            </w:r>
          </w:p>
        </w:tc>
        <w:tc>
          <w:tcPr>
            <w:tcW w:w="972" w:type="dxa"/>
            <w:tcBorders>
              <w:top w:val="single" w:sz="4" w:space="0" w:color="auto"/>
              <w:left w:val="single" w:sz="4" w:space="0" w:color="auto"/>
              <w:bottom w:val="single" w:sz="4" w:space="0" w:color="auto"/>
              <w:right w:val="single" w:sz="4" w:space="0" w:color="auto"/>
            </w:tcBorders>
          </w:tcPr>
          <w:p w14:paraId="004D49E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018C9A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1FD13D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4EF49CB"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EEC20C" w14:textId="77777777" w:rsidR="009B768C" w:rsidRDefault="009B768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96FCE9"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71331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4C2A96B" w14:textId="77777777" w:rsidR="009B768C" w:rsidRDefault="009B768C">
            <w:pPr>
              <w:pStyle w:val="TAC"/>
            </w:pPr>
          </w:p>
        </w:tc>
      </w:tr>
      <w:tr w:rsidR="009B768C" w14:paraId="7831D5A5"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39DDE89" w14:textId="77777777" w:rsidR="009B768C" w:rsidRDefault="009B768C">
            <w:pPr>
              <w:pStyle w:val="TAC"/>
              <w:rPr>
                <w:lang w:val="en-US" w:eastAsia="zh-CN"/>
              </w:rPr>
            </w:pPr>
            <w:r>
              <w:rPr>
                <w:lang w:val="en-US" w:eastAsia="zh-CN"/>
              </w:rPr>
              <w:t>CA_n3A-n38A</w:t>
            </w:r>
          </w:p>
        </w:tc>
        <w:tc>
          <w:tcPr>
            <w:tcW w:w="972" w:type="dxa"/>
            <w:tcBorders>
              <w:top w:val="single" w:sz="4" w:space="0" w:color="auto"/>
              <w:left w:val="single" w:sz="4" w:space="0" w:color="auto"/>
              <w:bottom w:val="single" w:sz="4" w:space="0" w:color="auto"/>
              <w:right w:val="single" w:sz="4" w:space="0" w:color="auto"/>
            </w:tcBorders>
          </w:tcPr>
          <w:p w14:paraId="3A6F1F4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410147A"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07EE67D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01141B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11321AA"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FF26DD"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82B74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9BE64E7" w14:textId="77777777" w:rsidR="009B768C" w:rsidRDefault="009B768C">
            <w:pPr>
              <w:pStyle w:val="TAC"/>
            </w:pPr>
          </w:p>
        </w:tc>
      </w:tr>
      <w:tr w:rsidR="009B768C" w14:paraId="4D22E83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ADE1214" w14:textId="77777777" w:rsidR="009B768C" w:rsidRDefault="009B768C">
            <w:pPr>
              <w:pStyle w:val="TAC"/>
              <w:rPr>
                <w:lang w:val="en-US" w:eastAsia="zh-CN"/>
              </w:rPr>
            </w:pPr>
            <w:r>
              <w:rPr>
                <w:lang w:val="en-US" w:eastAsia="zh-CN"/>
              </w:rPr>
              <w:t>CA_n3A-n40A</w:t>
            </w:r>
          </w:p>
        </w:tc>
        <w:tc>
          <w:tcPr>
            <w:tcW w:w="972" w:type="dxa"/>
            <w:tcBorders>
              <w:top w:val="single" w:sz="4" w:space="0" w:color="auto"/>
              <w:left w:val="single" w:sz="4" w:space="0" w:color="auto"/>
              <w:bottom w:val="single" w:sz="4" w:space="0" w:color="auto"/>
              <w:right w:val="single" w:sz="4" w:space="0" w:color="auto"/>
            </w:tcBorders>
          </w:tcPr>
          <w:p w14:paraId="24685BC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2952127"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3E25C2C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9AE8F42"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BAA294"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FBEC2C"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A016B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1957128" w14:textId="77777777" w:rsidR="009B768C" w:rsidRDefault="009B768C">
            <w:pPr>
              <w:pStyle w:val="TAC"/>
            </w:pPr>
          </w:p>
        </w:tc>
      </w:tr>
      <w:tr w:rsidR="009B768C" w14:paraId="0AB6A1E9"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F337A45" w14:textId="77777777" w:rsidR="009B768C" w:rsidRDefault="009B768C">
            <w:pPr>
              <w:pStyle w:val="TAC"/>
            </w:pPr>
            <w:r>
              <w:rPr>
                <w:lang w:val="en-US"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04E67F5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9AED62A"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35AC247"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BDC0066"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2082465"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68FA46"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56497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C4E1633" w14:textId="77777777" w:rsidR="009B768C" w:rsidRDefault="009B768C">
            <w:pPr>
              <w:pStyle w:val="TAC"/>
            </w:pPr>
          </w:p>
        </w:tc>
      </w:tr>
      <w:tr w:rsidR="009B768C" w14:paraId="3AD6B78B"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6E1308" w14:textId="77777777" w:rsidR="009B768C" w:rsidRDefault="009B768C">
            <w:pPr>
              <w:pStyle w:val="TAC"/>
              <w:rPr>
                <w:lang w:val="en-US" w:eastAsia="zh-CN"/>
              </w:rPr>
            </w:pPr>
            <w:r>
              <w:rPr>
                <w:rFonts w:cs="Arial"/>
                <w:color w:val="000000" w:themeColor="text1"/>
                <w:szCs w:val="18"/>
                <w:lang w:val="en-US" w:eastAsia="zh-CN"/>
              </w:rPr>
              <w:t>CA_n3A-n41C</w:t>
            </w:r>
          </w:p>
        </w:tc>
        <w:tc>
          <w:tcPr>
            <w:tcW w:w="972" w:type="dxa"/>
            <w:tcBorders>
              <w:top w:val="single" w:sz="4" w:space="0" w:color="auto"/>
              <w:left w:val="single" w:sz="4" w:space="0" w:color="auto"/>
              <w:bottom w:val="single" w:sz="4" w:space="0" w:color="auto"/>
              <w:right w:val="single" w:sz="4" w:space="0" w:color="auto"/>
            </w:tcBorders>
          </w:tcPr>
          <w:p w14:paraId="68DCD3E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ABA0F05"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EDF254E" w14:textId="77777777" w:rsidR="009B768C" w:rsidRDefault="009B768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1A71027" w14:textId="77777777" w:rsidR="009B768C" w:rsidRDefault="009B768C">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61239ACE"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F6CD98"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3A044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CC208C0" w14:textId="77777777" w:rsidR="009B768C" w:rsidRDefault="009B768C">
            <w:pPr>
              <w:pStyle w:val="TAC"/>
            </w:pPr>
          </w:p>
        </w:tc>
      </w:tr>
      <w:tr w:rsidR="009B768C" w14:paraId="3EDB447E"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A4C2AD5" w14:textId="77777777" w:rsidR="009B768C" w:rsidRDefault="009B768C">
            <w:pPr>
              <w:pStyle w:val="TAC"/>
              <w:rPr>
                <w:lang w:val="en-US" w:eastAsia="zh-CN"/>
              </w:rPr>
            </w:pPr>
            <w:r>
              <w:rPr>
                <w:rFonts w:cs="Arial"/>
                <w:lang w:val="en-US" w:eastAsia="zh-CN"/>
              </w:rPr>
              <w:t>CA_n3A-n74A</w:t>
            </w:r>
          </w:p>
        </w:tc>
        <w:tc>
          <w:tcPr>
            <w:tcW w:w="972" w:type="dxa"/>
            <w:tcBorders>
              <w:top w:val="single" w:sz="4" w:space="0" w:color="auto"/>
              <w:left w:val="single" w:sz="4" w:space="0" w:color="auto"/>
              <w:bottom w:val="single" w:sz="4" w:space="0" w:color="auto"/>
              <w:right w:val="single" w:sz="4" w:space="0" w:color="auto"/>
            </w:tcBorders>
          </w:tcPr>
          <w:p w14:paraId="3714175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8CFC537"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5CD7E5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7747B4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AAA9BD3" w14:textId="77777777" w:rsidR="009B768C" w:rsidRDefault="009B768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28D49A"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7107C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E4597BF" w14:textId="77777777" w:rsidR="009B768C" w:rsidRDefault="009B768C">
            <w:pPr>
              <w:pStyle w:val="TAC"/>
            </w:pPr>
          </w:p>
        </w:tc>
      </w:tr>
      <w:tr w:rsidR="009B768C" w14:paraId="70EC8E42"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DF61E6" w14:textId="77777777" w:rsidR="009B768C" w:rsidRDefault="009B768C">
            <w:pPr>
              <w:pStyle w:val="TAC"/>
              <w:rPr>
                <w:lang w:val="en-US"/>
              </w:rPr>
            </w:pPr>
            <w:r>
              <w:rPr>
                <w:lang w:val="en-US" w:eastAsia="zh-CN"/>
              </w:rPr>
              <w:t>CA_n3A-n77A</w:t>
            </w:r>
          </w:p>
        </w:tc>
        <w:tc>
          <w:tcPr>
            <w:tcW w:w="972" w:type="dxa"/>
            <w:tcBorders>
              <w:top w:val="single" w:sz="4" w:space="0" w:color="auto"/>
              <w:left w:val="single" w:sz="4" w:space="0" w:color="auto"/>
              <w:bottom w:val="single" w:sz="4" w:space="0" w:color="auto"/>
              <w:right w:val="single" w:sz="4" w:space="0" w:color="auto"/>
            </w:tcBorders>
          </w:tcPr>
          <w:p w14:paraId="20BBA36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977663A"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999C6E"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4130E3D"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A1611AE"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B0F9AF"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676E4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DFDE950" w14:textId="77777777" w:rsidR="009B768C" w:rsidRDefault="009B768C">
            <w:pPr>
              <w:pStyle w:val="TAC"/>
            </w:pPr>
          </w:p>
        </w:tc>
      </w:tr>
      <w:tr w:rsidR="009B768C" w14:paraId="75E775E2"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1A5EE8" w14:textId="77777777" w:rsidR="009B768C" w:rsidRDefault="009B768C">
            <w:pPr>
              <w:pStyle w:val="TAC"/>
            </w:pPr>
            <w:r>
              <w:rPr>
                <w:lang w:val="en-US"/>
              </w:rPr>
              <w:t>CA_n3A-n78A</w:t>
            </w:r>
          </w:p>
        </w:tc>
        <w:tc>
          <w:tcPr>
            <w:tcW w:w="972" w:type="dxa"/>
            <w:tcBorders>
              <w:top w:val="single" w:sz="4" w:space="0" w:color="auto"/>
              <w:left w:val="single" w:sz="4" w:space="0" w:color="auto"/>
              <w:bottom w:val="single" w:sz="4" w:space="0" w:color="auto"/>
              <w:right w:val="single" w:sz="4" w:space="0" w:color="auto"/>
            </w:tcBorders>
          </w:tcPr>
          <w:p w14:paraId="14B7B78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708C0A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D3EE95"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E74A624"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C168F05" w14:textId="77777777" w:rsidR="009B768C" w:rsidRDefault="009B768C">
            <w:pPr>
              <w:pStyle w:val="TAC"/>
            </w:pPr>
            <w:r>
              <w:t>23</w:t>
            </w:r>
          </w:p>
        </w:tc>
        <w:tc>
          <w:tcPr>
            <w:tcW w:w="1086" w:type="dxa"/>
            <w:tcBorders>
              <w:top w:val="single" w:sz="4" w:space="0" w:color="auto"/>
              <w:left w:val="single" w:sz="4" w:space="0" w:color="auto"/>
              <w:bottom w:val="single" w:sz="4" w:space="0" w:color="auto"/>
              <w:right w:val="single" w:sz="4" w:space="0" w:color="auto"/>
            </w:tcBorders>
            <w:hideMark/>
          </w:tcPr>
          <w:p w14:paraId="2879616C" w14:textId="77777777" w:rsidR="009B768C" w:rsidRDefault="009B768C">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539B455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6BF59DF" w14:textId="77777777" w:rsidR="009B768C" w:rsidRDefault="009B768C">
            <w:pPr>
              <w:pStyle w:val="TAC"/>
            </w:pPr>
          </w:p>
        </w:tc>
      </w:tr>
      <w:tr w:rsidR="009B768C" w14:paraId="073AB336"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A24FF1" w14:textId="77777777" w:rsidR="009B768C" w:rsidRDefault="009B768C">
            <w:pPr>
              <w:pStyle w:val="TAC"/>
              <w:rPr>
                <w:lang w:val="en-US"/>
              </w:rPr>
            </w:pPr>
            <w:r>
              <w:rPr>
                <w:lang w:val="en-US"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2CE1BF8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B7D2B87"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3BFBCE8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63008C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BCEC444"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4C4118"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669E7C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7ED574C" w14:textId="77777777" w:rsidR="009B768C" w:rsidRDefault="009B768C">
            <w:pPr>
              <w:pStyle w:val="TAC"/>
            </w:pPr>
          </w:p>
        </w:tc>
      </w:tr>
      <w:tr w:rsidR="009B768C" w14:paraId="4DD36EF4"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1F9E5B9" w14:textId="77777777" w:rsidR="009B768C" w:rsidRDefault="009B768C">
            <w:pPr>
              <w:pStyle w:val="TAC"/>
              <w:rPr>
                <w:rFonts w:cs="Arial"/>
                <w:color w:val="000000"/>
                <w:szCs w:val="18"/>
                <w:lang w:val="en-US"/>
              </w:rPr>
            </w:pPr>
            <w:r>
              <w:rPr>
                <w:rFonts w:cs="Arial"/>
                <w:lang w:val="en-US" w:eastAsia="zh-CN"/>
              </w:rPr>
              <w:t>CA_n3A-n102A</w:t>
            </w:r>
          </w:p>
        </w:tc>
        <w:tc>
          <w:tcPr>
            <w:tcW w:w="972" w:type="dxa"/>
            <w:tcBorders>
              <w:top w:val="single" w:sz="4" w:space="0" w:color="auto"/>
              <w:left w:val="single" w:sz="4" w:space="0" w:color="auto"/>
              <w:bottom w:val="single" w:sz="4" w:space="0" w:color="auto"/>
              <w:right w:val="single" w:sz="4" w:space="0" w:color="auto"/>
            </w:tcBorders>
          </w:tcPr>
          <w:p w14:paraId="1AEED28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70E9912"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66132B3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86CE6F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E58EB6"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A0B510"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4ECB3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6D7548D" w14:textId="77777777" w:rsidR="009B768C" w:rsidRDefault="009B768C">
            <w:pPr>
              <w:pStyle w:val="TAC"/>
            </w:pPr>
          </w:p>
        </w:tc>
      </w:tr>
      <w:tr w:rsidR="009B768C" w14:paraId="6DBC0CD0"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35461C1" w14:textId="77777777" w:rsidR="009B768C" w:rsidRDefault="009B768C">
            <w:pPr>
              <w:pStyle w:val="TAC"/>
              <w:rPr>
                <w:rFonts w:cs="Arial"/>
                <w:szCs w:val="18"/>
                <w:lang w:val="en-US" w:eastAsia="zh-CN"/>
              </w:rPr>
            </w:pPr>
            <w:r>
              <w:rPr>
                <w:rFonts w:cs="Arial"/>
                <w:color w:val="000000"/>
                <w:szCs w:val="18"/>
                <w:lang w:val="en-US"/>
              </w:rPr>
              <w:t>CA_n3A-n105A</w:t>
            </w:r>
          </w:p>
        </w:tc>
        <w:tc>
          <w:tcPr>
            <w:tcW w:w="972" w:type="dxa"/>
            <w:tcBorders>
              <w:top w:val="single" w:sz="4" w:space="0" w:color="auto"/>
              <w:left w:val="single" w:sz="4" w:space="0" w:color="auto"/>
              <w:bottom w:val="single" w:sz="4" w:space="0" w:color="auto"/>
              <w:right w:val="single" w:sz="4" w:space="0" w:color="auto"/>
            </w:tcBorders>
          </w:tcPr>
          <w:p w14:paraId="1736FE2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3C12497"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3A5897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096DD63"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B80C49"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BC26E3"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2C883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5717C59" w14:textId="77777777" w:rsidR="009B768C" w:rsidRDefault="009B768C">
            <w:pPr>
              <w:pStyle w:val="TAC"/>
            </w:pPr>
          </w:p>
        </w:tc>
      </w:tr>
      <w:tr w:rsidR="009B768C" w14:paraId="73520100"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2448763" w14:textId="77777777" w:rsidR="009B768C" w:rsidRDefault="009B768C">
            <w:pPr>
              <w:pStyle w:val="TAC"/>
              <w:rPr>
                <w:lang w:val="en-US" w:eastAsia="zh-CN"/>
              </w:rPr>
            </w:pPr>
            <w:r>
              <w:rPr>
                <w:rFonts w:cs="Arial"/>
                <w:szCs w:val="18"/>
                <w:lang w:val="en-US" w:eastAsia="zh-CN"/>
              </w:rPr>
              <w:t>CA_n5A-n7A</w:t>
            </w:r>
          </w:p>
        </w:tc>
        <w:tc>
          <w:tcPr>
            <w:tcW w:w="972" w:type="dxa"/>
            <w:tcBorders>
              <w:top w:val="single" w:sz="4" w:space="0" w:color="auto"/>
              <w:left w:val="single" w:sz="4" w:space="0" w:color="auto"/>
              <w:bottom w:val="single" w:sz="4" w:space="0" w:color="auto"/>
              <w:right w:val="single" w:sz="4" w:space="0" w:color="auto"/>
            </w:tcBorders>
          </w:tcPr>
          <w:p w14:paraId="7A0ADC8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DBAC85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1A3716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642CCD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BA46ED" w14:textId="77777777" w:rsidR="009B768C" w:rsidRDefault="009B768C">
            <w:pPr>
              <w:pStyle w:val="TAC"/>
              <w:rPr>
                <w:rFonts w:cs="Arial"/>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3FC99D"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E266BD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30509B4" w14:textId="77777777" w:rsidR="009B768C" w:rsidRDefault="009B768C">
            <w:pPr>
              <w:pStyle w:val="TAC"/>
            </w:pPr>
          </w:p>
        </w:tc>
      </w:tr>
      <w:tr w:rsidR="009B768C" w14:paraId="159A6540"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BFD4933" w14:textId="77777777" w:rsidR="009B768C" w:rsidRDefault="009B768C">
            <w:pPr>
              <w:pStyle w:val="TAC"/>
              <w:rPr>
                <w:rFonts w:cs="Arial"/>
                <w:szCs w:val="18"/>
                <w:lang w:val="en-US" w:eastAsia="ko-KR"/>
              </w:rPr>
            </w:pPr>
            <w:r>
              <w:rPr>
                <w:lang w:val="en-US" w:eastAsia="zh-CN"/>
              </w:rPr>
              <w:t>CA_n5A-n12A</w:t>
            </w:r>
          </w:p>
        </w:tc>
        <w:tc>
          <w:tcPr>
            <w:tcW w:w="972" w:type="dxa"/>
            <w:tcBorders>
              <w:top w:val="single" w:sz="4" w:space="0" w:color="auto"/>
              <w:left w:val="single" w:sz="4" w:space="0" w:color="auto"/>
              <w:bottom w:val="single" w:sz="4" w:space="0" w:color="auto"/>
              <w:right w:val="single" w:sz="4" w:space="0" w:color="auto"/>
            </w:tcBorders>
          </w:tcPr>
          <w:p w14:paraId="2EEDFF0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B5D465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45F9A0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2A490C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51F4E9" w14:textId="77777777" w:rsidR="009B768C" w:rsidRDefault="009B768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2D5C58"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3C83A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8941FF2" w14:textId="77777777" w:rsidR="009B768C" w:rsidRDefault="009B768C">
            <w:pPr>
              <w:pStyle w:val="TAC"/>
            </w:pPr>
          </w:p>
        </w:tc>
      </w:tr>
      <w:tr w:rsidR="009B768C" w14:paraId="2EC073EB"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F2B1606" w14:textId="77777777" w:rsidR="009B768C" w:rsidRDefault="009B768C">
            <w:pPr>
              <w:pStyle w:val="TAC"/>
              <w:rPr>
                <w:rFonts w:cs="Arial"/>
                <w:szCs w:val="18"/>
                <w:lang w:val="en-US" w:eastAsia="ko-KR"/>
              </w:rPr>
            </w:pPr>
            <w:r>
              <w:rPr>
                <w:lang w:val="en-US" w:eastAsia="zh-CN"/>
              </w:rPr>
              <w:t>CA_n5A-n14A</w:t>
            </w:r>
          </w:p>
        </w:tc>
        <w:tc>
          <w:tcPr>
            <w:tcW w:w="972" w:type="dxa"/>
            <w:tcBorders>
              <w:top w:val="single" w:sz="4" w:space="0" w:color="auto"/>
              <w:left w:val="single" w:sz="4" w:space="0" w:color="auto"/>
              <w:bottom w:val="single" w:sz="4" w:space="0" w:color="auto"/>
              <w:right w:val="single" w:sz="4" w:space="0" w:color="auto"/>
            </w:tcBorders>
          </w:tcPr>
          <w:p w14:paraId="12F8D2D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EBDB38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E9D6D6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87AF22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FA8344F" w14:textId="77777777" w:rsidR="009B768C" w:rsidRDefault="009B768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EB7D77"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38EBA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5B4A8E6" w14:textId="77777777" w:rsidR="009B768C" w:rsidRDefault="009B768C">
            <w:pPr>
              <w:pStyle w:val="TAC"/>
            </w:pPr>
          </w:p>
        </w:tc>
      </w:tr>
      <w:tr w:rsidR="009B768C" w14:paraId="2C7E1ECE"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2BDBA9" w14:textId="77777777" w:rsidR="009B768C" w:rsidRDefault="009B768C">
            <w:pPr>
              <w:pStyle w:val="TAC"/>
              <w:rPr>
                <w:lang w:val="en-US" w:eastAsia="zh-CN"/>
              </w:rPr>
            </w:pPr>
            <w:r>
              <w:rPr>
                <w:rFonts w:cs="Arial"/>
                <w:szCs w:val="18"/>
                <w:lang w:val="en-US" w:eastAsia="ko-KR"/>
              </w:rPr>
              <w:t>CA_n5</w:t>
            </w:r>
            <w:r>
              <w:rPr>
                <w:rFonts w:cs="Arial"/>
                <w:szCs w:val="18"/>
                <w:lang w:val="en-US" w:eastAsia="zh-CN"/>
              </w:rPr>
              <w:t>A</w:t>
            </w:r>
            <w:r>
              <w:rPr>
                <w:rFonts w:cs="Arial"/>
                <w:szCs w:val="18"/>
                <w:lang w:val="en-US" w:eastAsia="ko-KR"/>
              </w:rPr>
              <w:t>-n</w:t>
            </w:r>
            <w:r>
              <w:rPr>
                <w:rFonts w:cs="Arial"/>
                <w:szCs w:val="18"/>
                <w:lang w:val="en-US" w:eastAsia="zh-CN"/>
              </w:rPr>
              <w:t>25</w:t>
            </w:r>
            <w:r>
              <w:rPr>
                <w:rFonts w:cs="Arial"/>
                <w:szCs w:val="18"/>
                <w:lang w:val="en-US" w:eastAsia="ko-KR"/>
              </w:rPr>
              <w:t>A</w:t>
            </w:r>
          </w:p>
        </w:tc>
        <w:tc>
          <w:tcPr>
            <w:tcW w:w="972" w:type="dxa"/>
            <w:tcBorders>
              <w:top w:val="single" w:sz="4" w:space="0" w:color="auto"/>
              <w:left w:val="single" w:sz="4" w:space="0" w:color="auto"/>
              <w:bottom w:val="single" w:sz="4" w:space="0" w:color="auto"/>
              <w:right w:val="single" w:sz="4" w:space="0" w:color="auto"/>
            </w:tcBorders>
          </w:tcPr>
          <w:p w14:paraId="35969B5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DD2343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342B0DF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2C43FC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DCECCB1"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8F8CA0"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12A65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58578F5" w14:textId="77777777" w:rsidR="009B768C" w:rsidRDefault="009B768C">
            <w:pPr>
              <w:pStyle w:val="TAC"/>
            </w:pPr>
          </w:p>
        </w:tc>
      </w:tr>
      <w:tr w:rsidR="00ED0912" w14:paraId="178A2E08" w14:textId="77777777" w:rsidTr="00ED0912">
        <w:trPr>
          <w:trHeight w:val="187"/>
          <w:ins w:id="123" w:author="CATT" w:date="2023-10-17T11:29:00Z"/>
        </w:trPr>
        <w:tc>
          <w:tcPr>
            <w:tcW w:w="1596" w:type="dxa"/>
            <w:tcBorders>
              <w:top w:val="single" w:sz="4" w:space="0" w:color="auto"/>
              <w:left w:val="single" w:sz="4" w:space="0" w:color="auto"/>
              <w:bottom w:val="single" w:sz="4" w:space="0" w:color="auto"/>
              <w:right w:val="single" w:sz="4" w:space="0" w:color="auto"/>
            </w:tcBorders>
            <w:hideMark/>
          </w:tcPr>
          <w:p w14:paraId="54478DE1" w14:textId="77777777" w:rsidR="00ED0912" w:rsidRDefault="00ED0912">
            <w:pPr>
              <w:pStyle w:val="TAC"/>
              <w:rPr>
                <w:ins w:id="124" w:author="CATT" w:date="2023-10-17T11:29:00Z"/>
                <w:rFonts w:cs="Arial"/>
                <w:lang w:val="en-US" w:eastAsia="zh-CN"/>
              </w:rPr>
            </w:pPr>
            <w:ins w:id="125" w:author="CATT" w:date="2023-10-17T11:29:00Z">
              <w:r>
                <w:rPr>
                  <w:rFonts w:cs="Arial"/>
                  <w:lang w:val="en-US" w:eastAsia="zh-CN"/>
                </w:rPr>
                <w:t>CA_n5A-n28A</w:t>
              </w:r>
            </w:ins>
          </w:p>
        </w:tc>
        <w:tc>
          <w:tcPr>
            <w:tcW w:w="972" w:type="dxa"/>
            <w:tcBorders>
              <w:top w:val="single" w:sz="4" w:space="0" w:color="auto"/>
              <w:left w:val="single" w:sz="4" w:space="0" w:color="auto"/>
              <w:bottom w:val="single" w:sz="4" w:space="0" w:color="auto"/>
              <w:right w:val="single" w:sz="4" w:space="0" w:color="auto"/>
            </w:tcBorders>
          </w:tcPr>
          <w:p w14:paraId="581AE52D" w14:textId="77777777" w:rsidR="00ED0912" w:rsidRDefault="00ED0912">
            <w:pPr>
              <w:pStyle w:val="TAC"/>
              <w:rPr>
                <w:ins w:id="126" w:author="CATT" w:date="2023-10-17T11:29:00Z"/>
              </w:rPr>
            </w:pPr>
          </w:p>
        </w:tc>
        <w:tc>
          <w:tcPr>
            <w:tcW w:w="1086" w:type="dxa"/>
            <w:tcBorders>
              <w:top w:val="single" w:sz="4" w:space="0" w:color="auto"/>
              <w:left w:val="single" w:sz="4" w:space="0" w:color="auto"/>
              <w:bottom w:val="single" w:sz="4" w:space="0" w:color="auto"/>
              <w:right w:val="single" w:sz="4" w:space="0" w:color="auto"/>
            </w:tcBorders>
          </w:tcPr>
          <w:p w14:paraId="1AD6D388" w14:textId="77777777" w:rsidR="00ED0912" w:rsidRDefault="00ED0912">
            <w:pPr>
              <w:pStyle w:val="TAC"/>
              <w:rPr>
                <w:ins w:id="127" w:author="CATT" w:date="2023-10-17T11:29:00Z"/>
              </w:rPr>
            </w:pPr>
          </w:p>
        </w:tc>
        <w:tc>
          <w:tcPr>
            <w:tcW w:w="972" w:type="dxa"/>
            <w:tcBorders>
              <w:top w:val="single" w:sz="4" w:space="0" w:color="auto"/>
              <w:left w:val="single" w:sz="4" w:space="0" w:color="auto"/>
              <w:bottom w:val="single" w:sz="4" w:space="0" w:color="auto"/>
              <w:right w:val="single" w:sz="4" w:space="0" w:color="auto"/>
            </w:tcBorders>
          </w:tcPr>
          <w:p w14:paraId="3E7DB643" w14:textId="77777777" w:rsidR="00ED0912" w:rsidRDefault="00ED0912">
            <w:pPr>
              <w:pStyle w:val="TAC"/>
              <w:rPr>
                <w:ins w:id="128" w:author="CATT" w:date="2023-10-17T11:29:00Z"/>
              </w:rPr>
            </w:pPr>
          </w:p>
        </w:tc>
        <w:tc>
          <w:tcPr>
            <w:tcW w:w="1086" w:type="dxa"/>
            <w:tcBorders>
              <w:top w:val="single" w:sz="4" w:space="0" w:color="auto"/>
              <w:left w:val="single" w:sz="4" w:space="0" w:color="auto"/>
              <w:bottom w:val="single" w:sz="4" w:space="0" w:color="auto"/>
              <w:right w:val="single" w:sz="4" w:space="0" w:color="auto"/>
            </w:tcBorders>
          </w:tcPr>
          <w:p w14:paraId="77C60878" w14:textId="77777777" w:rsidR="00ED0912" w:rsidRDefault="00ED0912">
            <w:pPr>
              <w:pStyle w:val="TAC"/>
              <w:rPr>
                <w:ins w:id="129" w:author="CATT" w:date="2023-10-17T11:29:00Z"/>
              </w:rPr>
            </w:pPr>
          </w:p>
        </w:tc>
        <w:tc>
          <w:tcPr>
            <w:tcW w:w="972" w:type="dxa"/>
            <w:tcBorders>
              <w:top w:val="single" w:sz="4" w:space="0" w:color="auto"/>
              <w:left w:val="single" w:sz="4" w:space="0" w:color="auto"/>
              <w:bottom w:val="single" w:sz="4" w:space="0" w:color="auto"/>
              <w:right w:val="single" w:sz="4" w:space="0" w:color="auto"/>
            </w:tcBorders>
            <w:hideMark/>
          </w:tcPr>
          <w:p w14:paraId="033FE586" w14:textId="77777777" w:rsidR="00ED0912" w:rsidRDefault="00ED0912">
            <w:pPr>
              <w:pStyle w:val="TAC"/>
              <w:rPr>
                <w:ins w:id="130" w:author="CATT" w:date="2023-10-17T11:29:00Z"/>
                <w:rFonts w:cs="Arial"/>
                <w:lang w:val="en-US" w:eastAsia="zh-CN"/>
              </w:rPr>
            </w:pPr>
            <w:ins w:id="131" w:author="CATT" w:date="2023-10-17T11:29:00Z">
              <w:r>
                <w:rPr>
                  <w:rFonts w:cs="Arial"/>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4554F7CF" w14:textId="77777777" w:rsidR="00ED0912" w:rsidRDefault="00ED0912">
            <w:pPr>
              <w:pStyle w:val="TAC"/>
              <w:rPr>
                <w:ins w:id="132" w:author="CATT" w:date="2023-10-17T11:29:00Z"/>
                <w:rFonts w:cs="Arial"/>
              </w:rPr>
            </w:pPr>
            <w:ins w:id="133" w:author="CATT" w:date="2023-10-17T11:29: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67B38788" w14:textId="77777777" w:rsidR="00ED0912" w:rsidRDefault="00ED0912">
            <w:pPr>
              <w:pStyle w:val="TAC"/>
              <w:rPr>
                <w:ins w:id="134" w:author="CATT" w:date="2023-10-17T11:29:00Z"/>
              </w:rPr>
            </w:pPr>
          </w:p>
        </w:tc>
        <w:tc>
          <w:tcPr>
            <w:tcW w:w="1086" w:type="dxa"/>
            <w:tcBorders>
              <w:top w:val="single" w:sz="4" w:space="0" w:color="auto"/>
              <w:left w:val="single" w:sz="4" w:space="0" w:color="auto"/>
              <w:bottom w:val="single" w:sz="4" w:space="0" w:color="auto"/>
              <w:right w:val="single" w:sz="4" w:space="0" w:color="auto"/>
            </w:tcBorders>
          </w:tcPr>
          <w:p w14:paraId="6D635A40" w14:textId="77777777" w:rsidR="00ED0912" w:rsidRDefault="00ED0912">
            <w:pPr>
              <w:pStyle w:val="TAC"/>
              <w:rPr>
                <w:ins w:id="135" w:author="CATT" w:date="2023-10-17T11:29:00Z"/>
              </w:rPr>
            </w:pPr>
          </w:p>
        </w:tc>
      </w:tr>
      <w:tr w:rsidR="009B768C" w14:paraId="39DC936C"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D708978" w14:textId="77777777" w:rsidR="009B768C" w:rsidRDefault="009B768C">
            <w:pPr>
              <w:pStyle w:val="TAC"/>
              <w:rPr>
                <w:rFonts w:cs="Arial"/>
                <w:szCs w:val="18"/>
                <w:lang w:val="en-US" w:eastAsia="zh-CN"/>
              </w:rPr>
            </w:pPr>
            <w:r>
              <w:rPr>
                <w:rFonts w:cs="Arial"/>
                <w:lang w:val="en-US" w:eastAsia="zh-CN"/>
              </w:rPr>
              <w:t>CA_n5A-n30A</w:t>
            </w:r>
          </w:p>
        </w:tc>
        <w:tc>
          <w:tcPr>
            <w:tcW w:w="972" w:type="dxa"/>
            <w:tcBorders>
              <w:top w:val="single" w:sz="4" w:space="0" w:color="auto"/>
              <w:left w:val="single" w:sz="4" w:space="0" w:color="auto"/>
              <w:bottom w:val="single" w:sz="4" w:space="0" w:color="auto"/>
              <w:right w:val="single" w:sz="4" w:space="0" w:color="auto"/>
            </w:tcBorders>
          </w:tcPr>
          <w:p w14:paraId="6156A91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4A2CCB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0494B37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7B5C966"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FC40D8" w14:textId="77777777" w:rsidR="009B768C" w:rsidRDefault="009B768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5082CD"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B6AE5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14B1E78" w14:textId="77777777" w:rsidR="009B768C" w:rsidRDefault="009B768C">
            <w:pPr>
              <w:pStyle w:val="TAC"/>
            </w:pPr>
          </w:p>
        </w:tc>
      </w:tr>
      <w:tr w:rsidR="009B768C" w14:paraId="0B68362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E10680E" w14:textId="77777777" w:rsidR="009B768C" w:rsidRDefault="009B768C">
            <w:pPr>
              <w:pStyle w:val="TAC"/>
              <w:rPr>
                <w:rFonts w:cs="Arial"/>
                <w:szCs w:val="18"/>
                <w:lang w:val="en-US" w:eastAsia="zh-CN"/>
              </w:rPr>
            </w:pPr>
            <w:r>
              <w:rPr>
                <w:rFonts w:cs="Arial"/>
                <w:lang w:val="en-US" w:eastAsia="zh-CN"/>
              </w:rPr>
              <w:t>CA_n5A-n40A</w:t>
            </w:r>
          </w:p>
        </w:tc>
        <w:tc>
          <w:tcPr>
            <w:tcW w:w="972" w:type="dxa"/>
            <w:tcBorders>
              <w:top w:val="single" w:sz="4" w:space="0" w:color="auto"/>
              <w:left w:val="single" w:sz="4" w:space="0" w:color="auto"/>
              <w:bottom w:val="single" w:sz="4" w:space="0" w:color="auto"/>
              <w:right w:val="single" w:sz="4" w:space="0" w:color="auto"/>
            </w:tcBorders>
          </w:tcPr>
          <w:p w14:paraId="3674D3E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AF11CB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EE7078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0195DC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2E6B10"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CE1642"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38CCD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616953D" w14:textId="77777777" w:rsidR="009B768C" w:rsidRDefault="009B768C">
            <w:pPr>
              <w:pStyle w:val="TAC"/>
            </w:pPr>
          </w:p>
        </w:tc>
      </w:tr>
      <w:tr w:rsidR="009B768C" w14:paraId="18BF70BD"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F24CB6" w14:textId="77777777" w:rsidR="009B768C" w:rsidRDefault="009B768C">
            <w:pPr>
              <w:pStyle w:val="TAC"/>
              <w:rPr>
                <w:rFonts w:cs="Arial"/>
                <w:lang w:val="en-US" w:eastAsia="zh-CN"/>
              </w:rPr>
            </w:pPr>
            <w:r>
              <w:rPr>
                <w:lang w:val="en-US" w:eastAsia="zh-CN"/>
              </w:rPr>
              <w:t>CA_n5A-n41A</w:t>
            </w:r>
          </w:p>
        </w:tc>
        <w:tc>
          <w:tcPr>
            <w:tcW w:w="972" w:type="dxa"/>
            <w:tcBorders>
              <w:top w:val="single" w:sz="4" w:space="0" w:color="auto"/>
              <w:left w:val="single" w:sz="4" w:space="0" w:color="auto"/>
              <w:bottom w:val="single" w:sz="4" w:space="0" w:color="auto"/>
              <w:right w:val="single" w:sz="4" w:space="0" w:color="auto"/>
            </w:tcBorders>
          </w:tcPr>
          <w:p w14:paraId="6575B41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F8AA54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34F292B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8F36A1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39FEFA"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F771A6"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CFA2F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FAB4693" w14:textId="77777777" w:rsidR="009B768C" w:rsidRDefault="009B768C">
            <w:pPr>
              <w:pStyle w:val="TAC"/>
            </w:pPr>
          </w:p>
        </w:tc>
      </w:tr>
      <w:tr w:rsidR="009B768C" w14:paraId="06B05E61"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354B564" w14:textId="77777777" w:rsidR="009B768C" w:rsidRDefault="009B768C">
            <w:pPr>
              <w:pStyle w:val="TAC"/>
              <w:rPr>
                <w:lang w:val="en-US" w:eastAsia="zh-CN"/>
              </w:rPr>
            </w:pPr>
            <w:r>
              <w:rPr>
                <w:rFonts w:cs="Arial"/>
                <w:szCs w:val="18"/>
                <w:lang w:val="en-US" w:eastAsia="zh-CN"/>
              </w:rPr>
              <w:t>CA_n5A-n48A</w:t>
            </w:r>
          </w:p>
        </w:tc>
        <w:tc>
          <w:tcPr>
            <w:tcW w:w="972" w:type="dxa"/>
            <w:tcBorders>
              <w:top w:val="single" w:sz="4" w:space="0" w:color="auto"/>
              <w:left w:val="single" w:sz="4" w:space="0" w:color="auto"/>
              <w:bottom w:val="single" w:sz="4" w:space="0" w:color="auto"/>
              <w:right w:val="single" w:sz="4" w:space="0" w:color="auto"/>
            </w:tcBorders>
          </w:tcPr>
          <w:p w14:paraId="63BF6FA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22C4273"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36FE174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CCF24E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C6A6C7"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F8EE5D"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DD705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E2B1ACF" w14:textId="77777777" w:rsidR="009B768C" w:rsidRDefault="009B768C">
            <w:pPr>
              <w:pStyle w:val="TAC"/>
            </w:pPr>
          </w:p>
        </w:tc>
      </w:tr>
      <w:tr w:rsidR="009B768C" w14:paraId="2160B582"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21675C" w14:textId="77777777" w:rsidR="009B768C" w:rsidRDefault="009B768C">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972" w:type="dxa"/>
            <w:tcBorders>
              <w:top w:val="single" w:sz="4" w:space="0" w:color="auto"/>
              <w:left w:val="single" w:sz="4" w:space="0" w:color="auto"/>
              <w:bottom w:val="single" w:sz="4" w:space="0" w:color="auto"/>
              <w:right w:val="single" w:sz="4" w:space="0" w:color="auto"/>
            </w:tcBorders>
          </w:tcPr>
          <w:p w14:paraId="1787102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382CEC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3C438DB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6A1AFFB"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3E8F0A0"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63E5B2"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6FA0A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672E8FB" w14:textId="77777777" w:rsidR="009B768C" w:rsidRDefault="009B768C">
            <w:pPr>
              <w:pStyle w:val="TAC"/>
            </w:pPr>
          </w:p>
        </w:tc>
      </w:tr>
      <w:tr w:rsidR="009B768C" w14:paraId="2E83ED0F"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200B47" w14:textId="77777777" w:rsidR="009B768C" w:rsidRDefault="009B768C">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665D6E7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963DCF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720D4BB"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18E0471"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04D3C4B"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0EC989"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5660C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4CB18D1" w14:textId="77777777" w:rsidR="009B768C" w:rsidRDefault="009B768C">
            <w:pPr>
              <w:pStyle w:val="TAC"/>
            </w:pPr>
          </w:p>
        </w:tc>
      </w:tr>
      <w:tr w:rsidR="009B768C" w14:paraId="1B09AB8B"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2A17EB" w14:textId="77777777" w:rsidR="009B768C" w:rsidRDefault="009B768C">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67E4401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A7B1176"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59BFAD"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41B0139"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B0ADC72"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B7DB1A"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5D5E8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B00DC20" w14:textId="77777777" w:rsidR="009B768C" w:rsidRDefault="009B768C">
            <w:pPr>
              <w:pStyle w:val="TAC"/>
            </w:pPr>
          </w:p>
        </w:tc>
      </w:tr>
      <w:tr w:rsidR="009B768C" w14:paraId="65F4B441"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D06A6F8" w14:textId="77777777" w:rsidR="009B768C" w:rsidRDefault="009B768C">
            <w:pPr>
              <w:pStyle w:val="TAC"/>
              <w:rPr>
                <w:lang w:val="en-US"/>
              </w:rPr>
            </w:pPr>
            <w:r>
              <w:rPr>
                <w:lang w:val="en-US"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6340702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A1A7B6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24FC067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390CEFB"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616587"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80A690"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82B6D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FACDF06" w14:textId="77777777" w:rsidR="009B768C" w:rsidRDefault="009B768C">
            <w:pPr>
              <w:pStyle w:val="TAC"/>
            </w:pPr>
          </w:p>
        </w:tc>
      </w:tr>
      <w:tr w:rsidR="00954E44" w14:paraId="5933B6CE" w14:textId="77777777" w:rsidTr="00ED3775">
        <w:trPr>
          <w:trHeight w:val="187"/>
          <w:ins w:id="136" w:author="CATT" w:date="2023-10-16T17:02:00Z"/>
        </w:trPr>
        <w:tc>
          <w:tcPr>
            <w:tcW w:w="1596" w:type="dxa"/>
            <w:tcBorders>
              <w:top w:val="single" w:sz="4" w:space="0" w:color="auto"/>
              <w:left w:val="single" w:sz="4" w:space="0" w:color="auto"/>
              <w:bottom w:val="single" w:sz="4" w:space="0" w:color="auto"/>
              <w:right w:val="single" w:sz="4" w:space="0" w:color="auto"/>
            </w:tcBorders>
            <w:hideMark/>
          </w:tcPr>
          <w:p w14:paraId="0308CBFD" w14:textId="77777777" w:rsidR="00954E44" w:rsidRDefault="00954E44" w:rsidP="00ED3775">
            <w:pPr>
              <w:pStyle w:val="TAC"/>
              <w:rPr>
                <w:ins w:id="137" w:author="CATT" w:date="2023-10-16T17:02:00Z"/>
                <w:lang w:val="en-US" w:eastAsia="zh-CN"/>
              </w:rPr>
            </w:pPr>
            <w:ins w:id="138" w:author="CATT" w:date="2023-10-16T17:02:00Z">
              <w:r>
                <w:rPr>
                  <w:lang w:val="en-US" w:eastAsia="zh-CN"/>
                </w:rPr>
                <w:t>CA_n5A-n105A</w:t>
              </w:r>
            </w:ins>
          </w:p>
        </w:tc>
        <w:tc>
          <w:tcPr>
            <w:tcW w:w="972" w:type="dxa"/>
            <w:tcBorders>
              <w:top w:val="single" w:sz="4" w:space="0" w:color="auto"/>
              <w:left w:val="single" w:sz="4" w:space="0" w:color="auto"/>
              <w:bottom w:val="single" w:sz="4" w:space="0" w:color="auto"/>
              <w:right w:val="single" w:sz="4" w:space="0" w:color="auto"/>
            </w:tcBorders>
          </w:tcPr>
          <w:p w14:paraId="03866AC7" w14:textId="77777777" w:rsidR="00954E44" w:rsidRDefault="00954E44" w:rsidP="00ED3775">
            <w:pPr>
              <w:pStyle w:val="TAC"/>
              <w:rPr>
                <w:ins w:id="139" w:author="CATT" w:date="2023-10-16T17:02:00Z"/>
              </w:rPr>
            </w:pPr>
          </w:p>
        </w:tc>
        <w:tc>
          <w:tcPr>
            <w:tcW w:w="1086" w:type="dxa"/>
            <w:tcBorders>
              <w:top w:val="single" w:sz="4" w:space="0" w:color="auto"/>
              <w:left w:val="single" w:sz="4" w:space="0" w:color="auto"/>
              <w:bottom w:val="single" w:sz="4" w:space="0" w:color="auto"/>
              <w:right w:val="single" w:sz="4" w:space="0" w:color="auto"/>
            </w:tcBorders>
          </w:tcPr>
          <w:p w14:paraId="56BAFACF" w14:textId="77777777" w:rsidR="00954E44" w:rsidRDefault="00954E44" w:rsidP="00ED3775">
            <w:pPr>
              <w:pStyle w:val="TAC"/>
              <w:rPr>
                <w:ins w:id="140" w:author="CATT" w:date="2023-10-16T17:02:00Z"/>
              </w:rPr>
            </w:pPr>
          </w:p>
        </w:tc>
        <w:tc>
          <w:tcPr>
            <w:tcW w:w="972" w:type="dxa"/>
            <w:tcBorders>
              <w:top w:val="single" w:sz="4" w:space="0" w:color="auto"/>
              <w:left w:val="single" w:sz="4" w:space="0" w:color="auto"/>
              <w:bottom w:val="single" w:sz="4" w:space="0" w:color="auto"/>
              <w:right w:val="single" w:sz="4" w:space="0" w:color="auto"/>
            </w:tcBorders>
          </w:tcPr>
          <w:p w14:paraId="5E34AF9C" w14:textId="77777777" w:rsidR="00954E44" w:rsidRDefault="00954E44" w:rsidP="00ED3775">
            <w:pPr>
              <w:pStyle w:val="TAC"/>
              <w:rPr>
                <w:ins w:id="141" w:author="CATT" w:date="2023-10-16T17:02:00Z"/>
              </w:rPr>
            </w:pPr>
          </w:p>
        </w:tc>
        <w:tc>
          <w:tcPr>
            <w:tcW w:w="1086" w:type="dxa"/>
            <w:tcBorders>
              <w:top w:val="single" w:sz="4" w:space="0" w:color="auto"/>
              <w:left w:val="single" w:sz="4" w:space="0" w:color="auto"/>
              <w:bottom w:val="single" w:sz="4" w:space="0" w:color="auto"/>
              <w:right w:val="single" w:sz="4" w:space="0" w:color="auto"/>
            </w:tcBorders>
          </w:tcPr>
          <w:p w14:paraId="2641D2C2" w14:textId="77777777" w:rsidR="00954E44" w:rsidRDefault="00954E44" w:rsidP="00ED3775">
            <w:pPr>
              <w:pStyle w:val="TAC"/>
              <w:rPr>
                <w:ins w:id="142" w:author="CATT" w:date="2023-10-16T17:02:00Z"/>
              </w:rPr>
            </w:pPr>
          </w:p>
        </w:tc>
        <w:tc>
          <w:tcPr>
            <w:tcW w:w="972" w:type="dxa"/>
            <w:tcBorders>
              <w:top w:val="single" w:sz="4" w:space="0" w:color="auto"/>
              <w:left w:val="single" w:sz="4" w:space="0" w:color="auto"/>
              <w:bottom w:val="single" w:sz="4" w:space="0" w:color="auto"/>
              <w:right w:val="single" w:sz="4" w:space="0" w:color="auto"/>
            </w:tcBorders>
            <w:hideMark/>
          </w:tcPr>
          <w:p w14:paraId="463F2335" w14:textId="77777777" w:rsidR="00954E44" w:rsidRDefault="00954E44" w:rsidP="00ED3775">
            <w:pPr>
              <w:pStyle w:val="TAC"/>
              <w:rPr>
                <w:ins w:id="143" w:author="CATT" w:date="2023-10-16T17:02:00Z"/>
                <w:lang w:val="en-US" w:eastAsia="zh-CN"/>
              </w:rPr>
            </w:pPr>
            <w:ins w:id="144" w:author="CATT" w:date="2023-10-16T17:02: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7F369412" w14:textId="77777777" w:rsidR="00954E44" w:rsidRDefault="00954E44" w:rsidP="00ED3775">
            <w:pPr>
              <w:pStyle w:val="TAC"/>
              <w:rPr>
                <w:ins w:id="145" w:author="CATT" w:date="2023-10-16T17:02:00Z"/>
                <w:rFonts w:cs="Arial"/>
              </w:rPr>
            </w:pPr>
            <w:ins w:id="146" w:author="CATT" w:date="2023-10-16T17:02: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6BDB855A" w14:textId="77777777" w:rsidR="00954E44" w:rsidRDefault="00954E44" w:rsidP="00ED3775">
            <w:pPr>
              <w:pStyle w:val="TAC"/>
              <w:rPr>
                <w:ins w:id="147" w:author="CATT" w:date="2023-10-16T17:02:00Z"/>
              </w:rPr>
            </w:pPr>
          </w:p>
        </w:tc>
        <w:tc>
          <w:tcPr>
            <w:tcW w:w="1086" w:type="dxa"/>
            <w:tcBorders>
              <w:top w:val="single" w:sz="4" w:space="0" w:color="auto"/>
              <w:left w:val="single" w:sz="4" w:space="0" w:color="auto"/>
              <w:bottom w:val="single" w:sz="4" w:space="0" w:color="auto"/>
              <w:right w:val="single" w:sz="4" w:space="0" w:color="auto"/>
            </w:tcBorders>
          </w:tcPr>
          <w:p w14:paraId="5F97AF7A" w14:textId="77777777" w:rsidR="00954E44" w:rsidRDefault="00954E44" w:rsidP="00ED3775">
            <w:pPr>
              <w:pStyle w:val="TAC"/>
              <w:rPr>
                <w:ins w:id="148" w:author="CATT" w:date="2023-10-16T17:02:00Z"/>
              </w:rPr>
            </w:pPr>
          </w:p>
        </w:tc>
      </w:tr>
      <w:tr w:rsidR="009B768C" w14:paraId="369988AE"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7B421F6" w14:textId="77777777" w:rsidR="009B768C" w:rsidRDefault="009B768C">
            <w:pPr>
              <w:pStyle w:val="TAC"/>
              <w:rPr>
                <w:rFonts w:cs="Arial"/>
                <w:bCs/>
                <w:szCs w:val="18"/>
                <w:lang w:val="en-US"/>
              </w:rPr>
            </w:pPr>
            <w:r>
              <w:rPr>
                <w:lang w:val="en-US" w:eastAsia="zh-CN"/>
              </w:rPr>
              <w:t>CA_n</w:t>
            </w:r>
            <w:r>
              <w:rPr>
                <w:lang w:val="en-US" w:eastAsia="zh-TW"/>
              </w:rPr>
              <w:t>7</w:t>
            </w:r>
            <w:r>
              <w:rPr>
                <w:lang w:val="en-US" w:eastAsia="zh-CN"/>
              </w:rPr>
              <w:t>A-n</w:t>
            </w:r>
            <w:r>
              <w:rPr>
                <w:lang w:val="en-US" w:eastAsia="zh-TW"/>
              </w:rPr>
              <w:t>8</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5487E05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BB63AC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8F8CD1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BE0B01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CF454F"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A2A5F7"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C5CC6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43F2C75" w14:textId="77777777" w:rsidR="009B768C" w:rsidRDefault="009B768C">
            <w:pPr>
              <w:pStyle w:val="TAC"/>
            </w:pPr>
          </w:p>
        </w:tc>
      </w:tr>
      <w:tr w:rsidR="009B768C" w14:paraId="41C0B58E"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B1D3E92" w14:textId="77777777" w:rsidR="009B768C" w:rsidRDefault="009B768C">
            <w:pPr>
              <w:pStyle w:val="TAC"/>
              <w:rPr>
                <w:lang w:val="en-US" w:eastAsia="zh-CN"/>
              </w:rPr>
            </w:pPr>
            <w:r>
              <w:rPr>
                <w:rFonts w:cs="Arial"/>
                <w:bCs/>
                <w:szCs w:val="18"/>
                <w:lang w:val="en-US"/>
              </w:rPr>
              <w:t>CA_n7</w:t>
            </w:r>
            <w:r>
              <w:rPr>
                <w:rFonts w:cs="Arial"/>
                <w:bCs/>
                <w:szCs w:val="18"/>
                <w:lang w:val="en-US" w:eastAsia="zh-CN"/>
              </w:rPr>
              <w:t>A</w:t>
            </w:r>
            <w:r>
              <w:rPr>
                <w:rFonts w:cs="Arial"/>
                <w:bCs/>
                <w:szCs w:val="18"/>
                <w:lang w:val="en-US"/>
              </w:rPr>
              <w:t>-n25</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6BF64C3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2D5D5E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07B101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C25767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3F3FFF"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870862"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595CE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B4E3129" w14:textId="77777777" w:rsidR="009B768C" w:rsidRDefault="009B768C">
            <w:pPr>
              <w:pStyle w:val="TAC"/>
            </w:pPr>
          </w:p>
        </w:tc>
      </w:tr>
      <w:tr w:rsidR="009B768C" w14:paraId="5E5E44FF"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901E340" w14:textId="77777777" w:rsidR="009B768C" w:rsidRDefault="009B768C">
            <w:pPr>
              <w:pStyle w:val="TAC"/>
              <w:rPr>
                <w:lang w:val="en-US" w:eastAsia="zh-CN"/>
              </w:rPr>
            </w:pPr>
            <w:r>
              <w:rPr>
                <w:rFonts w:cs="Arial"/>
                <w:bCs/>
                <w:szCs w:val="18"/>
                <w:lang w:val="en-US"/>
              </w:rPr>
              <w:t>CA_n7</w:t>
            </w:r>
            <w:r>
              <w:rPr>
                <w:rFonts w:cs="Arial"/>
                <w:bCs/>
                <w:szCs w:val="18"/>
                <w:lang w:val="en-US" w:eastAsia="zh-CN"/>
              </w:rPr>
              <w:t>A</w:t>
            </w:r>
            <w:r>
              <w:rPr>
                <w:rFonts w:cs="Arial"/>
                <w:bCs/>
                <w:szCs w:val="18"/>
                <w:lang w:val="en-US"/>
              </w:rPr>
              <w:t>-n2</w:t>
            </w:r>
            <w:r>
              <w:rPr>
                <w:rFonts w:cs="Arial"/>
                <w:bCs/>
                <w:szCs w:val="18"/>
                <w:lang w:val="en-US" w:eastAsia="zh-CN"/>
              </w:rPr>
              <w:t>6A</w:t>
            </w:r>
          </w:p>
        </w:tc>
        <w:tc>
          <w:tcPr>
            <w:tcW w:w="972" w:type="dxa"/>
            <w:tcBorders>
              <w:top w:val="single" w:sz="4" w:space="0" w:color="auto"/>
              <w:left w:val="single" w:sz="4" w:space="0" w:color="auto"/>
              <w:bottom w:val="single" w:sz="4" w:space="0" w:color="auto"/>
              <w:right w:val="single" w:sz="4" w:space="0" w:color="auto"/>
            </w:tcBorders>
          </w:tcPr>
          <w:p w14:paraId="7877DFD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9D35A4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2C3A41F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20145B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DD7FE3"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7FF696"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23D18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62902D4" w14:textId="77777777" w:rsidR="009B768C" w:rsidRDefault="009B768C">
            <w:pPr>
              <w:pStyle w:val="TAC"/>
            </w:pPr>
          </w:p>
        </w:tc>
      </w:tr>
      <w:tr w:rsidR="009B768C" w14:paraId="6812BA9F"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189DD80" w14:textId="77777777" w:rsidR="009B768C" w:rsidRDefault="009B768C">
            <w:pPr>
              <w:pStyle w:val="TAC"/>
              <w:rPr>
                <w:lang w:val="en-US" w:eastAsia="zh-CN"/>
              </w:rPr>
            </w:pPr>
            <w:r>
              <w:rPr>
                <w:lang w:val="en-US" w:eastAsia="zh-CN"/>
              </w:rPr>
              <w:t>CA_n7A-n28A</w:t>
            </w:r>
          </w:p>
        </w:tc>
        <w:tc>
          <w:tcPr>
            <w:tcW w:w="972" w:type="dxa"/>
            <w:tcBorders>
              <w:top w:val="single" w:sz="4" w:space="0" w:color="auto"/>
              <w:left w:val="single" w:sz="4" w:space="0" w:color="auto"/>
              <w:bottom w:val="single" w:sz="4" w:space="0" w:color="auto"/>
              <w:right w:val="single" w:sz="4" w:space="0" w:color="auto"/>
            </w:tcBorders>
          </w:tcPr>
          <w:p w14:paraId="010362C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9F20A2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57C05B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1F3D516"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4268C9"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BABEE9"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3ACCF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DD5A473" w14:textId="77777777" w:rsidR="009B768C" w:rsidRDefault="009B768C">
            <w:pPr>
              <w:pStyle w:val="TAC"/>
            </w:pPr>
          </w:p>
        </w:tc>
      </w:tr>
      <w:tr w:rsidR="009B768C" w14:paraId="2DA3C309"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18E66B7" w14:textId="77777777" w:rsidR="009B768C" w:rsidRDefault="009B768C">
            <w:pPr>
              <w:pStyle w:val="TAC"/>
              <w:rPr>
                <w:rFonts w:cs="Arial"/>
                <w:lang w:val="en-US" w:eastAsia="zh-CN"/>
              </w:rPr>
            </w:pPr>
            <w:r>
              <w:rPr>
                <w:rFonts w:cs="Arial"/>
                <w:lang w:val="en-US" w:eastAsia="zh-CN"/>
              </w:rPr>
              <w:t>CA_n7A-n40A</w:t>
            </w:r>
          </w:p>
        </w:tc>
        <w:tc>
          <w:tcPr>
            <w:tcW w:w="972" w:type="dxa"/>
            <w:tcBorders>
              <w:top w:val="single" w:sz="4" w:space="0" w:color="auto"/>
              <w:left w:val="single" w:sz="4" w:space="0" w:color="auto"/>
              <w:bottom w:val="single" w:sz="4" w:space="0" w:color="auto"/>
              <w:right w:val="single" w:sz="4" w:space="0" w:color="auto"/>
            </w:tcBorders>
          </w:tcPr>
          <w:p w14:paraId="3F07451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4F319B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D2E537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544580B"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9F25BBD"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B62EE9"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3284E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E2146BF" w14:textId="77777777" w:rsidR="009B768C" w:rsidRDefault="009B768C">
            <w:pPr>
              <w:pStyle w:val="TAC"/>
            </w:pPr>
          </w:p>
        </w:tc>
      </w:tr>
      <w:tr w:rsidR="009B768C" w14:paraId="62318B6B"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E7E0C34" w14:textId="77777777" w:rsidR="009B768C" w:rsidRDefault="009B768C">
            <w:pPr>
              <w:pStyle w:val="TAC"/>
              <w:rPr>
                <w:lang w:val="en-US" w:eastAsia="zh-CN"/>
              </w:rPr>
            </w:pPr>
            <w:r>
              <w:rPr>
                <w:rFonts w:cs="Arial"/>
                <w:lang w:val="en-US" w:eastAsia="zh-CN"/>
              </w:rPr>
              <w:t>CA_n7A-n46A</w:t>
            </w:r>
          </w:p>
        </w:tc>
        <w:tc>
          <w:tcPr>
            <w:tcW w:w="972" w:type="dxa"/>
            <w:tcBorders>
              <w:top w:val="single" w:sz="4" w:space="0" w:color="auto"/>
              <w:left w:val="single" w:sz="4" w:space="0" w:color="auto"/>
              <w:bottom w:val="single" w:sz="4" w:space="0" w:color="auto"/>
              <w:right w:val="single" w:sz="4" w:space="0" w:color="auto"/>
            </w:tcBorders>
          </w:tcPr>
          <w:p w14:paraId="44A7223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AD8BDC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7F613D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66361E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DAF324E"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29C94D"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F1C8F9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5BEC251" w14:textId="77777777" w:rsidR="009B768C" w:rsidRDefault="009B768C">
            <w:pPr>
              <w:pStyle w:val="TAC"/>
            </w:pPr>
          </w:p>
        </w:tc>
      </w:tr>
      <w:tr w:rsidR="009B768C" w14:paraId="7B00497E"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1BE7A97" w14:textId="77777777" w:rsidR="009B768C" w:rsidRDefault="009B768C">
            <w:pPr>
              <w:pStyle w:val="TAC"/>
              <w:rPr>
                <w:lang w:val="en-US" w:eastAsia="zh-CN"/>
              </w:rPr>
            </w:pPr>
            <w:r>
              <w:rPr>
                <w:lang w:val="en-US" w:eastAsia="zh-CN"/>
              </w:rPr>
              <w:t>CA_n7A-n66A</w:t>
            </w:r>
          </w:p>
        </w:tc>
        <w:tc>
          <w:tcPr>
            <w:tcW w:w="972" w:type="dxa"/>
            <w:tcBorders>
              <w:top w:val="single" w:sz="4" w:space="0" w:color="auto"/>
              <w:left w:val="single" w:sz="4" w:space="0" w:color="auto"/>
              <w:bottom w:val="single" w:sz="4" w:space="0" w:color="auto"/>
              <w:right w:val="single" w:sz="4" w:space="0" w:color="auto"/>
            </w:tcBorders>
          </w:tcPr>
          <w:p w14:paraId="2371A9D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A8DF67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335577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0699CCB"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B0D76F"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45A64E"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09AC1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61CD410" w14:textId="77777777" w:rsidR="009B768C" w:rsidRDefault="009B768C">
            <w:pPr>
              <w:pStyle w:val="TAC"/>
            </w:pPr>
          </w:p>
        </w:tc>
      </w:tr>
      <w:tr w:rsidR="009B768C" w14:paraId="0DC68DB0"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106540" w14:textId="77777777" w:rsidR="009B768C" w:rsidRDefault="009B768C">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7109397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9EE75A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2559D2"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FF39D50"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FE6DF9B" w14:textId="77777777" w:rsidR="009B768C" w:rsidRDefault="009B768C">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771CF31B" w14:textId="77777777" w:rsidR="009B768C" w:rsidRDefault="009B768C">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2CA73CA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6CFD261" w14:textId="77777777" w:rsidR="009B768C" w:rsidRDefault="009B768C">
            <w:pPr>
              <w:pStyle w:val="TAC"/>
            </w:pPr>
          </w:p>
        </w:tc>
      </w:tr>
      <w:tr w:rsidR="009B768C" w14:paraId="74C3C4B6"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364021" w14:textId="77777777" w:rsidR="009B768C" w:rsidRDefault="009B768C">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5D46E56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3DAF80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6A286C"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D9D5EB9"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947AE7B"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FD9C45"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60D90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F7208AE" w14:textId="77777777" w:rsidR="009B768C" w:rsidRDefault="009B768C">
            <w:pPr>
              <w:pStyle w:val="TAC"/>
            </w:pPr>
          </w:p>
        </w:tc>
      </w:tr>
      <w:tr w:rsidR="009B768C" w14:paraId="7970A7BD"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5E8197" w14:textId="77777777" w:rsidR="009B768C" w:rsidRDefault="009B768C">
            <w:pPr>
              <w:pStyle w:val="TAC"/>
              <w:rPr>
                <w:rFonts w:cs="Arial"/>
                <w:lang w:val="en-US" w:eastAsia="zh-CN"/>
              </w:rPr>
            </w:pPr>
            <w:r>
              <w:rPr>
                <w:rFonts w:cs="Arial"/>
                <w:color w:val="000000"/>
                <w:szCs w:val="18"/>
                <w:lang w:val="en-US"/>
              </w:rPr>
              <w:t>CA_n7A-n102A</w:t>
            </w:r>
          </w:p>
        </w:tc>
        <w:tc>
          <w:tcPr>
            <w:tcW w:w="972" w:type="dxa"/>
            <w:tcBorders>
              <w:top w:val="single" w:sz="4" w:space="0" w:color="auto"/>
              <w:left w:val="single" w:sz="4" w:space="0" w:color="auto"/>
              <w:bottom w:val="single" w:sz="4" w:space="0" w:color="auto"/>
              <w:right w:val="single" w:sz="4" w:space="0" w:color="auto"/>
            </w:tcBorders>
          </w:tcPr>
          <w:p w14:paraId="659E40E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32D40A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A1612D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BDEC47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22DBC5"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5601AA"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8A9C3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697D26E" w14:textId="77777777" w:rsidR="009B768C" w:rsidRDefault="009B768C">
            <w:pPr>
              <w:pStyle w:val="TAC"/>
            </w:pPr>
          </w:p>
        </w:tc>
      </w:tr>
      <w:tr w:rsidR="009B768C" w14:paraId="0D2FCBDE"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1DFFF6F" w14:textId="77777777" w:rsidR="009B768C" w:rsidRDefault="009B768C">
            <w:pPr>
              <w:pStyle w:val="TAC"/>
              <w:rPr>
                <w:rFonts w:cs="Arial"/>
                <w:lang w:val="en-US" w:eastAsia="zh-CN"/>
              </w:rPr>
            </w:pPr>
            <w:r>
              <w:rPr>
                <w:rFonts w:cs="Arial"/>
                <w:color w:val="000000"/>
                <w:szCs w:val="18"/>
                <w:lang w:val="en-US"/>
              </w:rPr>
              <w:t>CA_n7A-n105A</w:t>
            </w:r>
          </w:p>
        </w:tc>
        <w:tc>
          <w:tcPr>
            <w:tcW w:w="972" w:type="dxa"/>
            <w:tcBorders>
              <w:top w:val="single" w:sz="4" w:space="0" w:color="auto"/>
              <w:left w:val="single" w:sz="4" w:space="0" w:color="auto"/>
              <w:bottom w:val="single" w:sz="4" w:space="0" w:color="auto"/>
              <w:right w:val="single" w:sz="4" w:space="0" w:color="auto"/>
            </w:tcBorders>
          </w:tcPr>
          <w:p w14:paraId="3957363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1C8B82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6C4E4D0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2EE8FC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0E13EA"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1EDD4F"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1D0FB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CF0CE87" w14:textId="77777777" w:rsidR="009B768C" w:rsidRDefault="009B768C">
            <w:pPr>
              <w:pStyle w:val="TAC"/>
            </w:pPr>
          </w:p>
        </w:tc>
      </w:tr>
      <w:tr w:rsidR="009B768C" w14:paraId="0918A5F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DACBE4E" w14:textId="77777777" w:rsidR="009B768C" w:rsidRDefault="009B768C">
            <w:pPr>
              <w:pStyle w:val="TAC"/>
              <w:rPr>
                <w:lang w:val="en-US" w:eastAsia="zh-CN"/>
              </w:rPr>
            </w:pPr>
            <w:r>
              <w:rPr>
                <w:rFonts w:cs="Arial"/>
                <w:lang w:val="en-US" w:eastAsia="zh-CN"/>
              </w:rPr>
              <w:t>CA_n8A-n34A</w:t>
            </w:r>
          </w:p>
        </w:tc>
        <w:tc>
          <w:tcPr>
            <w:tcW w:w="972" w:type="dxa"/>
            <w:tcBorders>
              <w:top w:val="single" w:sz="4" w:space="0" w:color="auto"/>
              <w:left w:val="single" w:sz="4" w:space="0" w:color="auto"/>
              <w:bottom w:val="single" w:sz="4" w:space="0" w:color="auto"/>
              <w:right w:val="single" w:sz="4" w:space="0" w:color="auto"/>
            </w:tcBorders>
          </w:tcPr>
          <w:p w14:paraId="670DAFE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321DD3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52FD4C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702BBAB"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E6861B"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B3A4BC"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C37B9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0683728" w14:textId="77777777" w:rsidR="009B768C" w:rsidRDefault="009B768C">
            <w:pPr>
              <w:pStyle w:val="TAC"/>
            </w:pPr>
          </w:p>
        </w:tc>
      </w:tr>
      <w:tr w:rsidR="009B768C" w14:paraId="499CC84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1A3C38F" w14:textId="77777777" w:rsidR="009B768C" w:rsidRDefault="009B768C">
            <w:pPr>
              <w:pStyle w:val="TAC"/>
              <w:rPr>
                <w:lang w:val="en-US" w:eastAsia="zh-CN"/>
              </w:rPr>
            </w:pPr>
            <w:r>
              <w:rPr>
                <w:lang w:val="en-US" w:eastAsia="zh-CN"/>
              </w:rPr>
              <w:t>CA_n8A-n39A</w:t>
            </w:r>
          </w:p>
        </w:tc>
        <w:tc>
          <w:tcPr>
            <w:tcW w:w="972" w:type="dxa"/>
            <w:tcBorders>
              <w:top w:val="single" w:sz="4" w:space="0" w:color="auto"/>
              <w:left w:val="single" w:sz="4" w:space="0" w:color="auto"/>
              <w:bottom w:val="single" w:sz="4" w:space="0" w:color="auto"/>
              <w:right w:val="single" w:sz="4" w:space="0" w:color="auto"/>
            </w:tcBorders>
          </w:tcPr>
          <w:p w14:paraId="5291FBB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572B99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D4646A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C1106A6"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38FEEC"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987DDF"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21C18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C0B53DB" w14:textId="77777777" w:rsidR="009B768C" w:rsidRDefault="009B768C">
            <w:pPr>
              <w:pStyle w:val="TAC"/>
            </w:pPr>
          </w:p>
        </w:tc>
      </w:tr>
      <w:tr w:rsidR="009B768C" w14:paraId="026EE2BD"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EBC5630" w14:textId="77777777" w:rsidR="009B768C" w:rsidRDefault="009B768C">
            <w:pPr>
              <w:pStyle w:val="TAC"/>
              <w:rPr>
                <w:lang w:val="en-US" w:eastAsia="zh-CN"/>
              </w:rPr>
            </w:pPr>
            <w:r>
              <w:rPr>
                <w:lang w:val="en-US" w:eastAsia="zh-CN"/>
              </w:rPr>
              <w:t>CA_n8A-n40A</w:t>
            </w:r>
          </w:p>
        </w:tc>
        <w:tc>
          <w:tcPr>
            <w:tcW w:w="972" w:type="dxa"/>
            <w:tcBorders>
              <w:top w:val="single" w:sz="4" w:space="0" w:color="auto"/>
              <w:left w:val="single" w:sz="4" w:space="0" w:color="auto"/>
              <w:bottom w:val="single" w:sz="4" w:space="0" w:color="auto"/>
              <w:right w:val="single" w:sz="4" w:space="0" w:color="auto"/>
            </w:tcBorders>
          </w:tcPr>
          <w:p w14:paraId="3A4335B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F70BC3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62F18B2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7745D1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231F5A"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76B928"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A9F7F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099AC2B" w14:textId="77777777" w:rsidR="009B768C" w:rsidRDefault="009B768C">
            <w:pPr>
              <w:pStyle w:val="TAC"/>
            </w:pPr>
          </w:p>
        </w:tc>
      </w:tr>
      <w:tr w:rsidR="009B768C" w14:paraId="075BCA06"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2FD1C76" w14:textId="77777777" w:rsidR="009B768C" w:rsidRDefault="009B768C">
            <w:pPr>
              <w:pStyle w:val="TAC"/>
              <w:rPr>
                <w:lang w:val="en-US"/>
              </w:rPr>
            </w:pPr>
            <w:r>
              <w:rPr>
                <w:lang w:val="en-US" w:eastAsia="zh-CN"/>
              </w:rPr>
              <w:t>CA_n8A-n41A</w:t>
            </w:r>
          </w:p>
        </w:tc>
        <w:tc>
          <w:tcPr>
            <w:tcW w:w="972" w:type="dxa"/>
            <w:tcBorders>
              <w:top w:val="single" w:sz="4" w:space="0" w:color="auto"/>
              <w:left w:val="single" w:sz="4" w:space="0" w:color="auto"/>
              <w:bottom w:val="single" w:sz="4" w:space="0" w:color="auto"/>
              <w:right w:val="single" w:sz="4" w:space="0" w:color="auto"/>
            </w:tcBorders>
          </w:tcPr>
          <w:p w14:paraId="7339D6B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CEF71B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8EA52B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074437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74E3321"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0C6A95"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6197B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40538AA" w14:textId="77777777" w:rsidR="009B768C" w:rsidRDefault="009B768C">
            <w:pPr>
              <w:pStyle w:val="TAC"/>
            </w:pPr>
          </w:p>
        </w:tc>
      </w:tr>
      <w:tr w:rsidR="009B768C" w14:paraId="64884673"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761E9D2" w14:textId="77777777" w:rsidR="009B768C" w:rsidRDefault="009B768C">
            <w:pPr>
              <w:pStyle w:val="TAC"/>
              <w:rPr>
                <w:lang w:val="en-US" w:eastAsia="zh-CN"/>
              </w:rPr>
            </w:pPr>
            <w:r>
              <w:rPr>
                <w:lang w:val="en-US" w:eastAsia="zh-CN"/>
              </w:rPr>
              <w:t>CA_n8A-n77A</w:t>
            </w:r>
          </w:p>
        </w:tc>
        <w:tc>
          <w:tcPr>
            <w:tcW w:w="972" w:type="dxa"/>
            <w:tcBorders>
              <w:top w:val="single" w:sz="4" w:space="0" w:color="auto"/>
              <w:left w:val="single" w:sz="4" w:space="0" w:color="auto"/>
              <w:bottom w:val="single" w:sz="4" w:space="0" w:color="auto"/>
              <w:right w:val="single" w:sz="4" w:space="0" w:color="auto"/>
            </w:tcBorders>
          </w:tcPr>
          <w:p w14:paraId="32540C7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D6FB9CD"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2237D5A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30B210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FF1BCD"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DA76E5"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0FE69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E0D0511" w14:textId="77777777" w:rsidR="009B768C" w:rsidRDefault="009B768C">
            <w:pPr>
              <w:pStyle w:val="TAC"/>
            </w:pPr>
          </w:p>
        </w:tc>
      </w:tr>
      <w:tr w:rsidR="009B768C" w14:paraId="766C46BD"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B038B7C" w14:textId="77777777" w:rsidR="009B768C" w:rsidRDefault="009B768C">
            <w:pPr>
              <w:pStyle w:val="TAC"/>
              <w:rPr>
                <w:lang w:val="en-US"/>
              </w:rPr>
            </w:pPr>
            <w:r>
              <w:rPr>
                <w:lang w:val="en-US"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320AE87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785F872"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9922FB"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2DFAA70"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99A4773"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B412E5"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45A84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4561B91" w14:textId="77777777" w:rsidR="009B768C" w:rsidRDefault="009B768C">
            <w:pPr>
              <w:pStyle w:val="TAC"/>
            </w:pPr>
          </w:p>
        </w:tc>
      </w:tr>
      <w:tr w:rsidR="009B768C" w14:paraId="76E8E59E"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2E2C24A" w14:textId="77777777" w:rsidR="009B768C" w:rsidRDefault="009B768C">
            <w:pPr>
              <w:pStyle w:val="TAC"/>
              <w:rPr>
                <w:lang w:val="en-US" w:eastAsia="zh-CN"/>
              </w:rPr>
            </w:pPr>
            <w:r>
              <w:rPr>
                <w:lang w:val="en-US" w:eastAsia="zh-CN"/>
              </w:rPr>
              <w:t>CA_n8A-n79A</w:t>
            </w:r>
          </w:p>
        </w:tc>
        <w:tc>
          <w:tcPr>
            <w:tcW w:w="972" w:type="dxa"/>
            <w:tcBorders>
              <w:top w:val="single" w:sz="4" w:space="0" w:color="auto"/>
              <w:left w:val="single" w:sz="4" w:space="0" w:color="auto"/>
              <w:bottom w:val="single" w:sz="4" w:space="0" w:color="auto"/>
              <w:right w:val="single" w:sz="4" w:space="0" w:color="auto"/>
            </w:tcBorders>
          </w:tcPr>
          <w:p w14:paraId="40444D8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75DFF52"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189BC6"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71CAA23"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1B7C4D4"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06B0C3"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B8081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01A9592" w14:textId="77777777" w:rsidR="009B768C" w:rsidRDefault="009B768C">
            <w:pPr>
              <w:pStyle w:val="TAC"/>
            </w:pPr>
          </w:p>
        </w:tc>
      </w:tr>
      <w:tr w:rsidR="009B768C" w14:paraId="77873FEB"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FBDC799" w14:textId="77777777" w:rsidR="009B768C" w:rsidRDefault="009B768C">
            <w:pPr>
              <w:pStyle w:val="TAC"/>
              <w:rPr>
                <w:lang w:val="en-US" w:eastAsia="zh-CN"/>
              </w:rPr>
            </w:pPr>
            <w:r>
              <w:rPr>
                <w:rFonts w:eastAsia="等线"/>
                <w:szCs w:val="18"/>
                <w:lang w:eastAsia="zh-CN"/>
              </w:rPr>
              <w:t>CA</w:t>
            </w:r>
            <w:r>
              <w:rPr>
                <w:rFonts w:eastAsia="等线"/>
                <w:szCs w:val="18"/>
              </w:rPr>
              <w:t>_</w:t>
            </w:r>
            <w:r>
              <w:rPr>
                <w:rFonts w:eastAsia="等线"/>
                <w:szCs w:val="18"/>
                <w:lang w:val="en-US" w:eastAsia="zh-CN"/>
              </w:rPr>
              <w:t>n12</w:t>
            </w:r>
            <w:r>
              <w:rPr>
                <w:rFonts w:eastAsia="等线"/>
                <w:szCs w:val="18"/>
                <w:lang w:val="sv-SE" w:eastAsia="ja-JP"/>
              </w:rPr>
              <w:t>A-</w:t>
            </w:r>
            <w:r>
              <w:rPr>
                <w:rFonts w:eastAsia="等线"/>
                <w:szCs w:val="18"/>
                <w:lang w:val="en-US" w:eastAsia="zh-CN"/>
              </w:rPr>
              <w:t>n25</w:t>
            </w:r>
            <w:r>
              <w:rPr>
                <w:rFonts w:eastAsia="等线"/>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0E9F135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7B5095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734B65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C44BA2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3A5E54D"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5A75DF"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6896A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A681F58" w14:textId="77777777" w:rsidR="009B768C" w:rsidRDefault="009B768C">
            <w:pPr>
              <w:pStyle w:val="TAC"/>
            </w:pPr>
          </w:p>
        </w:tc>
      </w:tr>
      <w:tr w:rsidR="009B768C" w14:paraId="64CE2ED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AAC091E" w14:textId="77777777" w:rsidR="009B768C" w:rsidRDefault="009B768C">
            <w:pPr>
              <w:pStyle w:val="TAC"/>
            </w:pPr>
            <w:r>
              <w:rPr>
                <w:lang w:val="en-US" w:eastAsia="zh-CN"/>
              </w:rPr>
              <w:t>CA_n12A-n30A</w:t>
            </w:r>
          </w:p>
        </w:tc>
        <w:tc>
          <w:tcPr>
            <w:tcW w:w="972" w:type="dxa"/>
            <w:tcBorders>
              <w:top w:val="single" w:sz="4" w:space="0" w:color="auto"/>
              <w:left w:val="single" w:sz="4" w:space="0" w:color="auto"/>
              <w:bottom w:val="single" w:sz="4" w:space="0" w:color="auto"/>
              <w:right w:val="single" w:sz="4" w:space="0" w:color="auto"/>
            </w:tcBorders>
          </w:tcPr>
          <w:p w14:paraId="54E6893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B2A90C5"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B00993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10320BD"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0B9DE4"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B52C9E"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7D60E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9FC0810" w14:textId="77777777" w:rsidR="009B768C" w:rsidRDefault="009B768C">
            <w:pPr>
              <w:pStyle w:val="TAC"/>
            </w:pPr>
          </w:p>
        </w:tc>
      </w:tr>
      <w:tr w:rsidR="009B768C" w14:paraId="044153CC"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4E7F6EC" w14:textId="77777777" w:rsidR="009B768C" w:rsidRDefault="009B768C">
            <w:pPr>
              <w:pStyle w:val="TAC"/>
            </w:pPr>
            <w:r>
              <w:rPr>
                <w:lang w:val="en-US" w:eastAsia="zh-CN"/>
              </w:rPr>
              <w:t>CA_n12A-n66A</w:t>
            </w:r>
          </w:p>
        </w:tc>
        <w:tc>
          <w:tcPr>
            <w:tcW w:w="972" w:type="dxa"/>
            <w:tcBorders>
              <w:top w:val="single" w:sz="4" w:space="0" w:color="auto"/>
              <w:left w:val="single" w:sz="4" w:space="0" w:color="auto"/>
              <w:bottom w:val="single" w:sz="4" w:space="0" w:color="auto"/>
              <w:right w:val="single" w:sz="4" w:space="0" w:color="auto"/>
            </w:tcBorders>
          </w:tcPr>
          <w:p w14:paraId="61F8AF7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C718D5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B47A27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63065A2"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B7A661"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76CFB8"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0BC90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12C86EE" w14:textId="77777777" w:rsidR="009B768C" w:rsidRDefault="009B768C">
            <w:pPr>
              <w:pStyle w:val="TAC"/>
            </w:pPr>
          </w:p>
        </w:tc>
      </w:tr>
      <w:tr w:rsidR="009B768C" w14:paraId="47C6D70E"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386BD6" w14:textId="77777777" w:rsidR="009B768C" w:rsidRDefault="009B768C">
            <w:pPr>
              <w:pStyle w:val="TAC"/>
            </w:pPr>
            <w:r>
              <w:rPr>
                <w:rFonts w:eastAsia="MS Mincho" w:cs="Arial"/>
                <w:bCs/>
                <w:szCs w:val="18"/>
                <w:lang w:val="en-US"/>
              </w:rPr>
              <w:t>CA_n12</w:t>
            </w:r>
            <w:r>
              <w:rPr>
                <w:rFonts w:cs="Arial"/>
                <w:bCs/>
                <w:szCs w:val="18"/>
                <w:lang w:val="en-US" w:eastAsia="zh-CN"/>
              </w:rPr>
              <w:t>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648DC97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E7669B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C36881"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68CE578"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64C06CE"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AE0159"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7769E8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CAD84A8" w14:textId="77777777" w:rsidR="009B768C" w:rsidRDefault="009B768C">
            <w:pPr>
              <w:pStyle w:val="TAC"/>
            </w:pPr>
          </w:p>
        </w:tc>
      </w:tr>
      <w:tr w:rsidR="009B768C" w14:paraId="58E9AC5D"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2350C81" w14:textId="77777777" w:rsidR="009B768C" w:rsidRDefault="009B768C">
            <w:pPr>
              <w:pStyle w:val="TAC"/>
              <w:rPr>
                <w:rFonts w:eastAsia="MS Mincho" w:cs="Arial"/>
                <w:bCs/>
                <w:szCs w:val="18"/>
                <w:lang w:val="en-US"/>
              </w:rPr>
            </w:pPr>
            <w:r>
              <w:rPr>
                <w:lang w:val="en-US" w:eastAsia="zh-CN"/>
              </w:rPr>
              <w:t>CA_n12A-n78A</w:t>
            </w:r>
          </w:p>
        </w:tc>
        <w:tc>
          <w:tcPr>
            <w:tcW w:w="972" w:type="dxa"/>
            <w:tcBorders>
              <w:top w:val="single" w:sz="4" w:space="0" w:color="auto"/>
              <w:left w:val="single" w:sz="4" w:space="0" w:color="auto"/>
              <w:bottom w:val="single" w:sz="4" w:space="0" w:color="auto"/>
              <w:right w:val="single" w:sz="4" w:space="0" w:color="auto"/>
            </w:tcBorders>
          </w:tcPr>
          <w:p w14:paraId="382D713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25D990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BC4B561" w14:textId="77777777" w:rsidR="009B768C" w:rsidRDefault="009B768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46F0C2C" w14:textId="77777777" w:rsidR="009B768C" w:rsidRDefault="009B768C">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1332EE32"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E8B175"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EC9F4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0A87052" w14:textId="77777777" w:rsidR="009B768C" w:rsidRDefault="009B768C">
            <w:pPr>
              <w:pStyle w:val="TAC"/>
            </w:pPr>
          </w:p>
        </w:tc>
      </w:tr>
      <w:tr w:rsidR="009B768C" w14:paraId="6010EA17"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7865CEE" w14:textId="77777777" w:rsidR="009B768C" w:rsidRDefault="009B768C">
            <w:pPr>
              <w:pStyle w:val="TAC"/>
              <w:rPr>
                <w:lang w:val="en-US" w:eastAsia="zh-CN"/>
              </w:rPr>
            </w:pPr>
            <w:r>
              <w:t>CA_n13A-n25A</w:t>
            </w:r>
          </w:p>
        </w:tc>
        <w:tc>
          <w:tcPr>
            <w:tcW w:w="972" w:type="dxa"/>
            <w:tcBorders>
              <w:top w:val="single" w:sz="4" w:space="0" w:color="auto"/>
              <w:left w:val="single" w:sz="4" w:space="0" w:color="auto"/>
              <w:bottom w:val="single" w:sz="4" w:space="0" w:color="auto"/>
              <w:right w:val="single" w:sz="4" w:space="0" w:color="auto"/>
            </w:tcBorders>
          </w:tcPr>
          <w:p w14:paraId="18A7E00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B4AC7B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EDC500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4F8191A"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E7E991" w14:textId="77777777" w:rsidR="009B768C" w:rsidRDefault="009B768C">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07F82177" w14:textId="77777777" w:rsidR="009B768C" w:rsidRDefault="009B768C">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5528982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161629D" w14:textId="77777777" w:rsidR="009B768C" w:rsidRDefault="009B768C">
            <w:pPr>
              <w:pStyle w:val="TAC"/>
            </w:pPr>
          </w:p>
        </w:tc>
      </w:tr>
      <w:tr w:rsidR="009B768C" w14:paraId="29CEEF56"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3F15205" w14:textId="77777777" w:rsidR="009B768C" w:rsidRDefault="009B768C">
            <w:pPr>
              <w:pStyle w:val="TAC"/>
              <w:rPr>
                <w:lang w:val="en-US" w:eastAsia="zh-CN"/>
              </w:rPr>
            </w:pPr>
            <w:r>
              <w:t>CA_n13A-n66A</w:t>
            </w:r>
          </w:p>
        </w:tc>
        <w:tc>
          <w:tcPr>
            <w:tcW w:w="972" w:type="dxa"/>
            <w:tcBorders>
              <w:top w:val="single" w:sz="4" w:space="0" w:color="auto"/>
              <w:left w:val="single" w:sz="4" w:space="0" w:color="auto"/>
              <w:bottom w:val="single" w:sz="4" w:space="0" w:color="auto"/>
              <w:right w:val="single" w:sz="4" w:space="0" w:color="auto"/>
            </w:tcBorders>
          </w:tcPr>
          <w:p w14:paraId="5BE43F3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E5AF48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6264CCE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0162B56"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896585" w14:textId="77777777" w:rsidR="009B768C" w:rsidRDefault="009B768C">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1B089302" w14:textId="77777777" w:rsidR="009B768C" w:rsidRDefault="009B768C">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2FC789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AAAE990" w14:textId="77777777" w:rsidR="009B768C" w:rsidRDefault="009B768C">
            <w:pPr>
              <w:pStyle w:val="TAC"/>
            </w:pPr>
          </w:p>
        </w:tc>
      </w:tr>
      <w:tr w:rsidR="009B768C" w14:paraId="2830D335"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2C08EA9" w14:textId="77777777" w:rsidR="009B768C" w:rsidRDefault="009B768C">
            <w:pPr>
              <w:pStyle w:val="TAC"/>
            </w:pPr>
            <w:r>
              <w:rPr>
                <w:rFonts w:eastAsia="MS Mincho" w:cs="Arial"/>
                <w:bCs/>
                <w:szCs w:val="18"/>
                <w:lang w:val="en-US"/>
              </w:rPr>
              <w:t>CA_n1</w:t>
            </w:r>
            <w:r>
              <w:rPr>
                <w:rFonts w:cs="Arial"/>
                <w:bCs/>
                <w:szCs w:val="18"/>
                <w:lang w:val="en-US" w:eastAsia="zh-CN"/>
              </w:rPr>
              <w:t>3A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302DA9C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2D6527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259729"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424DF20"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590C9A8"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95159C"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6AEAF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8C4279F" w14:textId="77777777" w:rsidR="009B768C" w:rsidRDefault="009B768C">
            <w:pPr>
              <w:pStyle w:val="TAC"/>
            </w:pPr>
          </w:p>
        </w:tc>
      </w:tr>
      <w:tr w:rsidR="009B768C" w14:paraId="1A9B5E60"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42366ED" w14:textId="77777777" w:rsidR="009B768C" w:rsidRDefault="009B768C">
            <w:pPr>
              <w:pStyle w:val="TAC"/>
            </w:pPr>
            <w:r>
              <w:rPr>
                <w:lang w:val="en-US" w:eastAsia="zh-CN"/>
              </w:rPr>
              <w:t>CA_n14A-n30A</w:t>
            </w:r>
          </w:p>
        </w:tc>
        <w:tc>
          <w:tcPr>
            <w:tcW w:w="972" w:type="dxa"/>
            <w:tcBorders>
              <w:top w:val="single" w:sz="4" w:space="0" w:color="auto"/>
              <w:left w:val="single" w:sz="4" w:space="0" w:color="auto"/>
              <w:bottom w:val="single" w:sz="4" w:space="0" w:color="auto"/>
              <w:right w:val="single" w:sz="4" w:space="0" w:color="auto"/>
            </w:tcBorders>
          </w:tcPr>
          <w:p w14:paraId="0D3087A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9D13816"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0A6167B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5D52C33"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0D945D"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01ACF2"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548ED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FF7A5AB" w14:textId="77777777" w:rsidR="009B768C" w:rsidRDefault="009B768C">
            <w:pPr>
              <w:pStyle w:val="TAC"/>
            </w:pPr>
          </w:p>
        </w:tc>
      </w:tr>
      <w:tr w:rsidR="009B768C" w14:paraId="6F4742B3"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8046C4" w14:textId="77777777" w:rsidR="009B768C" w:rsidRDefault="009B768C">
            <w:pPr>
              <w:pStyle w:val="TAC"/>
            </w:pPr>
            <w:r>
              <w:rPr>
                <w:lang w:val="en-US" w:eastAsia="zh-CN"/>
              </w:rPr>
              <w:t>CA_n14A-n66A</w:t>
            </w:r>
          </w:p>
        </w:tc>
        <w:tc>
          <w:tcPr>
            <w:tcW w:w="972" w:type="dxa"/>
            <w:tcBorders>
              <w:top w:val="single" w:sz="4" w:space="0" w:color="auto"/>
              <w:left w:val="single" w:sz="4" w:space="0" w:color="auto"/>
              <w:bottom w:val="single" w:sz="4" w:space="0" w:color="auto"/>
              <w:right w:val="single" w:sz="4" w:space="0" w:color="auto"/>
            </w:tcBorders>
          </w:tcPr>
          <w:p w14:paraId="3527A86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D73E057"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172458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7E2BA77"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184052"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686282"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97CB1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2576EEE" w14:textId="77777777" w:rsidR="009B768C" w:rsidRDefault="009B768C">
            <w:pPr>
              <w:pStyle w:val="TAC"/>
            </w:pPr>
          </w:p>
        </w:tc>
      </w:tr>
      <w:tr w:rsidR="009B768C" w14:paraId="02FD1EDF"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D6CD9C" w14:textId="77777777" w:rsidR="009B768C" w:rsidRDefault="009B768C">
            <w:pPr>
              <w:pStyle w:val="TAC"/>
            </w:pPr>
            <w:r>
              <w:rPr>
                <w:rFonts w:eastAsia="MS Mincho" w:cs="Arial"/>
                <w:bCs/>
                <w:szCs w:val="18"/>
                <w:lang w:val="en-US"/>
              </w:rPr>
              <w:t>CA_n1</w:t>
            </w:r>
            <w:r>
              <w:rPr>
                <w:rFonts w:cs="Arial"/>
                <w:bCs/>
                <w:szCs w:val="18"/>
                <w:lang w:val="en-US" w:eastAsia="zh-CN"/>
              </w:rPr>
              <w:t>4A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1A9A986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7D4E91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FE794E"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680ABC2"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14A0612"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D7BD26"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80482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E5BCE10" w14:textId="77777777" w:rsidR="009B768C" w:rsidRDefault="009B768C">
            <w:pPr>
              <w:pStyle w:val="TAC"/>
            </w:pPr>
          </w:p>
        </w:tc>
      </w:tr>
      <w:tr w:rsidR="009B768C" w14:paraId="679ED47B"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396096F" w14:textId="77777777" w:rsidR="009B768C" w:rsidRDefault="009B768C">
            <w:pPr>
              <w:pStyle w:val="TAC"/>
            </w:pPr>
            <w:r>
              <w:rPr>
                <w:rFonts w:cs="Arial"/>
                <w:lang w:val="en-US" w:eastAsia="zh-CN"/>
              </w:rPr>
              <w:t>CA_n18A-n28A</w:t>
            </w:r>
          </w:p>
        </w:tc>
        <w:tc>
          <w:tcPr>
            <w:tcW w:w="972" w:type="dxa"/>
            <w:tcBorders>
              <w:top w:val="single" w:sz="4" w:space="0" w:color="auto"/>
              <w:left w:val="single" w:sz="4" w:space="0" w:color="auto"/>
              <w:bottom w:val="single" w:sz="4" w:space="0" w:color="auto"/>
              <w:right w:val="single" w:sz="4" w:space="0" w:color="auto"/>
            </w:tcBorders>
          </w:tcPr>
          <w:p w14:paraId="6DF4B88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058BFC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7C31FB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3A4C68A"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36156CE"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4BD8EE"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CDEFD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777BD1E" w14:textId="77777777" w:rsidR="009B768C" w:rsidRDefault="009B768C">
            <w:pPr>
              <w:pStyle w:val="TAC"/>
            </w:pPr>
          </w:p>
        </w:tc>
      </w:tr>
      <w:tr w:rsidR="009B768C" w14:paraId="74DFB8D9"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34A4F72" w14:textId="77777777" w:rsidR="009B768C" w:rsidRDefault="009B768C">
            <w:pPr>
              <w:pStyle w:val="TAC"/>
            </w:pPr>
            <w:r>
              <w:rPr>
                <w:rFonts w:eastAsia="等线"/>
                <w:szCs w:val="18"/>
                <w:lang w:eastAsia="zh-CN"/>
              </w:rPr>
              <w:t>CA</w:t>
            </w:r>
            <w:r>
              <w:rPr>
                <w:rFonts w:eastAsia="等线"/>
                <w:szCs w:val="18"/>
              </w:rPr>
              <w:t>_</w:t>
            </w:r>
            <w:r>
              <w:rPr>
                <w:rFonts w:eastAsia="等线"/>
                <w:szCs w:val="18"/>
                <w:lang w:val="en-US" w:eastAsia="zh-CN"/>
              </w:rPr>
              <w:t>n18</w:t>
            </w:r>
            <w:r>
              <w:rPr>
                <w:rFonts w:eastAsia="等线"/>
                <w:szCs w:val="18"/>
                <w:lang w:val="sv-SE" w:eastAsia="ja-JP"/>
              </w:rPr>
              <w:t>A-</w:t>
            </w:r>
            <w:r>
              <w:rPr>
                <w:rFonts w:eastAsia="等线"/>
                <w:szCs w:val="18"/>
                <w:lang w:val="en-US" w:eastAsia="zh-CN"/>
              </w:rPr>
              <w:t>n40</w:t>
            </w:r>
            <w:r>
              <w:rPr>
                <w:rFonts w:eastAsia="等线"/>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64D69D4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85DB1D3"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D7BA22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B07817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FF666A"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08A76D"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0C064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95960B3" w14:textId="77777777" w:rsidR="009B768C" w:rsidRDefault="009B768C">
            <w:pPr>
              <w:pStyle w:val="TAC"/>
            </w:pPr>
          </w:p>
        </w:tc>
      </w:tr>
      <w:tr w:rsidR="009B768C" w14:paraId="4FF4C84B"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5C34668" w14:textId="77777777" w:rsidR="009B768C" w:rsidRDefault="009B768C">
            <w:pPr>
              <w:pStyle w:val="TAC"/>
              <w:rPr>
                <w:lang w:val="en-US" w:eastAsia="zh-CN"/>
              </w:rPr>
            </w:pPr>
            <w:r>
              <w:t>CA_n18A-n41A</w:t>
            </w:r>
          </w:p>
        </w:tc>
        <w:tc>
          <w:tcPr>
            <w:tcW w:w="972" w:type="dxa"/>
            <w:tcBorders>
              <w:top w:val="single" w:sz="4" w:space="0" w:color="auto"/>
              <w:left w:val="single" w:sz="4" w:space="0" w:color="auto"/>
              <w:bottom w:val="single" w:sz="4" w:space="0" w:color="auto"/>
              <w:right w:val="single" w:sz="4" w:space="0" w:color="auto"/>
            </w:tcBorders>
          </w:tcPr>
          <w:p w14:paraId="6F70DB1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79132D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857E16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E7020C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A79BF7" w14:textId="77777777" w:rsidR="009B768C" w:rsidRDefault="009B768C">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4F170262" w14:textId="77777777" w:rsidR="009B768C" w:rsidRDefault="009B768C">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40C3578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1017511" w14:textId="77777777" w:rsidR="009B768C" w:rsidRDefault="009B768C">
            <w:pPr>
              <w:pStyle w:val="TAC"/>
            </w:pPr>
          </w:p>
        </w:tc>
      </w:tr>
      <w:tr w:rsidR="009B768C" w14:paraId="2891F7E2"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B4CB25" w14:textId="77777777" w:rsidR="009B768C" w:rsidRDefault="009B768C">
            <w:pPr>
              <w:pStyle w:val="TAC"/>
              <w:rPr>
                <w:lang w:val="en-US" w:eastAsia="zh-CN"/>
              </w:rPr>
            </w:pPr>
            <w:r>
              <w:rPr>
                <w:rFonts w:cs="Arial"/>
                <w:lang w:val="en-US" w:eastAsia="zh-CN"/>
              </w:rPr>
              <w:t>CA_n18A-n74A</w:t>
            </w:r>
          </w:p>
        </w:tc>
        <w:tc>
          <w:tcPr>
            <w:tcW w:w="972" w:type="dxa"/>
            <w:tcBorders>
              <w:top w:val="single" w:sz="4" w:space="0" w:color="auto"/>
              <w:left w:val="single" w:sz="4" w:space="0" w:color="auto"/>
              <w:bottom w:val="single" w:sz="4" w:space="0" w:color="auto"/>
              <w:right w:val="single" w:sz="4" w:space="0" w:color="auto"/>
            </w:tcBorders>
          </w:tcPr>
          <w:p w14:paraId="3EE24BD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A846B9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521778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FF405F5"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956884"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D741A1"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FDA7B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318C6DE" w14:textId="77777777" w:rsidR="009B768C" w:rsidRDefault="009B768C">
            <w:pPr>
              <w:pStyle w:val="TAC"/>
            </w:pPr>
          </w:p>
        </w:tc>
      </w:tr>
      <w:tr w:rsidR="009B768C" w14:paraId="6556E3D5"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2DF6CA7" w14:textId="77777777" w:rsidR="009B768C" w:rsidRDefault="009B768C">
            <w:pPr>
              <w:pStyle w:val="TAC"/>
              <w:rPr>
                <w:lang w:val="en-US" w:eastAsia="zh-CN"/>
              </w:rPr>
            </w:pPr>
            <w:r>
              <w:rPr>
                <w:rFonts w:cs="Arial"/>
                <w:lang w:val="en-US" w:eastAsia="zh-CN"/>
              </w:rPr>
              <w:t>CA_n18A-n77A</w:t>
            </w:r>
          </w:p>
        </w:tc>
        <w:tc>
          <w:tcPr>
            <w:tcW w:w="972" w:type="dxa"/>
            <w:tcBorders>
              <w:top w:val="single" w:sz="4" w:space="0" w:color="auto"/>
              <w:left w:val="single" w:sz="4" w:space="0" w:color="auto"/>
              <w:bottom w:val="single" w:sz="4" w:space="0" w:color="auto"/>
              <w:right w:val="single" w:sz="4" w:space="0" w:color="auto"/>
            </w:tcBorders>
          </w:tcPr>
          <w:p w14:paraId="5057E41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6D5FA4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69EF884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54BE9C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536268"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F3330E"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FA82E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E7D3B40" w14:textId="77777777" w:rsidR="009B768C" w:rsidRDefault="009B768C">
            <w:pPr>
              <w:pStyle w:val="TAC"/>
            </w:pPr>
          </w:p>
        </w:tc>
      </w:tr>
      <w:tr w:rsidR="009B768C" w14:paraId="0AAA6B95"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16F5D8F" w14:textId="77777777" w:rsidR="009B768C" w:rsidRDefault="009B768C">
            <w:pPr>
              <w:pStyle w:val="TAC"/>
              <w:rPr>
                <w:lang w:val="en-US" w:eastAsia="zh-CN"/>
              </w:rPr>
            </w:pPr>
            <w:r>
              <w:rPr>
                <w:rFonts w:cs="Arial"/>
                <w:lang w:val="en-US" w:eastAsia="zh-CN"/>
              </w:rPr>
              <w:t>CA_n18A-n78A</w:t>
            </w:r>
          </w:p>
        </w:tc>
        <w:tc>
          <w:tcPr>
            <w:tcW w:w="972" w:type="dxa"/>
            <w:tcBorders>
              <w:top w:val="single" w:sz="4" w:space="0" w:color="auto"/>
              <w:left w:val="single" w:sz="4" w:space="0" w:color="auto"/>
              <w:bottom w:val="single" w:sz="4" w:space="0" w:color="auto"/>
              <w:right w:val="single" w:sz="4" w:space="0" w:color="auto"/>
            </w:tcBorders>
          </w:tcPr>
          <w:p w14:paraId="3865287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BCE3E3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23492E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5F55F9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622236"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C76E72"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E4FCC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0C257AE" w14:textId="77777777" w:rsidR="009B768C" w:rsidRDefault="009B768C">
            <w:pPr>
              <w:pStyle w:val="TAC"/>
            </w:pPr>
          </w:p>
        </w:tc>
      </w:tr>
      <w:tr w:rsidR="009B768C" w14:paraId="7E3950D5"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EDDD8A" w14:textId="77777777" w:rsidR="009B768C" w:rsidRDefault="009B768C">
            <w:pPr>
              <w:pStyle w:val="TAC"/>
              <w:rPr>
                <w:lang w:val="en-US" w:eastAsia="zh-CN"/>
              </w:rPr>
            </w:pPr>
            <w:r>
              <w:rPr>
                <w:lang w:val="en-US" w:eastAsia="zh-CN"/>
              </w:rPr>
              <w:t>CA_n20A-n28A</w:t>
            </w:r>
          </w:p>
        </w:tc>
        <w:tc>
          <w:tcPr>
            <w:tcW w:w="972" w:type="dxa"/>
            <w:tcBorders>
              <w:top w:val="single" w:sz="4" w:space="0" w:color="auto"/>
              <w:left w:val="single" w:sz="4" w:space="0" w:color="auto"/>
              <w:bottom w:val="single" w:sz="4" w:space="0" w:color="auto"/>
              <w:right w:val="single" w:sz="4" w:space="0" w:color="auto"/>
            </w:tcBorders>
          </w:tcPr>
          <w:p w14:paraId="2E58C9A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F3BFEC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BAAEC1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730249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F8A6D3"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24AAB2"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B5316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135F65E" w14:textId="77777777" w:rsidR="009B768C" w:rsidRDefault="009B768C">
            <w:pPr>
              <w:pStyle w:val="TAC"/>
            </w:pPr>
          </w:p>
        </w:tc>
      </w:tr>
      <w:tr w:rsidR="009B768C" w14:paraId="3B58BBA7"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7DEEFAA" w14:textId="77777777" w:rsidR="009B768C" w:rsidRDefault="009B768C">
            <w:pPr>
              <w:pStyle w:val="TAC"/>
              <w:rPr>
                <w:lang w:val="en-US" w:eastAsia="zh-CN"/>
              </w:rPr>
            </w:pPr>
            <w:r>
              <w:rPr>
                <w:lang w:val="en-US" w:eastAsia="zh-CN"/>
              </w:rPr>
              <w:t>CA_n20A-n78A</w:t>
            </w:r>
          </w:p>
        </w:tc>
        <w:tc>
          <w:tcPr>
            <w:tcW w:w="972" w:type="dxa"/>
            <w:tcBorders>
              <w:top w:val="single" w:sz="4" w:space="0" w:color="auto"/>
              <w:left w:val="single" w:sz="4" w:space="0" w:color="auto"/>
              <w:bottom w:val="single" w:sz="4" w:space="0" w:color="auto"/>
              <w:right w:val="single" w:sz="4" w:space="0" w:color="auto"/>
            </w:tcBorders>
          </w:tcPr>
          <w:p w14:paraId="3E9D495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3145153"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2D809D2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A194C9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79B0C06"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29289C"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07A7D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0BE9B4D" w14:textId="77777777" w:rsidR="009B768C" w:rsidRDefault="009B768C">
            <w:pPr>
              <w:pStyle w:val="TAC"/>
            </w:pPr>
          </w:p>
        </w:tc>
      </w:tr>
      <w:tr w:rsidR="009B768C" w14:paraId="1B515BC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23D7F9" w14:textId="77777777" w:rsidR="009B768C" w:rsidRDefault="009B768C">
            <w:pPr>
              <w:pStyle w:val="TAC"/>
              <w:rPr>
                <w:lang w:val="en-US" w:eastAsia="zh-CN"/>
              </w:rPr>
            </w:pPr>
            <w:r>
              <w:rPr>
                <w:rFonts w:cs="Arial"/>
                <w:lang w:val="en-US" w:eastAsia="zh-CN"/>
              </w:rPr>
              <w:t>CA_n24A-n41A</w:t>
            </w:r>
          </w:p>
        </w:tc>
        <w:tc>
          <w:tcPr>
            <w:tcW w:w="972" w:type="dxa"/>
            <w:tcBorders>
              <w:top w:val="single" w:sz="4" w:space="0" w:color="auto"/>
              <w:left w:val="single" w:sz="4" w:space="0" w:color="auto"/>
              <w:bottom w:val="single" w:sz="4" w:space="0" w:color="auto"/>
              <w:right w:val="single" w:sz="4" w:space="0" w:color="auto"/>
            </w:tcBorders>
          </w:tcPr>
          <w:p w14:paraId="3821514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1383196"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3D3400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A4D169B"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68F0A7"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E52749"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20F59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B7A3BB4" w14:textId="77777777" w:rsidR="009B768C" w:rsidRDefault="009B768C">
            <w:pPr>
              <w:pStyle w:val="TAC"/>
            </w:pPr>
          </w:p>
        </w:tc>
      </w:tr>
      <w:tr w:rsidR="009B768C" w14:paraId="6A430521"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3AD702" w14:textId="77777777" w:rsidR="009B768C" w:rsidRDefault="009B768C">
            <w:pPr>
              <w:pStyle w:val="TAC"/>
              <w:rPr>
                <w:lang w:val="en-US" w:eastAsia="zh-CN"/>
              </w:rPr>
            </w:pPr>
            <w:r>
              <w:rPr>
                <w:rFonts w:cs="Arial"/>
                <w:lang w:val="en-US" w:eastAsia="zh-CN"/>
              </w:rPr>
              <w:t>CA_n24A-n48A</w:t>
            </w:r>
          </w:p>
        </w:tc>
        <w:tc>
          <w:tcPr>
            <w:tcW w:w="972" w:type="dxa"/>
            <w:tcBorders>
              <w:top w:val="single" w:sz="4" w:space="0" w:color="auto"/>
              <w:left w:val="single" w:sz="4" w:space="0" w:color="auto"/>
              <w:bottom w:val="single" w:sz="4" w:space="0" w:color="auto"/>
              <w:right w:val="single" w:sz="4" w:space="0" w:color="auto"/>
            </w:tcBorders>
          </w:tcPr>
          <w:p w14:paraId="3B5728E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9C973E6"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606FFEB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38AB8B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BDD64AD"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6C2806"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484C9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FAF119A" w14:textId="77777777" w:rsidR="009B768C" w:rsidRDefault="009B768C">
            <w:pPr>
              <w:pStyle w:val="TAC"/>
            </w:pPr>
          </w:p>
        </w:tc>
      </w:tr>
      <w:tr w:rsidR="009B768C" w14:paraId="00976EE0"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28A811" w14:textId="77777777" w:rsidR="009B768C" w:rsidRDefault="009B768C">
            <w:pPr>
              <w:pStyle w:val="TAC"/>
              <w:rPr>
                <w:lang w:val="en-US" w:eastAsia="zh-CN"/>
              </w:rPr>
            </w:pPr>
            <w:r>
              <w:rPr>
                <w:rFonts w:cs="Arial"/>
                <w:lang w:val="en-US" w:eastAsia="zh-CN"/>
              </w:rPr>
              <w:t>CA_n24A-n77A</w:t>
            </w:r>
          </w:p>
        </w:tc>
        <w:tc>
          <w:tcPr>
            <w:tcW w:w="972" w:type="dxa"/>
            <w:tcBorders>
              <w:top w:val="single" w:sz="4" w:space="0" w:color="auto"/>
              <w:left w:val="single" w:sz="4" w:space="0" w:color="auto"/>
              <w:bottom w:val="single" w:sz="4" w:space="0" w:color="auto"/>
              <w:right w:val="single" w:sz="4" w:space="0" w:color="auto"/>
            </w:tcBorders>
          </w:tcPr>
          <w:p w14:paraId="3AC46F4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CEE3EE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AF0EA2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753D52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6240950"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860FFD"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20332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F573BA0" w14:textId="77777777" w:rsidR="009B768C" w:rsidRDefault="009B768C">
            <w:pPr>
              <w:pStyle w:val="TAC"/>
            </w:pPr>
          </w:p>
        </w:tc>
      </w:tr>
      <w:tr w:rsidR="009B768C" w14:paraId="3EAA1A74"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C8543B1" w14:textId="77777777" w:rsidR="009B768C" w:rsidRDefault="009B768C">
            <w:pPr>
              <w:pStyle w:val="TAC"/>
              <w:rPr>
                <w:lang w:val="en-US" w:eastAsia="zh-CN"/>
              </w:rPr>
            </w:pPr>
            <w:proofErr w:type="spellStart"/>
            <w:r>
              <w:rPr>
                <w:szCs w:val="18"/>
                <w:lang w:eastAsia="zh-CN"/>
              </w:rPr>
              <w:t>CA</w:t>
            </w:r>
            <w:r>
              <w:rPr>
                <w:szCs w:val="18"/>
              </w:rPr>
              <w:t>_n</w:t>
            </w:r>
            <w:proofErr w:type="spellEnd"/>
            <w:r>
              <w:rPr>
                <w:szCs w:val="18"/>
                <w:lang w:val="en-US" w:eastAsia="zh-CN"/>
              </w:rPr>
              <w:t>25</w:t>
            </w:r>
            <w:r>
              <w:rPr>
                <w:szCs w:val="18"/>
                <w:lang w:val="sv-SE" w:eastAsia="ja-JP"/>
              </w:rPr>
              <w:t>A-</w:t>
            </w:r>
            <w:r>
              <w:rPr>
                <w:szCs w:val="18"/>
                <w:lang w:val="en-US" w:eastAsia="zh-CN"/>
              </w:rPr>
              <w:t>n38</w:t>
            </w:r>
            <w:r>
              <w:rPr>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2F82BF9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5FD8E9A"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2B54760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23F9F7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D64ECF"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9A3137"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35EF8E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D7F7B4E" w14:textId="77777777" w:rsidR="009B768C" w:rsidRDefault="009B768C">
            <w:pPr>
              <w:pStyle w:val="TAC"/>
            </w:pPr>
          </w:p>
        </w:tc>
      </w:tr>
      <w:tr w:rsidR="009B768C" w14:paraId="308F05EF"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EC5BA0C" w14:textId="77777777" w:rsidR="009B768C" w:rsidRDefault="009B768C">
            <w:pPr>
              <w:pStyle w:val="TAC"/>
              <w:rPr>
                <w:lang w:val="en-US" w:eastAsia="zh-CN"/>
              </w:rPr>
            </w:pPr>
            <w:r>
              <w:rPr>
                <w:lang w:val="en-US" w:eastAsia="zh-CN"/>
              </w:rPr>
              <w:t>CA_n25A-n41A</w:t>
            </w:r>
          </w:p>
        </w:tc>
        <w:tc>
          <w:tcPr>
            <w:tcW w:w="972" w:type="dxa"/>
            <w:tcBorders>
              <w:top w:val="single" w:sz="4" w:space="0" w:color="auto"/>
              <w:left w:val="single" w:sz="4" w:space="0" w:color="auto"/>
              <w:bottom w:val="single" w:sz="4" w:space="0" w:color="auto"/>
              <w:right w:val="single" w:sz="4" w:space="0" w:color="auto"/>
            </w:tcBorders>
          </w:tcPr>
          <w:p w14:paraId="227F130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00A0E5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D52A26"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8BEC807" w14:textId="77777777" w:rsidR="009B768C" w:rsidRDefault="009B768C">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0A0C7BF4"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FBF717"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42F0B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F1981A3" w14:textId="77777777" w:rsidR="009B768C" w:rsidRDefault="009B768C">
            <w:pPr>
              <w:pStyle w:val="TAC"/>
            </w:pPr>
          </w:p>
        </w:tc>
      </w:tr>
      <w:tr w:rsidR="009B768C" w14:paraId="4D50471B"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9E372BE" w14:textId="77777777" w:rsidR="009B768C" w:rsidRDefault="009B768C">
            <w:pPr>
              <w:pStyle w:val="TAC"/>
              <w:rPr>
                <w:rFonts w:eastAsia="PMingLiU" w:cs="Arial"/>
                <w:szCs w:val="18"/>
                <w:lang w:eastAsia="zh-TW"/>
              </w:rPr>
            </w:pPr>
            <w:r>
              <w:rPr>
                <w:rFonts w:cs="Arial"/>
                <w:lang w:val="en-US" w:eastAsia="zh-CN"/>
              </w:rPr>
              <w:t>CA_25A-n48A</w:t>
            </w:r>
          </w:p>
        </w:tc>
        <w:tc>
          <w:tcPr>
            <w:tcW w:w="972" w:type="dxa"/>
            <w:tcBorders>
              <w:top w:val="single" w:sz="4" w:space="0" w:color="auto"/>
              <w:left w:val="single" w:sz="4" w:space="0" w:color="auto"/>
              <w:bottom w:val="single" w:sz="4" w:space="0" w:color="auto"/>
              <w:right w:val="single" w:sz="4" w:space="0" w:color="auto"/>
            </w:tcBorders>
          </w:tcPr>
          <w:p w14:paraId="25B5E9D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ED7EE7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CE30DA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D8FF77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157FB9"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D1C0D5"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DFA96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272E88D" w14:textId="77777777" w:rsidR="009B768C" w:rsidRDefault="009B768C">
            <w:pPr>
              <w:pStyle w:val="TAC"/>
            </w:pPr>
          </w:p>
        </w:tc>
      </w:tr>
      <w:tr w:rsidR="009B768C" w14:paraId="488BC2BB"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C4C781" w14:textId="77777777" w:rsidR="009B768C" w:rsidRDefault="009B768C">
            <w:pPr>
              <w:pStyle w:val="TAC"/>
              <w:rPr>
                <w:lang w:val="en-US" w:eastAsia="zh-CN"/>
              </w:rPr>
            </w:pPr>
            <w:r>
              <w:rPr>
                <w:rFonts w:eastAsia="PMingLiU"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67265A8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56BF5DD"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9C3ECA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C5BE7C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D71D25"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861790"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42EA9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42DB529" w14:textId="77777777" w:rsidR="009B768C" w:rsidRDefault="009B768C">
            <w:pPr>
              <w:pStyle w:val="TAC"/>
            </w:pPr>
          </w:p>
        </w:tc>
      </w:tr>
      <w:tr w:rsidR="009B768C" w14:paraId="209A4B32"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BA5BCC" w14:textId="77777777" w:rsidR="009B768C" w:rsidRDefault="009B768C">
            <w:pPr>
              <w:pStyle w:val="TAC"/>
              <w:rPr>
                <w:rFonts w:eastAsia="PMingLiU" w:cs="Arial"/>
                <w:szCs w:val="18"/>
                <w:lang w:eastAsia="zh-TW"/>
              </w:rPr>
            </w:pPr>
            <w:r>
              <w:rPr>
                <w:rFonts w:eastAsia="PMingLiU"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6C606F1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A936262"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33221F2" w14:textId="77777777" w:rsidR="009B768C" w:rsidRDefault="009B768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54CFA50" w14:textId="77777777" w:rsidR="009B768C" w:rsidRDefault="009B768C">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752B87C8"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04F0C1"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94E19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49E867E" w14:textId="77777777" w:rsidR="009B768C" w:rsidRDefault="009B768C">
            <w:pPr>
              <w:pStyle w:val="TAC"/>
            </w:pPr>
          </w:p>
        </w:tc>
      </w:tr>
      <w:tr w:rsidR="009B768C" w14:paraId="13017ABE"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A437236" w14:textId="77777777" w:rsidR="009B768C" w:rsidRDefault="009B768C">
            <w:pPr>
              <w:pStyle w:val="TAC"/>
              <w:rPr>
                <w:rFonts w:eastAsia="PMingLiU" w:cs="Arial"/>
                <w:szCs w:val="18"/>
                <w:lang w:eastAsia="zh-TW"/>
              </w:rPr>
            </w:pPr>
            <w:r>
              <w:rPr>
                <w:rFonts w:eastAsia="PMingLiU" w:cs="Arial"/>
                <w:szCs w:val="18"/>
                <w:lang w:eastAsia="zh-TW"/>
              </w:rPr>
              <w:t>CA_n25A-n</w:t>
            </w:r>
            <w:r>
              <w:rPr>
                <w:lang w:val="en-US" w:eastAsia="zh-CN"/>
              </w:rPr>
              <w:t>77</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6881728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913C15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ED2310"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566EB56"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85F29DF"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D60B82"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F84363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E21D552" w14:textId="77777777" w:rsidR="009B768C" w:rsidRDefault="009B768C">
            <w:pPr>
              <w:pStyle w:val="TAC"/>
            </w:pPr>
          </w:p>
        </w:tc>
      </w:tr>
      <w:tr w:rsidR="009B768C" w14:paraId="39459F10"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ACE773B" w14:textId="77777777" w:rsidR="009B768C" w:rsidRDefault="009B768C">
            <w:pPr>
              <w:pStyle w:val="TAC"/>
              <w:rPr>
                <w:rFonts w:eastAsia="PMingLiU" w:cs="Arial"/>
                <w:szCs w:val="18"/>
                <w:lang w:eastAsia="zh-TW"/>
              </w:rPr>
            </w:pPr>
            <w:r>
              <w:rPr>
                <w:rFonts w:eastAsia="PMingLiU" w:cs="Arial"/>
                <w:szCs w:val="18"/>
                <w:lang w:eastAsia="zh-TW"/>
              </w:rPr>
              <w:t>CA_n25A-n</w:t>
            </w:r>
            <w:r>
              <w:rPr>
                <w:lang w:val="en-US" w:eastAsia="zh-CN"/>
              </w:rPr>
              <w:t>78</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1DC0F2B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E2C3FF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9F506E"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4DD7A68"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FADB794"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6893C3"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F9885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3F14088" w14:textId="77777777" w:rsidR="009B768C" w:rsidRDefault="009B768C">
            <w:pPr>
              <w:pStyle w:val="TAC"/>
            </w:pPr>
          </w:p>
        </w:tc>
      </w:tr>
      <w:tr w:rsidR="009B768C" w14:paraId="7ECE1884"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F3F3BE" w14:textId="77777777" w:rsidR="009B768C" w:rsidRDefault="009B768C">
            <w:pPr>
              <w:pStyle w:val="TAC"/>
              <w:rPr>
                <w:rFonts w:cs="Arial"/>
                <w:szCs w:val="18"/>
                <w:lang w:val="en-US" w:eastAsia="zh-CN"/>
              </w:rPr>
            </w:pPr>
            <w:r>
              <w:rPr>
                <w:rFonts w:eastAsia="MS Mincho" w:cs="Arial"/>
                <w:bCs/>
                <w:szCs w:val="18"/>
                <w:lang w:val="en-US"/>
              </w:rPr>
              <w:t>CA_n25A-n85A</w:t>
            </w:r>
          </w:p>
        </w:tc>
        <w:tc>
          <w:tcPr>
            <w:tcW w:w="972" w:type="dxa"/>
            <w:tcBorders>
              <w:top w:val="single" w:sz="4" w:space="0" w:color="auto"/>
              <w:left w:val="single" w:sz="4" w:space="0" w:color="auto"/>
              <w:bottom w:val="single" w:sz="4" w:space="0" w:color="auto"/>
              <w:right w:val="single" w:sz="4" w:space="0" w:color="auto"/>
            </w:tcBorders>
          </w:tcPr>
          <w:p w14:paraId="2FDA8C1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E3C9CC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2656688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BF43FA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3BEB19"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B705B5"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62D29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3368D0E" w14:textId="77777777" w:rsidR="009B768C" w:rsidRDefault="009B768C">
            <w:pPr>
              <w:pStyle w:val="TAC"/>
            </w:pPr>
          </w:p>
        </w:tc>
      </w:tr>
      <w:tr w:rsidR="00ED0912" w14:paraId="241095C6" w14:textId="77777777" w:rsidTr="00ED0912">
        <w:trPr>
          <w:trHeight w:val="187"/>
          <w:ins w:id="149" w:author="CATT" w:date="2023-10-17T11:30:00Z"/>
        </w:trPr>
        <w:tc>
          <w:tcPr>
            <w:tcW w:w="1596" w:type="dxa"/>
            <w:tcBorders>
              <w:top w:val="single" w:sz="4" w:space="0" w:color="auto"/>
              <w:left w:val="single" w:sz="4" w:space="0" w:color="auto"/>
              <w:bottom w:val="single" w:sz="4" w:space="0" w:color="auto"/>
              <w:right w:val="single" w:sz="4" w:space="0" w:color="auto"/>
            </w:tcBorders>
            <w:hideMark/>
          </w:tcPr>
          <w:p w14:paraId="3CC2CCC2" w14:textId="77777777" w:rsidR="00ED0912" w:rsidRDefault="00ED0912">
            <w:pPr>
              <w:pStyle w:val="TAC"/>
              <w:rPr>
                <w:ins w:id="150" w:author="CATT" w:date="2023-10-17T11:30:00Z"/>
                <w:lang w:val="en-US" w:eastAsia="zh-CN"/>
              </w:rPr>
            </w:pPr>
            <w:ins w:id="151" w:author="CATT" w:date="2023-10-17T11:30:00Z">
              <w:r>
                <w:rPr>
                  <w:lang w:val="en-US" w:eastAsia="zh-CN"/>
                </w:rPr>
                <w:t>CA_n26A-n28A</w:t>
              </w:r>
            </w:ins>
          </w:p>
        </w:tc>
        <w:tc>
          <w:tcPr>
            <w:tcW w:w="972" w:type="dxa"/>
            <w:tcBorders>
              <w:top w:val="single" w:sz="4" w:space="0" w:color="auto"/>
              <w:left w:val="single" w:sz="4" w:space="0" w:color="auto"/>
              <w:bottom w:val="single" w:sz="4" w:space="0" w:color="auto"/>
              <w:right w:val="single" w:sz="4" w:space="0" w:color="auto"/>
            </w:tcBorders>
          </w:tcPr>
          <w:p w14:paraId="183603BF" w14:textId="77777777" w:rsidR="00ED0912" w:rsidRDefault="00ED0912">
            <w:pPr>
              <w:pStyle w:val="TAC"/>
              <w:rPr>
                <w:ins w:id="152" w:author="CATT" w:date="2023-10-17T11:30:00Z"/>
              </w:rPr>
            </w:pPr>
          </w:p>
        </w:tc>
        <w:tc>
          <w:tcPr>
            <w:tcW w:w="1086" w:type="dxa"/>
            <w:tcBorders>
              <w:top w:val="single" w:sz="4" w:space="0" w:color="auto"/>
              <w:left w:val="single" w:sz="4" w:space="0" w:color="auto"/>
              <w:bottom w:val="single" w:sz="4" w:space="0" w:color="auto"/>
              <w:right w:val="single" w:sz="4" w:space="0" w:color="auto"/>
            </w:tcBorders>
          </w:tcPr>
          <w:p w14:paraId="6B3A84FC" w14:textId="77777777" w:rsidR="00ED0912" w:rsidRDefault="00ED0912">
            <w:pPr>
              <w:pStyle w:val="TAC"/>
              <w:rPr>
                <w:ins w:id="153" w:author="CATT" w:date="2023-10-17T11:30:00Z"/>
              </w:rPr>
            </w:pPr>
          </w:p>
        </w:tc>
        <w:tc>
          <w:tcPr>
            <w:tcW w:w="972" w:type="dxa"/>
            <w:tcBorders>
              <w:top w:val="single" w:sz="4" w:space="0" w:color="auto"/>
              <w:left w:val="single" w:sz="4" w:space="0" w:color="auto"/>
              <w:bottom w:val="single" w:sz="4" w:space="0" w:color="auto"/>
              <w:right w:val="single" w:sz="4" w:space="0" w:color="auto"/>
            </w:tcBorders>
          </w:tcPr>
          <w:p w14:paraId="3F0CA624" w14:textId="77777777" w:rsidR="00ED0912" w:rsidRDefault="00ED0912">
            <w:pPr>
              <w:pStyle w:val="TAC"/>
              <w:rPr>
                <w:ins w:id="154" w:author="CATT" w:date="2023-10-17T11:30:00Z"/>
              </w:rPr>
            </w:pPr>
          </w:p>
        </w:tc>
        <w:tc>
          <w:tcPr>
            <w:tcW w:w="1086" w:type="dxa"/>
            <w:tcBorders>
              <w:top w:val="single" w:sz="4" w:space="0" w:color="auto"/>
              <w:left w:val="single" w:sz="4" w:space="0" w:color="auto"/>
              <w:bottom w:val="single" w:sz="4" w:space="0" w:color="auto"/>
              <w:right w:val="single" w:sz="4" w:space="0" w:color="auto"/>
            </w:tcBorders>
          </w:tcPr>
          <w:p w14:paraId="634E90D0" w14:textId="77777777" w:rsidR="00ED0912" w:rsidRDefault="00ED0912">
            <w:pPr>
              <w:pStyle w:val="TAC"/>
              <w:rPr>
                <w:ins w:id="155" w:author="CATT" w:date="2023-10-17T11:30:00Z"/>
              </w:rPr>
            </w:pPr>
          </w:p>
        </w:tc>
        <w:tc>
          <w:tcPr>
            <w:tcW w:w="972" w:type="dxa"/>
            <w:tcBorders>
              <w:top w:val="single" w:sz="4" w:space="0" w:color="auto"/>
              <w:left w:val="single" w:sz="4" w:space="0" w:color="auto"/>
              <w:bottom w:val="single" w:sz="4" w:space="0" w:color="auto"/>
              <w:right w:val="single" w:sz="4" w:space="0" w:color="auto"/>
            </w:tcBorders>
            <w:hideMark/>
          </w:tcPr>
          <w:p w14:paraId="58165E51" w14:textId="77777777" w:rsidR="00ED0912" w:rsidRDefault="00ED0912">
            <w:pPr>
              <w:pStyle w:val="TAC"/>
              <w:rPr>
                <w:ins w:id="156" w:author="CATT" w:date="2023-10-17T11:30:00Z"/>
                <w:lang w:val="en-US" w:eastAsia="zh-CN"/>
              </w:rPr>
            </w:pPr>
            <w:ins w:id="157" w:author="CATT" w:date="2023-10-17T11:30: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6D2D32B3" w14:textId="77777777" w:rsidR="00ED0912" w:rsidRDefault="00ED0912">
            <w:pPr>
              <w:pStyle w:val="TAC"/>
              <w:rPr>
                <w:ins w:id="158" w:author="CATT" w:date="2023-10-17T11:30:00Z"/>
                <w:rFonts w:cs="Arial"/>
              </w:rPr>
            </w:pPr>
            <w:ins w:id="159" w:author="CATT" w:date="2023-10-17T11:30: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79FEDEBB" w14:textId="77777777" w:rsidR="00ED0912" w:rsidRDefault="00ED0912">
            <w:pPr>
              <w:pStyle w:val="TAC"/>
              <w:rPr>
                <w:ins w:id="160" w:author="CATT" w:date="2023-10-17T11:30:00Z"/>
              </w:rPr>
            </w:pPr>
          </w:p>
        </w:tc>
        <w:tc>
          <w:tcPr>
            <w:tcW w:w="1086" w:type="dxa"/>
            <w:tcBorders>
              <w:top w:val="single" w:sz="4" w:space="0" w:color="auto"/>
              <w:left w:val="single" w:sz="4" w:space="0" w:color="auto"/>
              <w:bottom w:val="single" w:sz="4" w:space="0" w:color="auto"/>
              <w:right w:val="single" w:sz="4" w:space="0" w:color="auto"/>
            </w:tcBorders>
          </w:tcPr>
          <w:p w14:paraId="41B3A6BE" w14:textId="77777777" w:rsidR="00ED0912" w:rsidRDefault="00ED0912">
            <w:pPr>
              <w:pStyle w:val="TAC"/>
              <w:rPr>
                <w:ins w:id="161" w:author="CATT" w:date="2023-10-17T11:30:00Z"/>
              </w:rPr>
            </w:pPr>
          </w:p>
        </w:tc>
      </w:tr>
      <w:tr w:rsidR="009B768C" w14:paraId="05536F8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38F7644" w14:textId="77777777" w:rsidR="009B768C" w:rsidRDefault="009B768C">
            <w:pPr>
              <w:pStyle w:val="TAC"/>
              <w:rPr>
                <w:rFonts w:cs="Arial"/>
                <w:szCs w:val="18"/>
                <w:lang w:val="en-US" w:eastAsia="zh-CN"/>
              </w:rPr>
            </w:pPr>
            <w:r>
              <w:rPr>
                <w:lang w:val="en-US" w:eastAsia="zh-CN"/>
              </w:rPr>
              <w:t>CA_n26A-n48A</w:t>
            </w:r>
          </w:p>
        </w:tc>
        <w:tc>
          <w:tcPr>
            <w:tcW w:w="972" w:type="dxa"/>
            <w:tcBorders>
              <w:top w:val="single" w:sz="4" w:space="0" w:color="auto"/>
              <w:left w:val="single" w:sz="4" w:space="0" w:color="auto"/>
              <w:bottom w:val="single" w:sz="4" w:space="0" w:color="auto"/>
              <w:right w:val="single" w:sz="4" w:space="0" w:color="auto"/>
            </w:tcBorders>
          </w:tcPr>
          <w:p w14:paraId="71B8E15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CA9FA95"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FFF0B8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6694AD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6951C1"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723ABF"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447ED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EC3B716" w14:textId="77777777" w:rsidR="009B768C" w:rsidRDefault="009B768C">
            <w:pPr>
              <w:pStyle w:val="TAC"/>
            </w:pPr>
          </w:p>
        </w:tc>
      </w:tr>
      <w:tr w:rsidR="009B768C" w14:paraId="36886871"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CEA7225" w14:textId="77777777" w:rsidR="009B768C" w:rsidRDefault="009B768C">
            <w:pPr>
              <w:pStyle w:val="TAC"/>
              <w:rPr>
                <w:lang w:val="en-US" w:eastAsia="zh-CN"/>
              </w:rPr>
            </w:pPr>
            <w:r>
              <w:rPr>
                <w:rFonts w:cs="Arial"/>
                <w:szCs w:val="18"/>
                <w:lang w:val="en-US" w:eastAsia="zh-CN"/>
              </w:rPr>
              <w:t>CA_n26A-n66A</w:t>
            </w:r>
          </w:p>
        </w:tc>
        <w:tc>
          <w:tcPr>
            <w:tcW w:w="972" w:type="dxa"/>
            <w:tcBorders>
              <w:top w:val="single" w:sz="4" w:space="0" w:color="auto"/>
              <w:left w:val="single" w:sz="4" w:space="0" w:color="auto"/>
              <w:bottom w:val="single" w:sz="4" w:space="0" w:color="auto"/>
              <w:right w:val="single" w:sz="4" w:space="0" w:color="auto"/>
            </w:tcBorders>
          </w:tcPr>
          <w:p w14:paraId="7929E90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7DEA26A"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3099EB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31B978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90A183"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90CA20"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CA6F58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C2730CF" w14:textId="77777777" w:rsidR="009B768C" w:rsidRDefault="009B768C">
            <w:pPr>
              <w:pStyle w:val="TAC"/>
            </w:pPr>
          </w:p>
        </w:tc>
      </w:tr>
      <w:tr w:rsidR="009B768C" w14:paraId="1598B10C"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A1B7877" w14:textId="77777777" w:rsidR="009B768C" w:rsidRDefault="009B768C">
            <w:pPr>
              <w:pStyle w:val="TAC"/>
              <w:rPr>
                <w:lang w:val="en-US" w:eastAsia="zh-CN"/>
              </w:rPr>
            </w:pPr>
            <w:r>
              <w:rPr>
                <w:rFonts w:cs="Arial"/>
                <w:szCs w:val="18"/>
                <w:lang w:val="en-US" w:eastAsia="zh-CN"/>
              </w:rPr>
              <w:t>CA_n26A-n70A</w:t>
            </w:r>
          </w:p>
        </w:tc>
        <w:tc>
          <w:tcPr>
            <w:tcW w:w="972" w:type="dxa"/>
            <w:tcBorders>
              <w:top w:val="single" w:sz="4" w:space="0" w:color="auto"/>
              <w:left w:val="single" w:sz="4" w:space="0" w:color="auto"/>
              <w:bottom w:val="single" w:sz="4" w:space="0" w:color="auto"/>
              <w:right w:val="single" w:sz="4" w:space="0" w:color="auto"/>
            </w:tcBorders>
          </w:tcPr>
          <w:p w14:paraId="7AE936A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FE2CB8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AA70E0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5D1F26B"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24DBE7A"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910C5C"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6940E8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8FEE4B4" w14:textId="77777777" w:rsidR="009B768C" w:rsidRDefault="009B768C">
            <w:pPr>
              <w:pStyle w:val="TAC"/>
            </w:pPr>
          </w:p>
        </w:tc>
      </w:tr>
      <w:tr w:rsidR="009B768C" w14:paraId="264B6ED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DCCE32B" w14:textId="77777777" w:rsidR="009B768C" w:rsidRDefault="009B768C">
            <w:pPr>
              <w:pStyle w:val="TAC"/>
              <w:rPr>
                <w:rFonts w:cs="Arial"/>
                <w:szCs w:val="18"/>
                <w:lang w:eastAsia="zh-CN"/>
              </w:rPr>
            </w:pPr>
            <w:r>
              <w:rPr>
                <w:lang w:val="en-US" w:eastAsia="zh-CN"/>
              </w:rPr>
              <w:t>CA_n26A-n77A</w:t>
            </w:r>
          </w:p>
        </w:tc>
        <w:tc>
          <w:tcPr>
            <w:tcW w:w="972" w:type="dxa"/>
            <w:tcBorders>
              <w:top w:val="single" w:sz="4" w:space="0" w:color="auto"/>
              <w:left w:val="single" w:sz="4" w:space="0" w:color="auto"/>
              <w:bottom w:val="single" w:sz="4" w:space="0" w:color="auto"/>
              <w:right w:val="single" w:sz="4" w:space="0" w:color="auto"/>
            </w:tcBorders>
          </w:tcPr>
          <w:p w14:paraId="583398E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E7CA25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E6BC83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7EC575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E0A13E"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96972C"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32500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535A6C3" w14:textId="77777777" w:rsidR="009B768C" w:rsidRDefault="009B768C">
            <w:pPr>
              <w:pStyle w:val="TAC"/>
            </w:pPr>
          </w:p>
        </w:tc>
      </w:tr>
      <w:tr w:rsidR="009B768C" w14:paraId="53A09285"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E80C71" w14:textId="77777777" w:rsidR="009B768C" w:rsidRDefault="009B768C">
            <w:pPr>
              <w:pStyle w:val="TAC"/>
              <w:rPr>
                <w:rFonts w:cs="Arial"/>
                <w:szCs w:val="18"/>
                <w:lang w:eastAsia="zh-CN"/>
              </w:rPr>
            </w:pPr>
            <w:r>
              <w:rPr>
                <w:lang w:val="en-US" w:eastAsia="zh-CN"/>
              </w:rPr>
              <w:t>CA_n26A-n78A</w:t>
            </w:r>
          </w:p>
        </w:tc>
        <w:tc>
          <w:tcPr>
            <w:tcW w:w="972" w:type="dxa"/>
            <w:tcBorders>
              <w:top w:val="single" w:sz="4" w:space="0" w:color="auto"/>
              <w:left w:val="single" w:sz="4" w:space="0" w:color="auto"/>
              <w:bottom w:val="single" w:sz="4" w:space="0" w:color="auto"/>
              <w:right w:val="single" w:sz="4" w:space="0" w:color="auto"/>
            </w:tcBorders>
          </w:tcPr>
          <w:p w14:paraId="7F3218D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FEF4552"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9433F9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3EA834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BB2052"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D3C859"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B9E10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BFA1265" w14:textId="77777777" w:rsidR="009B768C" w:rsidRDefault="009B768C">
            <w:pPr>
              <w:pStyle w:val="TAC"/>
            </w:pPr>
          </w:p>
        </w:tc>
      </w:tr>
      <w:tr w:rsidR="009B768C" w14:paraId="2205319A"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221CC63" w14:textId="77777777" w:rsidR="009B768C" w:rsidRDefault="009B768C">
            <w:pPr>
              <w:pStyle w:val="TAC"/>
              <w:rPr>
                <w:lang w:val="en-US" w:eastAsia="zh-CN"/>
              </w:rPr>
            </w:pPr>
            <w:r>
              <w:rPr>
                <w:rFonts w:cs="Arial"/>
                <w:szCs w:val="18"/>
                <w:lang w:eastAsia="zh-CN"/>
              </w:rPr>
              <w:t>CA</w:t>
            </w:r>
            <w:r>
              <w:rPr>
                <w:rFonts w:cs="Arial"/>
                <w:szCs w:val="18"/>
              </w:rPr>
              <w:t>_</w:t>
            </w:r>
            <w:r>
              <w:rPr>
                <w:rFonts w:cs="Arial"/>
                <w:szCs w:val="18"/>
                <w:lang w:val="en-US" w:eastAsia="zh-CN"/>
              </w:rPr>
              <w:t>n28A-n34</w:t>
            </w:r>
            <w:r>
              <w:rPr>
                <w:rFonts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75AAC42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3343CB3"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60976C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41E31F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6EC43D"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6B4242"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D9BF9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2989126" w14:textId="77777777" w:rsidR="009B768C" w:rsidRDefault="009B768C">
            <w:pPr>
              <w:pStyle w:val="TAC"/>
            </w:pPr>
          </w:p>
        </w:tc>
      </w:tr>
      <w:tr w:rsidR="009B768C" w14:paraId="4C080A0B"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C4CAFC5" w14:textId="77777777" w:rsidR="009B768C" w:rsidRDefault="009B768C">
            <w:pPr>
              <w:pStyle w:val="TAC"/>
              <w:rPr>
                <w:lang w:val="en-US" w:eastAsia="zh-CN"/>
              </w:rPr>
            </w:pPr>
            <w:r>
              <w:rPr>
                <w:rFonts w:cs="Arial"/>
                <w:szCs w:val="18"/>
                <w:lang w:eastAsia="zh-CN"/>
              </w:rPr>
              <w:t>CA</w:t>
            </w:r>
            <w:r>
              <w:rPr>
                <w:rFonts w:cs="Arial"/>
                <w:szCs w:val="18"/>
              </w:rPr>
              <w:t>_</w:t>
            </w:r>
            <w:r>
              <w:rPr>
                <w:rFonts w:cs="Arial"/>
                <w:szCs w:val="18"/>
                <w:lang w:val="en-US" w:eastAsia="zh-CN"/>
              </w:rPr>
              <w:t>n28A-n39</w:t>
            </w:r>
            <w:r>
              <w:rPr>
                <w:rFonts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64FFF5B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A81CBC3"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072DBB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164008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7611D6"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973F2B"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5F46B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3298CB6" w14:textId="77777777" w:rsidR="009B768C" w:rsidRDefault="009B768C">
            <w:pPr>
              <w:pStyle w:val="TAC"/>
            </w:pPr>
          </w:p>
        </w:tc>
      </w:tr>
      <w:tr w:rsidR="009B768C" w14:paraId="71503B7A"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B761F5C" w14:textId="77777777" w:rsidR="009B768C" w:rsidRDefault="009B768C">
            <w:pPr>
              <w:pStyle w:val="TAC"/>
              <w:rPr>
                <w:lang w:val="en-US" w:eastAsia="zh-CN"/>
              </w:rPr>
            </w:pPr>
            <w:r>
              <w:rPr>
                <w:lang w:val="en-US" w:eastAsia="zh-CN"/>
              </w:rPr>
              <w:t>CA_n28A-n40A</w:t>
            </w:r>
          </w:p>
        </w:tc>
        <w:tc>
          <w:tcPr>
            <w:tcW w:w="972" w:type="dxa"/>
            <w:tcBorders>
              <w:top w:val="single" w:sz="4" w:space="0" w:color="auto"/>
              <w:left w:val="single" w:sz="4" w:space="0" w:color="auto"/>
              <w:bottom w:val="single" w:sz="4" w:space="0" w:color="auto"/>
              <w:right w:val="single" w:sz="4" w:space="0" w:color="auto"/>
            </w:tcBorders>
          </w:tcPr>
          <w:p w14:paraId="2D9E04A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2267595"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38799DF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CADAF2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24206A"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FC486A"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72F66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463BCD6" w14:textId="77777777" w:rsidR="009B768C" w:rsidRDefault="009B768C">
            <w:pPr>
              <w:pStyle w:val="TAC"/>
            </w:pPr>
          </w:p>
        </w:tc>
      </w:tr>
      <w:tr w:rsidR="009B768C" w14:paraId="787EEA7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E069A14" w14:textId="77777777" w:rsidR="009B768C" w:rsidRDefault="009B768C">
            <w:pPr>
              <w:pStyle w:val="TAC"/>
              <w:rPr>
                <w:lang w:val="en-US" w:eastAsia="zh-CN"/>
              </w:rPr>
            </w:pPr>
            <w:r>
              <w:rPr>
                <w:lang w:val="en-US"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4E51B42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F7A040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FA6187"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E7C6D14"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6718DD5"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5AD7B4"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11FE7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A5CE30B" w14:textId="77777777" w:rsidR="009B768C" w:rsidRDefault="009B768C">
            <w:pPr>
              <w:pStyle w:val="TAC"/>
            </w:pPr>
          </w:p>
        </w:tc>
      </w:tr>
      <w:tr w:rsidR="009B768C" w14:paraId="2A584966"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F5F6C1" w14:textId="77777777" w:rsidR="009B768C" w:rsidRDefault="009B768C">
            <w:pPr>
              <w:pStyle w:val="TAC"/>
              <w:rPr>
                <w:lang w:val="en-US" w:eastAsia="zh-CN"/>
              </w:rPr>
            </w:pPr>
            <w:r>
              <w:rPr>
                <w:rFonts w:eastAsia="MS Mincho" w:cs="Arial"/>
                <w:szCs w:val="18"/>
                <w:lang w:eastAsia="zh-CN"/>
              </w:rPr>
              <w:t>CA_n28A-n46A</w:t>
            </w:r>
          </w:p>
        </w:tc>
        <w:tc>
          <w:tcPr>
            <w:tcW w:w="972" w:type="dxa"/>
            <w:tcBorders>
              <w:top w:val="single" w:sz="4" w:space="0" w:color="auto"/>
              <w:left w:val="single" w:sz="4" w:space="0" w:color="auto"/>
              <w:bottom w:val="single" w:sz="4" w:space="0" w:color="auto"/>
              <w:right w:val="single" w:sz="4" w:space="0" w:color="auto"/>
            </w:tcBorders>
          </w:tcPr>
          <w:p w14:paraId="7208190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BB46C32"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3A7876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D02D1C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360108"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D2458F"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7C3348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6C2CDA6" w14:textId="77777777" w:rsidR="009B768C" w:rsidRDefault="009B768C">
            <w:pPr>
              <w:pStyle w:val="TAC"/>
            </w:pPr>
          </w:p>
        </w:tc>
      </w:tr>
      <w:tr w:rsidR="009B768C" w14:paraId="3EE6A6D7"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8049DB5" w14:textId="77777777" w:rsidR="009B768C" w:rsidRDefault="009B768C">
            <w:pPr>
              <w:pStyle w:val="TAC"/>
              <w:rPr>
                <w:lang w:val="en-US" w:eastAsia="zh-CN"/>
              </w:rPr>
            </w:pPr>
            <w:r>
              <w:rPr>
                <w:lang w:val="en-US" w:eastAsia="zh-CN"/>
              </w:rPr>
              <w:t>CA_n28A-n50A</w:t>
            </w:r>
          </w:p>
        </w:tc>
        <w:tc>
          <w:tcPr>
            <w:tcW w:w="972" w:type="dxa"/>
            <w:tcBorders>
              <w:top w:val="single" w:sz="4" w:space="0" w:color="auto"/>
              <w:left w:val="single" w:sz="4" w:space="0" w:color="auto"/>
              <w:bottom w:val="single" w:sz="4" w:space="0" w:color="auto"/>
              <w:right w:val="single" w:sz="4" w:space="0" w:color="auto"/>
            </w:tcBorders>
          </w:tcPr>
          <w:p w14:paraId="0422DF7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8E32F8B"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EA3CF7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D5C197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4A04BB"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A4689B"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4DC0A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EE47EF1" w14:textId="77777777" w:rsidR="009B768C" w:rsidRDefault="009B768C">
            <w:pPr>
              <w:pStyle w:val="TAC"/>
            </w:pPr>
          </w:p>
        </w:tc>
      </w:tr>
      <w:tr w:rsidR="009B768C" w14:paraId="5386CBF4"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19B496E" w14:textId="77777777" w:rsidR="009B768C" w:rsidRDefault="009B768C">
            <w:pPr>
              <w:pStyle w:val="TAC"/>
              <w:rPr>
                <w:lang w:val="en-US" w:eastAsia="zh-CN"/>
              </w:rPr>
            </w:pPr>
            <w:r>
              <w:rPr>
                <w:rFonts w:cs="Arial"/>
                <w:kern w:val="2"/>
                <w:lang w:val="en-US" w:eastAsia="zh-CN"/>
              </w:rPr>
              <w:t>CA_n28A-n74A</w:t>
            </w:r>
          </w:p>
        </w:tc>
        <w:tc>
          <w:tcPr>
            <w:tcW w:w="972" w:type="dxa"/>
            <w:tcBorders>
              <w:top w:val="single" w:sz="4" w:space="0" w:color="auto"/>
              <w:left w:val="single" w:sz="4" w:space="0" w:color="auto"/>
              <w:bottom w:val="single" w:sz="4" w:space="0" w:color="auto"/>
              <w:right w:val="single" w:sz="4" w:space="0" w:color="auto"/>
            </w:tcBorders>
          </w:tcPr>
          <w:p w14:paraId="2D5CCF7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C90AFA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35B03B5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4E15AFD"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46C6259" w14:textId="77777777" w:rsidR="009B768C" w:rsidRDefault="009B768C">
            <w:pPr>
              <w:pStyle w:val="TAC"/>
              <w:rPr>
                <w:lang w:val="en-US" w:eastAsia="zh-CN"/>
              </w:rPr>
            </w:pPr>
            <w:r>
              <w:rPr>
                <w:rFonts w:cs="Arial"/>
                <w:kern w:val="2"/>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0599EB" w14:textId="77777777" w:rsidR="009B768C" w:rsidRDefault="009B768C">
            <w:pPr>
              <w:pStyle w:val="TAC"/>
              <w:rPr>
                <w:rFonts w:cs="Arial"/>
              </w:rPr>
            </w:pPr>
            <w:r>
              <w:rPr>
                <w:rFonts w:cs="Arial"/>
                <w:kern w:val="2"/>
              </w:rPr>
              <w:t>+2/-3</w:t>
            </w:r>
          </w:p>
        </w:tc>
        <w:tc>
          <w:tcPr>
            <w:tcW w:w="973" w:type="dxa"/>
            <w:tcBorders>
              <w:top w:val="single" w:sz="4" w:space="0" w:color="auto"/>
              <w:left w:val="single" w:sz="4" w:space="0" w:color="auto"/>
              <w:bottom w:val="single" w:sz="4" w:space="0" w:color="auto"/>
              <w:right w:val="single" w:sz="4" w:space="0" w:color="auto"/>
            </w:tcBorders>
          </w:tcPr>
          <w:p w14:paraId="7AEE9EF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F5463D6" w14:textId="77777777" w:rsidR="009B768C" w:rsidRDefault="009B768C">
            <w:pPr>
              <w:pStyle w:val="TAC"/>
            </w:pPr>
          </w:p>
        </w:tc>
      </w:tr>
      <w:tr w:rsidR="009B768C" w14:paraId="3FFE5605"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54B26DB" w14:textId="77777777" w:rsidR="009B768C" w:rsidRDefault="009B768C">
            <w:pPr>
              <w:pStyle w:val="TAC"/>
              <w:rPr>
                <w:rFonts w:cs="Arial"/>
                <w:kern w:val="2"/>
                <w:lang w:val="en-US" w:eastAsia="zh-CN"/>
              </w:rPr>
            </w:pPr>
            <w:r>
              <w:rPr>
                <w:lang w:val="en-US" w:eastAsia="zh-CN"/>
              </w:rPr>
              <w:t>CA_n28A-n77A</w:t>
            </w:r>
          </w:p>
        </w:tc>
        <w:tc>
          <w:tcPr>
            <w:tcW w:w="972" w:type="dxa"/>
            <w:tcBorders>
              <w:top w:val="single" w:sz="4" w:space="0" w:color="auto"/>
              <w:left w:val="single" w:sz="4" w:space="0" w:color="auto"/>
              <w:bottom w:val="single" w:sz="4" w:space="0" w:color="auto"/>
              <w:right w:val="single" w:sz="4" w:space="0" w:color="auto"/>
            </w:tcBorders>
          </w:tcPr>
          <w:p w14:paraId="5F1E89E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19C735A"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020BC6"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B8AA118"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052DA5B" w14:textId="77777777" w:rsidR="009B768C" w:rsidRDefault="009B768C">
            <w:pPr>
              <w:pStyle w:val="TAC"/>
              <w:rPr>
                <w:rFonts w:cs="Arial"/>
                <w:kern w:val="2"/>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8F9738" w14:textId="77777777" w:rsidR="009B768C" w:rsidRDefault="009B768C">
            <w:pPr>
              <w:pStyle w:val="TAC"/>
              <w:rPr>
                <w:rFonts w:cs="Arial"/>
                <w:kern w:val="2"/>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A9281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473F803" w14:textId="77777777" w:rsidR="009B768C" w:rsidRDefault="009B768C">
            <w:pPr>
              <w:pStyle w:val="TAC"/>
            </w:pPr>
          </w:p>
        </w:tc>
      </w:tr>
      <w:tr w:rsidR="009B768C" w14:paraId="32CF419A"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36C9DF" w14:textId="77777777" w:rsidR="009B768C" w:rsidRDefault="009B768C">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1FEB318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CD6CBE7"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7590C92"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E442AF6"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830E4D4"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C75B1A"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FED63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36D4A7C" w14:textId="77777777" w:rsidR="009B768C" w:rsidRDefault="009B768C">
            <w:pPr>
              <w:pStyle w:val="TAC"/>
            </w:pPr>
          </w:p>
        </w:tc>
      </w:tr>
      <w:tr w:rsidR="009B768C" w14:paraId="54B6469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4148085" w14:textId="77777777" w:rsidR="009B768C" w:rsidRDefault="009B768C">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3193446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9B43EAB"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2D50DC0"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27D3A52"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9331EC6"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307A9A"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DC5CA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7DA81E7" w14:textId="77777777" w:rsidR="009B768C" w:rsidRDefault="009B768C">
            <w:pPr>
              <w:pStyle w:val="TAC"/>
            </w:pPr>
          </w:p>
        </w:tc>
      </w:tr>
      <w:tr w:rsidR="009B768C" w14:paraId="3E277E3F"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FBF2097" w14:textId="77777777" w:rsidR="009B768C" w:rsidRDefault="009B768C">
            <w:pPr>
              <w:pStyle w:val="TAC"/>
              <w:rPr>
                <w:rFonts w:cs="Arial"/>
                <w:lang w:val="en-US" w:eastAsia="zh-CN"/>
              </w:rPr>
            </w:pPr>
            <w:r>
              <w:rPr>
                <w:rFonts w:cs="Arial"/>
                <w:color w:val="000000"/>
                <w:szCs w:val="18"/>
                <w:lang w:val="en-US"/>
              </w:rPr>
              <w:t>CA_n28A-n102A</w:t>
            </w:r>
          </w:p>
        </w:tc>
        <w:tc>
          <w:tcPr>
            <w:tcW w:w="972" w:type="dxa"/>
            <w:tcBorders>
              <w:top w:val="single" w:sz="4" w:space="0" w:color="auto"/>
              <w:left w:val="single" w:sz="4" w:space="0" w:color="auto"/>
              <w:bottom w:val="single" w:sz="4" w:space="0" w:color="auto"/>
              <w:right w:val="single" w:sz="4" w:space="0" w:color="auto"/>
            </w:tcBorders>
          </w:tcPr>
          <w:p w14:paraId="125225D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4833D1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69CA8E5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AC37F4B"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F711FF"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7A54DB"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161AA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C08F18D" w14:textId="77777777" w:rsidR="009B768C" w:rsidRDefault="009B768C">
            <w:pPr>
              <w:pStyle w:val="TAC"/>
            </w:pPr>
          </w:p>
        </w:tc>
      </w:tr>
      <w:tr w:rsidR="009B768C" w14:paraId="1527E52B"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C23106E" w14:textId="77777777" w:rsidR="009B768C" w:rsidRDefault="009B768C">
            <w:pPr>
              <w:pStyle w:val="TAC"/>
              <w:rPr>
                <w:lang w:val="en-US" w:eastAsia="zh-CN"/>
              </w:rPr>
            </w:pPr>
            <w:r>
              <w:rPr>
                <w:rFonts w:cs="Arial"/>
                <w:lang w:val="en-US" w:eastAsia="zh-CN"/>
              </w:rPr>
              <w:t>CA_n34A-n79A</w:t>
            </w:r>
          </w:p>
        </w:tc>
        <w:tc>
          <w:tcPr>
            <w:tcW w:w="972" w:type="dxa"/>
            <w:tcBorders>
              <w:top w:val="single" w:sz="4" w:space="0" w:color="auto"/>
              <w:left w:val="single" w:sz="4" w:space="0" w:color="auto"/>
              <w:bottom w:val="single" w:sz="4" w:space="0" w:color="auto"/>
              <w:right w:val="single" w:sz="4" w:space="0" w:color="auto"/>
            </w:tcBorders>
          </w:tcPr>
          <w:p w14:paraId="383A01C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462595A"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6C0A9E6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E6C6F12"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EDFDA6"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28A9BD"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40488B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CFE5C4E" w14:textId="77777777" w:rsidR="009B768C" w:rsidRDefault="009B768C">
            <w:pPr>
              <w:pStyle w:val="TAC"/>
            </w:pPr>
          </w:p>
        </w:tc>
      </w:tr>
      <w:tr w:rsidR="009B768C" w14:paraId="0BE40DE7"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8F6B61" w14:textId="77777777" w:rsidR="009B768C" w:rsidRDefault="009B768C">
            <w:pPr>
              <w:pStyle w:val="TAC"/>
              <w:rPr>
                <w:rFonts w:cs="Arial"/>
                <w:lang w:val="en-US" w:eastAsia="zh-CN"/>
              </w:rPr>
            </w:pPr>
            <w:r>
              <w:rPr>
                <w:rFonts w:cs="Arial"/>
                <w:lang w:val="en-US" w:eastAsia="zh-CN"/>
              </w:rPr>
              <w:t>CA_n30A-n66A</w:t>
            </w:r>
          </w:p>
        </w:tc>
        <w:tc>
          <w:tcPr>
            <w:tcW w:w="972" w:type="dxa"/>
            <w:tcBorders>
              <w:top w:val="single" w:sz="4" w:space="0" w:color="auto"/>
              <w:left w:val="single" w:sz="4" w:space="0" w:color="auto"/>
              <w:bottom w:val="single" w:sz="4" w:space="0" w:color="auto"/>
              <w:right w:val="single" w:sz="4" w:space="0" w:color="auto"/>
            </w:tcBorders>
          </w:tcPr>
          <w:p w14:paraId="37172A0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EB4147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2D816BA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90C94E7"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B93F94" w14:textId="77777777" w:rsidR="009B768C" w:rsidRDefault="009B768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C8EC8E"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27CA9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B94F0BB" w14:textId="77777777" w:rsidR="009B768C" w:rsidRDefault="009B768C">
            <w:pPr>
              <w:pStyle w:val="TAC"/>
            </w:pPr>
          </w:p>
        </w:tc>
      </w:tr>
      <w:tr w:rsidR="009B768C" w14:paraId="4BB303E5"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F613D6" w14:textId="77777777" w:rsidR="009B768C" w:rsidRDefault="009B768C">
            <w:pPr>
              <w:pStyle w:val="TAC"/>
              <w:rPr>
                <w:rFonts w:cs="Arial"/>
                <w:lang w:val="en-US" w:eastAsia="zh-CN"/>
              </w:rPr>
            </w:pPr>
            <w:r>
              <w:rPr>
                <w:rFonts w:cs="Arial"/>
                <w:lang w:val="en-US" w:eastAsia="zh-CN"/>
              </w:rPr>
              <w:t>CA_n30A-n77A</w:t>
            </w:r>
          </w:p>
        </w:tc>
        <w:tc>
          <w:tcPr>
            <w:tcW w:w="972" w:type="dxa"/>
            <w:tcBorders>
              <w:top w:val="single" w:sz="4" w:space="0" w:color="auto"/>
              <w:left w:val="single" w:sz="4" w:space="0" w:color="auto"/>
              <w:bottom w:val="single" w:sz="4" w:space="0" w:color="auto"/>
              <w:right w:val="single" w:sz="4" w:space="0" w:color="auto"/>
            </w:tcBorders>
          </w:tcPr>
          <w:p w14:paraId="6963C61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3B26566"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E8D11F"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7AB6EA6"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6C0AEB9" w14:textId="77777777" w:rsidR="009B768C" w:rsidRDefault="009B768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FBAF91" w14:textId="77777777" w:rsidR="009B768C" w:rsidRDefault="009B768C">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6A8B4F0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D62A078" w14:textId="77777777" w:rsidR="009B768C" w:rsidRDefault="009B768C">
            <w:pPr>
              <w:pStyle w:val="TAC"/>
            </w:pPr>
          </w:p>
        </w:tc>
      </w:tr>
      <w:tr w:rsidR="009B768C" w14:paraId="68A06C8C"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A93C0A" w14:textId="77777777" w:rsidR="009B768C" w:rsidRDefault="009B768C">
            <w:pPr>
              <w:pStyle w:val="TAC"/>
              <w:rPr>
                <w:rFonts w:cs="Arial"/>
                <w:lang w:val="en-US" w:eastAsia="zh-CN"/>
              </w:rPr>
            </w:pPr>
            <w:r>
              <w:rPr>
                <w:rFonts w:cs="Arial"/>
                <w:lang w:val="en-US" w:eastAsia="zh-CN"/>
              </w:rPr>
              <w:t>CA_n34A-n39A</w:t>
            </w:r>
          </w:p>
        </w:tc>
        <w:tc>
          <w:tcPr>
            <w:tcW w:w="972" w:type="dxa"/>
            <w:tcBorders>
              <w:top w:val="single" w:sz="4" w:space="0" w:color="auto"/>
              <w:left w:val="single" w:sz="4" w:space="0" w:color="auto"/>
              <w:bottom w:val="single" w:sz="4" w:space="0" w:color="auto"/>
              <w:right w:val="single" w:sz="4" w:space="0" w:color="auto"/>
            </w:tcBorders>
          </w:tcPr>
          <w:p w14:paraId="507108E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B7035E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3AD0B589" w14:textId="77777777" w:rsidR="009B768C" w:rsidRDefault="009B768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3D121B5" w14:textId="77777777" w:rsidR="009B768C" w:rsidRDefault="009B768C">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39070DE5" w14:textId="77777777" w:rsidR="009B768C" w:rsidRDefault="009B768C">
            <w:pPr>
              <w:pStyle w:val="TAC"/>
              <w:rPr>
                <w:rFonts w:cs="Arial"/>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ACEEAB" w14:textId="77777777" w:rsidR="009B768C" w:rsidRDefault="009B768C">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2B4D063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4F43BA1" w14:textId="77777777" w:rsidR="009B768C" w:rsidRDefault="009B768C">
            <w:pPr>
              <w:pStyle w:val="TAC"/>
            </w:pPr>
          </w:p>
        </w:tc>
      </w:tr>
      <w:tr w:rsidR="009B768C" w14:paraId="2C09E503"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D7127A0" w14:textId="77777777" w:rsidR="009B768C" w:rsidRDefault="009B768C">
            <w:pPr>
              <w:pStyle w:val="TAC"/>
              <w:rPr>
                <w:rFonts w:cs="Arial"/>
                <w:lang w:val="en-US" w:eastAsia="zh-CN"/>
              </w:rPr>
            </w:pPr>
            <w:r>
              <w:rPr>
                <w:rFonts w:cs="Arial"/>
                <w:lang w:val="en-US" w:eastAsia="zh-CN"/>
              </w:rPr>
              <w:t>CA_n34A-n40A</w:t>
            </w:r>
          </w:p>
        </w:tc>
        <w:tc>
          <w:tcPr>
            <w:tcW w:w="972" w:type="dxa"/>
            <w:tcBorders>
              <w:top w:val="single" w:sz="4" w:space="0" w:color="auto"/>
              <w:left w:val="single" w:sz="4" w:space="0" w:color="auto"/>
              <w:bottom w:val="single" w:sz="4" w:space="0" w:color="auto"/>
              <w:right w:val="single" w:sz="4" w:space="0" w:color="auto"/>
            </w:tcBorders>
          </w:tcPr>
          <w:p w14:paraId="290A0D2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1A662F7"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672F452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B7C64C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31E38F" w14:textId="77777777" w:rsidR="009B768C" w:rsidRDefault="009B768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F39534"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AFC4D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B1EEA28" w14:textId="77777777" w:rsidR="009B768C" w:rsidRDefault="009B768C">
            <w:pPr>
              <w:pStyle w:val="TAC"/>
            </w:pPr>
          </w:p>
        </w:tc>
      </w:tr>
      <w:tr w:rsidR="009B768C" w14:paraId="16D967AD"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2A36DD3" w14:textId="77777777" w:rsidR="009B768C" w:rsidRDefault="009B768C">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n41</w:t>
            </w:r>
            <w:r>
              <w:rPr>
                <w:rFonts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22B8E0F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99A344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BD345A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323FFA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142174"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545348"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0BB97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CD6C892" w14:textId="77777777" w:rsidR="009B768C" w:rsidRDefault="009B768C">
            <w:pPr>
              <w:pStyle w:val="TAC"/>
            </w:pPr>
          </w:p>
        </w:tc>
      </w:tr>
      <w:tr w:rsidR="009B768C" w14:paraId="217DF2F7"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6B1B22" w14:textId="77777777" w:rsidR="009B768C" w:rsidRDefault="009B768C">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n41C</w:t>
            </w:r>
          </w:p>
        </w:tc>
        <w:tc>
          <w:tcPr>
            <w:tcW w:w="972" w:type="dxa"/>
            <w:tcBorders>
              <w:top w:val="single" w:sz="4" w:space="0" w:color="auto"/>
              <w:left w:val="single" w:sz="4" w:space="0" w:color="auto"/>
              <w:bottom w:val="single" w:sz="4" w:space="0" w:color="auto"/>
              <w:right w:val="single" w:sz="4" w:space="0" w:color="auto"/>
            </w:tcBorders>
          </w:tcPr>
          <w:p w14:paraId="00FCC58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C32FEF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B6C670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8B880C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9315650"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C93D36"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3E2E1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77AEA5E" w14:textId="77777777" w:rsidR="009B768C" w:rsidRDefault="009B768C">
            <w:pPr>
              <w:pStyle w:val="TAC"/>
            </w:pPr>
          </w:p>
        </w:tc>
      </w:tr>
      <w:tr w:rsidR="009B768C" w14:paraId="33730F0E"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7DEA6E6" w14:textId="77777777" w:rsidR="009B768C" w:rsidRDefault="009B768C">
            <w:pPr>
              <w:pStyle w:val="TAC"/>
              <w:rPr>
                <w:lang w:val="en-US" w:eastAsia="zh-CN"/>
              </w:rPr>
            </w:pPr>
            <w:r>
              <w:rPr>
                <w:rFonts w:eastAsia="PMingLiU" w:cs="Arial"/>
                <w:szCs w:val="18"/>
                <w:lang w:eastAsia="zh-TW"/>
              </w:rPr>
              <w:t>CA_n38A-n66A</w:t>
            </w:r>
          </w:p>
        </w:tc>
        <w:tc>
          <w:tcPr>
            <w:tcW w:w="972" w:type="dxa"/>
            <w:tcBorders>
              <w:top w:val="single" w:sz="4" w:space="0" w:color="auto"/>
              <w:left w:val="single" w:sz="4" w:space="0" w:color="auto"/>
              <w:bottom w:val="single" w:sz="4" w:space="0" w:color="auto"/>
              <w:right w:val="single" w:sz="4" w:space="0" w:color="auto"/>
            </w:tcBorders>
          </w:tcPr>
          <w:p w14:paraId="33B5B61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D17B02D"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0CE990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0D22E03"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3BFC09"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40C208"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6081C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E606798" w14:textId="77777777" w:rsidR="009B768C" w:rsidRDefault="009B768C">
            <w:pPr>
              <w:pStyle w:val="TAC"/>
            </w:pPr>
          </w:p>
        </w:tc>
      </w:tr>
      <w:tr w:rsidR="009B768C" w14:paraId="2D33623C"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01567F2" w14:textId="77777777" w:rsidR="009B768C" w:rsidRDefault="009B768C">
            <w:pPr>
              <w:pStyle w:val="TAC"/>
              <w:rPr>
                <w:lang w:val="en-US" w:eastAsia="zh-CN"/>
              </w:rPr>
            </w:pPr>
            <w:r>
              <w:rPr>
                <w:rFonts w:eastAsia="PMingLiU" w:cs="Arial"/>
                <w:szCs w:val="18"/>
                <w:lang w:eastAsia="zh-TW"/>
              </w:rPr>
              <w:t>CA_n38A-n78A</w:t>
            </w:r>
          </w:p>
        </w:tc>
        <w:tc>
          <w:tcPr>
            <w:tcW w:w="972" w:type="dxa"/>
            <w:tcBorders>
              <w:top w:val="single" w:sz="4" w:space="0" w:color="auto"/>
              <w:left w:val="single" w:sz="4" w:space="0" w:color="auto"/>
              <w:bottom w:val="single" w:sz="4" w:space="0" w:color="auto"/>
              <w:right w:val="single" w:sz="4" w:space="0" w:color="auto"/>
            </w:tcBorders>
          </w:tcPr>
          <w:p w14:paraId="3041A34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121B80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659CD6B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CE59726"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E46BE4"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0BD090"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4CE9C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DB11305" w14:textId="77777777" w:rsidR="009B768C" w:rsidRDefault="009B768C">
            <w:pPr>
              <w:pStyle w:val="TAC"/>
            </w:pPr>
          </w:p>
        </w:tc>
      </w:tr>
      <w:tr w:rsidR="009B768C" w14:paraId="1A335F40"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74C7336" w14:textId="77777777" w:rsidR="009B768C" w:rsidRDefault="009B768C">
            <w:pPr>
              <w:pStyle w:val="TAC"/>
              <w:rPr>
                <w:lang w:val="en-US" w:eastAsia="zh-CN"/>
              </w:rPr>
            </w:pPr>
            <w:r>
              <w:rPr>
                <w:lang w:val="en-US" w:eastAsia="zh-CN"/>
              </w:rPr>
              <w:t>CA_n39A-n40A</w:t>
            </w:r>
          </w:p>
        </w:tc>
        <w:tc>
          <w:tcPr>
            <w:tcW w:w="972" w:type="dxa"/>
            <w:tcBorders>
              <w:top w:val="single" w:sz="4" w:space="0" w:color="auto"/>
              <w:left w:val="single" w:sz="4" w:space="0" w:color="auto"/>
              <w:bottom w:val="single" w:sz="4" w:space="0" w:color="auto"/>
              <w:right w:val="single" w:sz="4" w:space="0" w:color="auto"/>
            </w:tcBorders>
          </w:tcPr>
          <w:p w14:paraId="3AECA92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422CC8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660E600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0875485"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C259F1"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015469"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0FFC2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3499DB0" w14:textId="77777777" w:rsidR="009B768C" w:rsidRDefault="009B768C">
            <w:pPr>
              <w:pStyle w:val="TAC"/>
            </w:pPr>
          </w:p>
        </w:tc>
      </w:tr>
      <w:tr w:rsidR="009B768C" w14:paraId="5B6F91A9"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D9ECD2" w14:textId="77777777" w:rsidR="009B768C" w:rsidRDefault="009B768C">
            <w:pPr>
              <w:pStyle w:val="TAC"/>
              <w:rPr>
                <w:lang w:val="en-US" w:eastAsia="zh-CN"/>
              </w:rPr>
            </w:pPr>
            <w:r>
              <w:rPr>
                <w:lang w:val="en-US"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265F149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8A50E8A"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F2B946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5E83BA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46785F"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84BF81"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B3C6C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5DC9C93" w14:textId="77777777" w:rsidR="009B768C" w:rsidRDefault="009B768C">
            <w:pPr>
              <w:pStyle w:val="TAC"/>
            </w:pPr>
          </w:p>
        </w:tc>
      </w:tr>
      <w:tr w:rsidR="009B768C" w14:paraId="733056C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233ED90" w14:textId="77777777" w:rsidR="009B768C" w:rsidRDefault="009B768C">
            <w:pPr>
              <w:pStyle w:val="TAC"/>
              <w:rPr>
                <w:lang w:val="en-US" w:eastAsia="zh-CN"/>
              </w:rPr>
            </w:pPr>
            <w:r>
              <w:rPr>
                <w:szCs w:val="18"/>
                <w:lang w:val="en-US" w:eastAsia="zh-CN"/>
              </w:rPr>
              <w:t>CA_n39A-n41C</w:t>
            </w:r>
          </w:p>
        </w:tc>
        <w:tc>
          <w:tcPr>
            <w:tcW w:w="972" w:type="dxa"/>
            <w:tcBorders>
              <w:top w:val="single" w:sz="4" w:space="0" w:color="auto"/>
              <w:left w:val="single" w:sz="4" w:space="0" w:color="auto"/>
              <w:bottom w:val="single" w:sz="4" w:space="0" w:color="auto"/>
              <w:right w:val="single" w:sz="4" w:space="0" w:color="auto"/>
            </w:tcBorders>
          </w:tcPr>
          <w:p w14:paraId="7D2DA01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A63E9C6"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60C332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D138AC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BEE64E"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961029"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F6B5D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9AB7EE7" w14:textId="77777777" w:rsidR="009B768C" w:rsidRDefault="009B768C">
            <w:pPr>
              <w:pStyle w:val="TAC"/>
            </w:pPr>
          </w:p>
        </w:tc>
      </w:tr>
      <w:tr w:rsidR="009B768C" w14:paraId="58BE13B5"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07E21F5" w14:textId="77777777" w:rsidR="009B768C" w:rsidRDefault="009B768C">
            <w:pPr>
              <w:pStyle w:val="TAC"/>
              <w:rPr>
                <w:lang w:val="en-US" w:eastAsia="zh-CN"/>
              </w:rPr>
            </w:pPr>
            <w:r>
              <w:rPr>
                <w:lang w:val="en-US" w:eastAsia="zh-CN"/>
              </w:rPr>
              <w:t>CA_n39A-n79A</w:t>
            </w:r>
          </w:p>
        </w:tc>
        <w:tc>
          <w:tcPr>
            <w:tcW w:w="972" w:type="dxa"/>
            <w:tcBorders>
              <w:top w:val="single" w:sz="4" w:space="0" w:color="auto"/>
              <w:left w:val="single" w:sz="4" w:space="0" w:color="auto"/>
              <w:bottom w:val="single" w:sz="4" w:space="0" w:color="auto"/>
              <w:right w:val="single" w:sz="4" w:space="0" w:color="auto"/>
            </w:tcBorders>
          </w:tcPr>
          <w:p w14:paraId="21E96BA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2D4A41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02A8C55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FA6E45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9363C8"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67CFA4"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95943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3636FA0" w14:textId="77777777" w:rsidR="009B768C" w:rsidRDefault="009B768C">
            <w:pPr>
              <w:pStyle w:val="TAC"/>
            </w:pPr>
          </w:p>
        </w:tc>
      </w:tr>
      <w:tr w:rsidR="009B768C" w14:paraId="0D9BBDC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F06E4A4" w14:textId="77777777" w:rsidR="009B768C" w:rsidRDefault="009B768C">
            <w:pPr>
              <w:pStyle w:val="TAC"/>
              <w:rPr>
                <w:lang w:val="en-US" w:eastAsia="zh-CN"/>
              </w:rPr>
            </w:pPr>
            <w:r>
              <w:rPr>
                <w:lang w:val="en-US"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167E31E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24D725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274984"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E3C40B9"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88BB5AC"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C577BB"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8EF82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3D2EB5A" w14:textId="77777777" w:rsidR="009B768C" w:rsidRDefault="009B768C">
            <w:pPr>
              <w:pStyle w:val="TAC"/>
            </w:pPr>
          </w:p>
        </w:tc>
      </w:tr>
      <w:tr w:rsidR="009B768C" w14:paraId="4F3CE993"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ACC4C38" w14:textId="77777777" w:rsidR="009B768C" w:rsidRDefault="009B768C">
            <w:pPr>
              <w:pStyle w:val="TAC"/>
              <w:rPr>
                <w:lang w:val="en-US" w:eastAsia="zh-CN"/>
              </w:rPr>
            </w:pPr>
            <w:r>
              <w:rPr>
                <w:lang w:val="en-US" w:eastAsia="zh-CN"/>
              </w:rPr>
              <w:t>CA_n40A-n77A</w:t>
            </w:r>
          </w:p>
        </w:tc>
        <w:tc>
          <w:tcPr>
            <w:tcW w:w="972" w:type="dxa"/>
            <w:tcBorders>
              <w:top w:val="single" w:sz="4" w:space="0" w:color="auto"/>
              <w:left w:val="single" w:sz="4" w:space="0" w:color="auto"/>
              <w:bottom w:val="single" w:sz="4" w:space="0" w:color="auto"/>
              <w:right w:val="single" w:sz="4" w:space="0" w:color="auto"/>
            </w:tcBorders>
          </w:tcPr>
          <w:p w14:paraId="7A94BA6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6C04595"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093A2D2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7E2608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9EA39D"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F7A62F"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AF455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4042CF1" w14:textId="77777777" w:rsidR="009B768C" w:rsidRDefault="009B768C">
            <w:pPr>
              <w:pStyle w:val="TAC"/>
            </w:pPr>
          </w:p>
        </w:tc>
      </w:tr>
      <w:tr w:rsidR="009B768C" w14:paraId="2E68364A"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ED985F0" w14:textId="77777777" w:rsidR="009B768C" w:rsidRDefault="009B768C">
            <w:pPr>
              <w:pStyle w:val="TAC"/>
              <w:rPr>
                <w:lang w:val="en-US" w:eastAsia="zh-CN"/>
              </w:rPr>
            </w:pPr>
            <w:r>
              <w:rPr>
                <w:lang w:val="en-US" w:eastAsia="zh-CN"/>
              </w:rPr>
              <w:t>CA_n40A-n78A</w:t>
            </w:r>
          </w:p>
        </w:tc>
        <w:tc>
          <w:tcPr>
            <w:tcW w:w="972" w:type="dxa"/>
            <w:tcBorders>
              <w:top w:val="single" w:sz="4" w:space="0" w:color="auto"/>
              <w:left w:val="single" w:sz="4" w:space="0" w:color="auto"/>
              <w:bottom w:val="single" w:sz="4" w:space="0" w:color="auto"/>
              <w:right w:val="single" w:sz="4" w:space="0" w:color="auto"/>
            </w:tcBorders>
          </w:tcPr>
          <w:p w14:paraId="29F44AB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BE311F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13609F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12A7BD7"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DDB8DB"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09638D"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3D08B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D833A80" w14:textId="77777777" w:rsidR="009B768C" w:rsidRDefault="009B768C">
            <w:pPr>
              <w:pStyle w:val="TAC"/>
            </w:pPr>
          </w:p>
        </w:tc>
      </w:tr>
      <w:tr w:rsidR="009B768C" w14:paraId="28CF5CD0"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EF77D09" w14:textId="77777777" w:rsidR="009B768C" w:rsidRDefault="009B768C">
            <w:pPr>
              <w:pStyle w:val="TAC"/>
              <w:rPr>
                <w:lang w:val="en-US" w:eastAsia="zh-CN"/>
              </w:rPr>
            </w:pPr>
            <w:r>
              <w:rPr>
                <w:lang w:val="en-US" w:eastAsia="zh-CN"/>
              </w:rPr>
              <w:t>CA_n40A-n79A</w:t>
            </w:r>
          </w:p>
        </w:tc>
        <w:tc>
          <w:tcPr>
            <w:tcW w:w="972" w:type="dxa"/>
            <w:tcBorders>
              <w:top w:val="single" w:sz="4" w:space="0" w:color="auto"/>
              <w:left w:val="single" w:sz="4" w:space="0" w:color="auto"/>
              <w:bottom w:val="single" w:sz="4" w:space="0" w:color="auto"/>
              <w:right w:val="single" w:sz="4" w:space="0" w:color="auto"/>
            </w:tcBorders>
          </w:tcPr>
          <w:p w14:paraId="2784BF6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AAF92E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2CA49D5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235B7A6"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1D3445B"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F223DC"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568FB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7D4C67C" w14:textId="77777777" w:rsidR="009B768C" w:rsidRDefault="009B768C">
            <w:pPr>
              <w:pStyle w:val="TAC"/>
            </w:pPr>
          </w:p>
        </w:tc>
      </w:tr>
      <w:tr w:rsidR="009B768C" w14:paraId="337083F0"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286244" w14:textId="77777777" w:rsidR="009B768C" w:rsidRDefault="009B768C">
            <w:pPr>
              <w:pStyle w:val="TAC"/>
              <w:rPr>
                <w:lang w:val="en-US" w:eastAsia="zh-CN"/>
              </w:rPr>
            </w:pPr>
            <w:r>
              <w:rPr>
                <w:rFonts w:cs="Arial"/>
                <w:lang w:val="en-US" w:eastAsia="zh-CN"/>
              </w:rPr>
              <w:t>CA_n41A-n48A</w:t>
            </w:r>
          </w:p>
        </w:tc>
        <w:tc>
          <w:tcPr>
            <w:tcW w:w="972" w:type="dxa"/>
            <w:tcBorders>
              <w:top w:val="single" w:sz="4" w:space="0" w:color="auto"/>
              <w:left w:val="single" w:sz="4" w:space="0" w:color="auto"/>
              <w:bottom w:val="single" w:sz="4" w:space="0" w:color="auto"/>
              <w:right w:val="single" w:sz="4" w:space="0" w:color="auto"/>
            </w:tcBorders>
          </w:tcPr>
          <w:p w14:paraId="464EA83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29813D5"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2F3DA1A8" w14:textId="77777777" w:rsidR="009B768C" w:rsidRDefault="009B768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A6F6440" w14:textId="77777777" w:rsidR="009B768C" w:rsidRDefault="009B768C">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4E65CA42"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0D2C1B"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61D16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9AAAB0A" w14:textId="77777777" w:rsidR="009B768C" w:rsidRDefault="009B768C">
            <w:pPr>
              <w:pStyle w:val="TAC"/>
            </w:pPr>
          </w:p>
        </w:tc>
      </w:tr>
      <w:tr w:rsidR="009B768C" w14:paraId="3694E8FA"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E8257D7" w14:textId="77777777" w:rsidR="009B768C" w:rsidRDefault="009B768C">
            <w:pPr>
              <w:pStyle w:val="TAC"/>
              <w:rPr>
                <w:rFonts w:cs="Arial"/>
                <w:lang w:val="en-US" w:eastAsia="zh-CN"/>
              </w:rPr>
            </w:pPr>
            <w:r>
              <w:rPr>
                <w:rFonts w:cs="Arial"/>
                <w:color w:val="000000"/>
                <w:szCs w:val="18"/>
                <w:lang w:val="en-US"/>
              </w:rPr>
              <w:t>CA_n40A-n105A</w:t>
            </w:r>
          </w:p>
        </w:tc>
        <w:tc>
          <w:tcPr>
            <w:tcW w:w="972" w:type="dxa"/>
            <w:tcBorders>
              <w:top w:val="single" w:sz="4" w:space="0" w:color="auto"/>
              <w:left w:val="single" w:sz="4" w:space="0" w:color="auto"/>
              <w:bottom w:val="single" w:sz="4" w:space="0" w:color="auto"/>
              <w:right w:val="single" w:sz="4" w:space="0" w:color="auto"/>
            </w:tcBorders>
          </w:tcPr>
          <w:p w14:paraId="6970C22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5D50CFD"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9600FF0" w14:textId="77777777" w:rsidR="009B768C" w:rsidRDefault="009B768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55055B5" w14:textId="77777777" w:rsidR="009B768C" w:rsidRDefault="009B768C">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25F4F3C5"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389F83" w14:textId="77777777" w:rsidR="009B768C" w:rsidRDefault="009B768C">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344C415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C73EE96" w14:textId="77777777" w:rsidR="009B768C" w:rsidRDefault="009B768C">
            <w:pPr>
              <w:pStyle w:val="TAC"/>
            </w:pPr>
          </w:p>
        </w:tc>
      </w:tr>
      <w:tr w:rsidR="009B768C" w14:paraId="023A2A37"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9BA9BA9" w14:textId="77777777" w:rsidR="009B768C" w:rsidRDefault="009B768C">
            <w:pPr>
              <w:pStyle w:val="TAC"/>
              <w:rPr>
                <w:lang w:val="en-US" w:eastAsia="zh-CN"/>
              </w:rPr>
            </w:pPr>
            <w:r>
              <w:rPr>
                <w:lang w:val="en-US" w:eastAsia="zh-CN"/>
              </w:rPr>
              <w:t>CA_n41A-n50A</w:t>
            </w:r>
          </w:p>
        </w:tc>
        <w:tc>
          <w:tcPr>
            <w:tcW w:w="972" w:type="dxa"/>
            <w:tcBorders>
              <w:top w:val="single" w:sz="4" w:space="0" w:color="auto"/>
              <w:left w:val="single" w:sz="4" w:space="0" w:color="auto"/>
              <w:bottom w:val="single" w:sz="4" w:space="0" w:color="auto"/>
              <w:right w:val="single" w:sz="4" w:space="0" w:color="auto"/>
            </w:tcBorders>
          </w:tcPr>
          <w:p w14:paraId="56F257E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A22BA32"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14DC704" w14:textId="77777777" w:rsidR="009B768C" w:rsidRDefault="009B768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FD8966D" w14:textId="77777777" w:rsidR="009B768C" w:rsidRDefault="009B768C">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630FD9B8"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2046ED"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B4DDF3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578469F" w14:textId="77777777" w:rsidR="009B768C" w:rsidRDefault="009B768C">
            <w:pPr>
              <w:pStyle w:val="TAC"/>
            </w:pPr>
          </w:p>
        </w:tc>
      </w:tr>
      <w:tr w:rsidR="009B768C" w14:paraId="4238BA86"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C723B67" w14:textId="77777777" w:rsidR="009B768C" w:rsidRDefault="009B768C">
            <w:pPr>
              <w:pStyle w:val="TAC"/>
              <w:rPr>
                <w:lang w:val="en-US" w:eastAsia="zh-CN"/>
              </w:rPr>
            </w:pPr>
            <w:r>
              <w:rPr>
                <w:lang w:val="en-US" w:eastAsia="zh-CN"/>
              </w:rPr>
              <w:t>CA_n41A-n66A</w:t>
            </w:r>
          </w:p>
        </w:tc>
        <w:tc>
          <w:tcPr>
            <w:tcW w:w="972" w:type="dxa"/>
            <w:tcBorders>
              <w:top w:val="single" w:sz="4" w:space="0" w:color="auto"/>
              <w:left w:val="single" w:sz="4" w:space="0" w:color="auto"/>
              <w:bottom w:val="single" w:sz="4" w:space="0" w:color="auto"/>
              <w:right w:val="single" w:sz="4" w:space="0" w:color="auto"/>
            </w:tcBorders>
          </w:tcPr>
          <w:p w14:paraId="155D937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1EF442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315F6B4"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CA61C8D"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BA219CD"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C49960"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3CD1C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9490B06" w14:textId="77777777" w:rsidR="009B768C" w:rsidRDefault="009B768C">
            <w:pPr>
              <w:pStyle w:val="TAC"/>
            </w:pPr>
          </w:p>
        </w:tc>
      </w:tr>
      <w:tr w:rsidR="009B768C" w14:paraId="3476D6B9"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587C40" w14:textId="77777777" w:rsidR="009B768C" w:rsidRDefault="009B768C">
            <w:pPr>
              <w:pStyle w:val="TAC"/>
              <w:rPr>
                <w:lang w:val="en-US" w:eastAsia="zh-CN"/>
              </w:rPr>
            </w:pPr>
            <w:r>
              <w:rPr>
                <w:lang w:val="en-US" w:eastAsia="zh-CN"/>
              </w:rPr>
              <w:t>CA_n41A-n70A</w:t>
            </w:r>
          </w:p>
        </w:tc>
        <w:tc>
          <w:tcPr>
            <w:tcW w:w="972" w:type="dxa"/>
            <w:tcBorders>
              <w:top w:val="single" w:sz="4" w:space="0" w:color="auto"/>
              <w:left w:val="single" w:sz="4" w:space="0" w:color="auto"/>
              <w:bottom w:val="single" w:sz="4" w:space="0" w:color="auto"/>
              <w:right w:val="single" w:sz="4" w:space="0" w:color="auto"/>
            </w:tcBorders>
          </w:tcPr>
          <w:p w14:paraId="7EA3675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DC1128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2F0CAA4" w14:textId="77777777" w:rsidR="009B768C" w:rsidRDefault="009B768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A9ACA3E" w14:textId="77777777" w:rsidR="009B768C" w:rsidRDefault="009B768C">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1F4DB678"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5DDC82"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E1229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1F80F7C" w14:textId="77777777" w:rsidR="009B768C" w:rsidRDefault="009B768C">
            <w:pPr>
              <w:pStyle w:val="TAC"/>
            </w:pPr>
          </w:p>
        </w:tc>
      </w:tr>
      <w:tr w:rsidR="009B768C" w14:paraId="3AFEE5CA"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E184668" w14:textId="77777777" w:rsidR="009B768C" w:rsidRDefault="009B768C">
            <w:pPr>
              <w:pStyle w:val="TAC"/>
              <w:rPr>
                <w:lang w:val="en-US" w:eastAsia="zh-CN"/>
              </w:rPr>
            </w:pPr>
            <w:r>
              <w:rPr>
                <w:lang w:val="en-US" w:eastAsia="zh-CN"/>
              </w:rPr>
              <w:t>CA_n41A-n71A</w:t>
            </w:r>
          </w:p>
        </w:tc>
        <w:tc>
          <w:tcPr>
            <w:tcW w:w="972" w:type="dxa"/>
            <w:tcBorders>
              <w:top w:val="single" w:sz="4" w:space="0" w:color="auto"/>
              <w:left w:val="single" w:sz="4" w:space="0" w:color="auto"/>
              <w:bottom w:val="single" w:sz="4" w:space="0" w:color="auto"/>
              <w:right w:val="single" w:sz="4" w:space="0" w:color="auto"/>
            </w:tcBorders>
          </w:tcPr>
          <w:p w14:paraId="1451DD6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3A74ED3"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87B40A"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512D719"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ED2B065"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C61C7B"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3F9C6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D5F45A0" w14:textId="77777777" w:rsidR="009B768C" w:rsidRDefault="009B768C">
            <w:pPr>
              <w:pStyle w:val="TAC"/>
            </w:pPr>
          </w:p>
        </w:tc>
      </w:tr>
      <w:tr w:rsidR="009B768C" w14:paraId="35627C37"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FC247FA" w14:textId="77777777" w:rsidR="009B768C" w:rsidRDefault="009B768C">
            <w:pPr>
              <w:pStyle w:val="TAC"/>
              <w:rPr>
                <w:rFonts w:cs="Arial"/>
                <w:lang w:eastAsia="zh-CN"/>
              </w:rPr>
            </w:pPr>
            <w:r>
              <w:rPr>
                <w:rFonts w:cs="Arial"/>
                <w:lang w:val="en-US" w:eastAsia="zh-CN"/>
              </w:rPr>
              <w:t>CA_n41A-n74A</w:t>
            </w:r>
          </w:p>
        </w:tc>
        <w:tc>
          <w:tcPr>
            <w:tcW w:w="972" w:type="dxa"/>
            <w:tcBorders>
              <w:top w:val="single" w:sz="4" w:space="0" w:color="auto"/>
              <w:left w:val="single" w:sz="4" w:space="0" w:color="auto"/>
              <w:bottom w:val="single" w:sz="4" w:space="0" w:color="auto"/>
              <w:right w:val="single" w:sz="4" w:space="0" w:color="auto"/>
            </w:tcBorders>
          </w:tcPr>
          <w:p w14:paraId="3B503A9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FE51EA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63D5DE68" w14:textId="77777777" w:rsidR="009B768C" w:rsidRDefault="009B768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EC231A5" w14:textId="77777777" w:rsidR="009B768C" w:rsidRDefault="009B768C">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1AF75611" w14:textId="77777777" w:rsidR="009B768C" w:rsidRDefault="009B768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AD9CD3"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660B8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DD59282" w14:textId="77777777" w:rsidR="009B768C" w:rsidRDefault="009B768C">
            <w:pPr>
              <w:pStyle w:val="TAC"/>
            </w:pPr>
          </w:p>
        </w:tc>
      </w:tr>
      <w:tr w:rsidR="009B768C" w14:paraId="4C57AB33"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E440E8B" w14:textId="77777777" w:rsidR="009B768C" w:rsidRDefault="009B768C">
            <w:pPr>
              <w:pStyle w:val="TAC"/>
              <w:rPr>
                <w:lang w:val="en-US" w:eastAsia="zh-CN"/>
              </w:rPr>
            </w:pPr>
            <w:r>
              <w:rPr>
                <w:rFonts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33EEA5B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5573DC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EB051D"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9301E58"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6091CFD"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A9FBE3"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31157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0118CE9" w14:textId="77777777" w:rsidR="009B768C" w:rsidRDefault="009B768C">
            <w:pPr>
              <w:pStyle w:val="TAC"/>
            </w:pPr>
          </w:p>
        </w:tc>
      </w:tr>
      <w:tr w:rsidR="009B768C" w14:paraId="2D388993"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A4F9439" w14:textId="77777777" w:rsidR="009B768C" w:rsidRDefault="009B768C">
            <w:pPr>
              <w:pStyle w:val="TAC"/>
              <w:rPr>
                <w:lang w:val="en-US" w:eastAsia="zh-CN"/>
              </w:rPr>
            </w:pPr>
            <w:r>
              <w:rPr>
                <w:lang w:eastAsia="zh-CN"/>
              </w:rPr>
              <w:t>CA_n41</w:t>
            </w:r>
            <w:r>
              <w:rPr>
                <w:lang w:val="sv-SE" w:eastAsia="ja-JP"/>
              </w:rPr>
              <w:t>A-</w:t>
            </w:r>
            <w:r>
              <w:rPr>
                <w:lang w:val="en-US" w:eastAsia="zh-CN"/>
              </w:rPr>
              <w:t>n78</w:t>
            </w:r>
            <w:r>
              <w:rPr>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39F6409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7190B05"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6C885B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5BDF76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C9CA71"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683395"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8FAF7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24C8934" w14:textId="77777777" w:rsidR="009B768C" w:rsidRDefault="009B768C">
            <w:pPr>
              <w:pStyle w:val="TAC"/>
            </w:pPr>
          </w:p>
        </w:tc>
      </w:tr>
      <w:tr w:rsidR="009B768C" w14:paraId="7D69ED24"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D02A5A4" w14:textId="77777777" w:rsidR="009B768C" w:rsidRDefault="009B768C">
            <w:pPr>
              <w:pStyle w:val="TAC"/>
              <w:rPr>
                <w:lang w:val="en-US" w:eastAsia="zh-CN"/>
              </w:rPr>
            </w:pPr>
            <w:r>
              <w:rPr>
                <w:lang w:val="en-US"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19996B3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DB38A6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BD26930"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21A3E5D"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3D74D27"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B7A310"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F78B1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3A07309" w14:textId="77777777" w:rsidR="009B768C" w:rsidRDefault="009B768C">
            <w:pPr>
              <w:pStyle w:val="TAC"/>
            </w:pPr>
          </w:p>
        </w:tc>
      </w:tr>
      <w:tr w:rsidR="009B768C" w14:paraId="08198443"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63BB8C37" w14:textId="77777777" w:rsidR="009B768C" w:rsidRDefault="009B768C">
            <w:pPr>
              <w:pStyle w:val="TAC"/>
            </w:pPr>
            <w:r>
              <w:rPr>
                <w:lang w:val="en-US"/>
              </w:rPr>
              <w:t>CA_n41</w:t>
            </w:r>
            <w:r>
              <w:rPr>
                <w:lang w:val="en-US" w:eastAsia="zh-CN"/>
              </w:rPr>
              <w:t>A</w:t>
            </w:r>
            <w:r>
              <w:rPr>
                <w:lang w:val="en-US"/>
              </w:rPr>
              <w:t>-n85</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2CFF09D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F29AAF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0C8FA29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D5E2A5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8A31A1"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9EBCFC" w14:textId="77777777" w:rsidR="009B768C" w:rsidRDefault="009B768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4C5050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55EFCEA" w14:textId="77777777" w:rsidR="009B768C" w:rsidRDefault="009B768C">
            <w:pPr>
              <w:pStyle w:val="TAC"/>
            </w:pPr>
          </w:p>
        </w:tc>
      </w:tr>
      <w:tr w:rsidR="009B768C" w14:paraId="46467D3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F3BD5B" w14:textId="77777777" w:rsidR="009B768C" w:rsidRDefault="009B768C">
            <w:pPr>
              <w:pStyle w:val="TAC"/>
              <w:rPr>
                <w:lang w:val="en-US" w:eastAsia="zh-CN"/>
              </w:rPr>
            </w:pPr>
            <w:r>
              <w:t>CA_n46A-n48A</w:t>
            </w:r>
          </w:p>
        </w:tc>
        <w:tc>
          <w:tcPr>
            <w:tcW w:w="972" w:type="dxa"/>
            <w:tcBorders>
              <w:top w:val="single" w:sz="4" w:space="0" w:color="auto"/>
              <w:left w:val="single" w:sz="4" w:space="0" w:color="auto"/>
              <w:bottom w:val="single" w:sz="4" w:space="0" w:color="auto"/>
              <w:right w:val="single" w:sz="4" w:space="0" w:color="auto"/>
            </w:tcBorders>
          </w:tcPr>
          <w:p w14:paraId="02B41CA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2BD2A22"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3E063BE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035372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91C761" w14:textId="77777777" w:rsidR="009B768C" w:rsidRDefault="009B768C">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479AC9E0" w14:textId="77777777" w:rsidR="009B768C" w:rsidRDefault="009B768C">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183F76F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5C37403" w14:textId="77777777" w:rsidR="009B768C" w:rsidRDefault="009B768C">
            <w:pPr>
              <w:pStyle w:val="TAC"/>
            </w:pPr>
          </w:p>
        </w:tc>
      </w:tr>
      <w:tr w:rsidR="009B768C" w14:paraId="58EE8B76"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93E96ED" w14:textId="77777777" w:rsidR="009B768C" w:rsidRDefault="009B768C">
            <w:pPr>
              <w:pStyle w:val="TAC"/>
              <w:rPr>
                <w:lang w:val="en-US" w:eastAsia="zh-CN"/>
              </w:rPr>
            </w:pPr>
            <w:r>
              <w:t>CA_n46A-n48B</w:t>
            </w:r>
          </w:p>
        </w:tc>
        <w:tc>
          <w:tcPr>
            <w:tcW w:w="972" w:type="dxa"/>
            <w:tcBorders>
              <w:top w:val="single" w:sz="4" w:space="0" w:color="auto"/>
              <w:left w:val="single" w:sz="4" w:space="0" w:color="auto"/>
              <w:bottom w:val="single" w:sz="4" w:space="0" w:color="auto"/>
              <w:right w:val="single" w:sz="4" w:space="0" w:color="auto"/>
            </w:tcBorders>
          </w:tcPr>
          <w:p w14:paraId="1130C3D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6D4C18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B103B8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8C825F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6688D1" w14:textId="77777777" w:rsidR="009B768C" w:rsidRDefault="009B768C">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059BAA52" w14:textId="77777777" w:rsidR="009B768C" w:rsidRDefault="009B768C">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FE1D0F3"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519C6DA" w14:textId="77777777" w:rsidR="009B768C" w:rsidRDefault="009B768C">
            <w:pPr>
              <w:pStyle w:val="TAC"/>
            </w:pPr>
          </w:p>
        </w:tc>
      </w:tr>
      <w:tr w:rsidR="009B768C" w14:paraId="58A9ACBB"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26907C8" w14:textId="77777777" w:rsidR="009B768C" w:rsidRDefault="009B768C">
            <w:pPr>
              <w:pStyle w:val="TAC"/>
              <w:rPr>
                <w:rFonts w:cs="Arial"/>
                <w:lang w:val="en-US" w:eastAsia="zh-CN"/>
              </w:rPr>
            </w:pPr>
            <w:r>
              <w:rPr>
                <w:rFonts w:cs="Arial"/>
                <w:lang w:val="en-US" w:eastAsia="zh-CN"/>
              </w:rPr>
              <w:t>CA_n46A-n77A</w:t>
            </w:r>
          </w:p>
        </w:tc>
        <w:tc>
          <w:tcPr>
            <w:tcW w:w="972" w:type="dxa"/>
            <w:tcBorders>
              <w:top w:val="single" w:sz="4" w:space="0" w:color="auto"/>
              <w:left w:val="single" w:sz="4" w:space="0" w:color="auto"/>
              <w:bottom w:val="single" w:sz="4" w:space="0" w:color="auto"/>
              <w:right w:val="single" w:sz="4" w:space="0" w:color="auto"/>
            </w:tcBorders>
          </w:tcPr>
          <w:p w14:paraId="225C5C4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C4DA4E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9BB1A5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9EE43D5"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AD467A"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759927" w14:textId="77777777" w:rsidR="009B768C" w:rsidRDefault="009B768C">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2881370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029A4F3" w14:textId="77777777" w:rsidR="009B768C" w:rsidRDefault="009B768C">
            <w:pPr>
              <w:pStyle w:val="TAC"/>
            </w:pPr>
          </w:p>
        </w:tc>
      </w:tr>
      <w:tr w:rsidR="009B768C" w14:paraId="2C48B8FF"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0547375" w14:textId="77777777" w:rsidR="009B768C" w:rsidRDefault="009B768C">
            <w:pPr>
              <w:pStyle w:val="TAC"/>
              <w:rPr>
                <w:lang w:val="en-US" w:eastAsia="zh-CN"/>
              </w:rPr>
            </w:pPr>
            <w:r>
              <w:rPr>
                <w:rFonts w:cs="Arial"/>
                <w:lang w:val="en-US" w:eastAsia="zh-CN"/>
              </w:rPr>
              <w:t>CA_n46A-n78A</w:t>
            </w:r>
          </w:p>
        </w:tc>
        <w:tc>
          <w:tcPr>
            <w:tcW w:w="972" w:type="dxa"/>
            <w:tcBorders>
              <w:top w:val="single" w:sz="4" w:space="0" w:color="auto"/>
              <w:left w:val="single" w:sz="4" w:space="0" w:color="auto"/>
              <w:bottom w:val="single" w:sz="4" w:space="0" w:color="auto"/>
              <w:right w:val="single" w:sz="4" w:space="0" w:color="auto"/>
            </w:tcBorders>
          </w:tcPr>
          <w:p w14:paraId="42DDF21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79E65F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2BA2FE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BCDCC0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19DBAC" w14:textId="77777777" w:rsidR="009B768C" w:rsidRDefault="009B768C">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0D444D" w14:textId="77777777" w:rsidR="009B768C" w:rsidRDefault="009B768C">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6002309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F0FCD6D" w14:textId="77777777" w:rsidR="009B768C" w:rsidRDefault="009B768C">
            <w:pPr>
              <w:pStyle w:val="TAC"/>
            </w:pPr>
          </w:p>
        </w:tc>
      </w:tr>
      <w:tr w:rsidR="009B768C" w14:paraId="5CAAB561"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EDE5C6" w14:textId="77777777" w:rsidR="009B768C" w:rsidRDefault="009B768C">
            <w:pPr>
              <w:pStyle w:val="TAC"/>
              <w:rPr>
                <w:lang w:val="en-US" w:eastAsia="zh-CN"/>
              </w:rPr>
            </w:pPr>
            <w:r>
              <w:rPr>
                <w:lang w:val="en-US"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4D94E6A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461429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0244CEB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4B9E70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E05D53" w14:textId="77777777" w:rsidR="009B768C" w:rsidRDefault="009B768C">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5C68ED9A" w14:textId="77777777" w:rsidR="009B768C" w:rsidRDefault="009B768C">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40700C7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59B94DD" w14:textId="77777777" w:rsidR="009B768C" w:rsidRDefault="009B768C">
            <w:pPr>
              <w:pStyle w:val="TAC"/>
            </w:pPr>
          </w:p>
        </w:tc>
      </w:tr>
      <w:tr w:rsidR="009B768C" w14:paraId="0295CC65"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FD34F0" w14:textId="77777777" w:rsidR="009B768C" w:rsidRDefault="009B768C">
            <w:pPr>
              <w:pStyle w:val="TAC"/>
              <w:rPr>
                <w:lang w:val="en-US" w:eastAsia="zh-CN"/>
              </w:rPr>
            </w:pPr>
            <w:r>
              <w:rPr>
                <w:rFonts w:cs="Arial"/>
                <w:lang w:val="en-US" w:eastAsia="zh-CN"/>
              </w:rPr>
              <w:t>CA_n48A-n70A</w:t>
            </w:r>
          </w:p>
        </w:tc>
        <w:tc>
          <w:tcPr>
            <w:tcW w:w="972" w:type="dxa"/>
            <w:tcBorders>
              <w:top w:val="single" w:sz="4" w:space="0" w:color="auto"/>
              <w:left w:val="single" w:sz="4" w:space="0" w:color="auto"/>
              <w:bottom w:val="single" w:sz="4" w:space="0" w:color="auto"/>
              <w:right w:val="single" w:sz="4" w:space="0" w:color="auto"/>
            </w:tcBorders>
          </w:tcPr>
          <w:p w14:paraId="5BE4A7D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E07B5F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38DD0D9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3601921"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8B0B957"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C31AD7" w14:textId="77777777" w:rsidR="009B768C" w:rsidRDefault="009B768C">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7DE99AF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5EA24E3" w14:textId="77777777" w:rsidR="009B768C" w:rsidRDefault="009B768C">
            <w:pPr>
              <w:pStyle w:val="TAC"/>
            </w:pPr>
          </w:p>
        </w:tc>
      </w:tr>
      <w:tr w:rsidR="009B768C" w14:paraId="58089301"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7CEED72" w14:textId="77777777" w:rsidR="009B768C" w:rsidRDefault="009B768C">
            <w:pPr>
              <w:pStyle w:val="TAC"/>
              <w:rPr>
                <w:lang w:val="en-US" w:eastAsia="zh-CN"/>
              </w:rPr>
            </w:pPr>
            <w:r>
              <w:rPr>
                <w:rFonts w:cs="Arial"/>
                <w:lang w:val="en-US" w:eastAsia="zh-CN"/>
              </w:rPr>
              <w:t>CA_n48A-n71A</w:t>
            </w:r>
          </w:p>
        </w:tc>
        <w:tc>
          <w:tcPr>
            <w:tcW w:w="972" w:type="dxa"/>
            <w:tcBorders>
              <w:top w:val="single" w:sz="4" w:space="0" w:color="auto"/>
              <w:left w:val="single" w:sz="4" w:space="0" w:color="auto"/>
              <w:bottom w:val="single" w:sz="4" w:space="0" w:color="auto"/>
              <w:right w:val="single" w:sz="4" w:space="0" w:color="auto"/>
            </w:tcBorders>
          </w:tcPr>
          <w:p w14:paraId="6878157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1DB7786"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3B8549F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3734CF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95D71F4"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E99B00" w14:textId="77777777" w:rsidR="009B768C" w:rsidRDefault="009B768C">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6CEBFE21"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4811B7E" w14:textId="77777777" w:rsidR="009B768C" w:rsidRDefault="009B768C">
            <w:pPr>
              <w:pStyle w:val="TAC"/>
            </w:pPr>
          </w:p>
        </w:tc>
      </w:tr>
      <w:tr w:rsidR="009B768C" w14:paraId="4268FCCA"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BFC6C39" w14:textId="77777777" w:rsidR="009B768C" w:rsidRDefault="009B768C">
            <w:pPr>
              <w:pStyle w:val="TAC"/>
              <w:rPr>
                <w:lang w:val="en-US" w:eastAsia="zh-CN"/>
              </w:rPr>
            </w:pPr>
            <w:r>
              <w:rPr>
                <w:rFonts w:cs="Arial"/>
                <w:szCs w:val="18"/>
                <w:lang w:val="en-US"/>
              </w:rPr>
              <w:t xml:space="preserve">CA_n48A-n96A  </w:t>
            </w:r>
          </w:p>
        </w:tc>
        <w:tc>
          <w:tcPr>
            <w:tcW w:w="972" w:type="dxa"/>
            <w:tcBorders>
              <w:top w:val="single" w:sz="4" w:space="0" w:color="auto"/>
              <w:left w:val="single" w:sz="4" w:space="0" w:color="auto"/>
              <w:bottom w:val="single" w:sz="4" w:space="0" w:color="auto"/>
              <w:right w:val="single" w:sz="4" w:space="0" w:color="auto"/>
            </w:tcBorders>
          </w:tcPr>
          <w:p w14:paraId="7DD09EE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76CAF6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2F90DD3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382D9D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ED32E1"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C5A6AB" w14:textId="77777777" w:rsidR="009B768C" w:rsidRDefault="009B768C">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5C97F28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C3FB0A8" w14:textId="77777777" w:rsidR="009B768C" w:rsidRDefault="009B768C">
            <w:pPr>
              <w:pStyle w:val="TAC"/>
            </w:pPr>
          </w:p>
        </w:tc>
      </w:tr>
      <w:tr w:rsidR="009B768C" w14:paraId="5246BC4A"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50B6B077" w14:textId="77777777" w:rsidR="009B768C" w:rsidRDefault="009B768C">
            <w:pPr>
              <w:pStyle w:val="TAC"/>
              <w:rPr>
                <w:lang w:val="en-US" w:eastAsia="zh-CN"/>
              </w:rPr>
            </w:pPr>
            <w:r>
              <w:rPr>
                <w:rFonts w:cs="Arial"/>
                <w:szCs w:val="18"/>
                <w:lang w:val="en-US"/>
              </w:rPr>
              <w:t>CA_n48</w:t>
            </w:r>
            <w:r>
              <w:rPr>
                <w:rFonts w:cs="Arial"/>
                <w:szCs w:val="18"/>
                <w:lang w:val="en-US" w:eastAsia="zh-CN"/>
              </w:rPr>
              <w:t>B</w:t>
            </w:r>
            <w:r>
              <w:rPr>
                <w:rFonts w:cs="Arial"/>
                <w:szCs w:val="18"/>
                <w:lang w:val="en-US"/>
              </w:rPr>
              <w:t xml:space="preserve">-n96A  </w:t>
            </w:r>
          </w:p>
        </w:tc>
        <w:tc>
          <w:tcPr>
            <w:tcW w:w="972" w:type="dxa"/>
            <w:tcBorders>
              <w:top w:val="single" w:sz="4" w:space="0" w:color="auto"/>
              <w:left w:val="single" w:sz="4" w:space="0" w:color="auto"/>
              <w:bottom w:val="single" w:sz="4" w:space="0" w:color="auto"/>
              <w:right w:val="single" w:sz="4" w:space="0" w:color="auto"/>
            </w:tcBorders>
          </w:tcPr>
          <w:p w14:paraId="0B9CB25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57205FA"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25C09E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FF4EB1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1EAA039"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119BA1" w14:textId="77777777" w:rsidR="009B768C" w:rsidRDefault="009B768C">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1B8C18B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89C611E" w14:textId="77777777" w:rsidR="009B768C" w:rsidRDefault="009B768C">
            <w:pPr>
              <w:pStyle w:val="TAC"/>
            </w:pPr>
          </w:p>
        </w:tc>
      </w:tr>
      <w:tr w:rsidR="009B768C" w14:paraId="27D7CE25"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EB232D4" w14:textId="77777777" w:rsidR="009B768C" w:rsidRDefault="009B768C">
            <w:pPr>
              <w:pStyle w:val="TAC"/>
              <w:rPr>
                <w:rFonts w:cs="Arial"/>
                <w:szCs w:val="18"/>
                <w:lang w:val="en-US"/>
              </w:rPr>
            </w:pPr>
            <w:r>
              <w:rPr>
                <w:rFonts w:cs="Arial"/>
                <w:szCs w:val="18"/>
                <w:lang w:val="en-US"/>
              </w:rPr>
              <w:t>CA_n48A-n96</w:t>
            </w:r>
            <w:r>
              <w:rPr>
                <w:rFonts w:cs="Arial"/>
                <w:szCs w:val="18"/>
                <w:lang w:val="en-US" w:eastAsia="zh-CN"/>
              </w:rPr>
              <w:t>B</w:t>
            </w:r>
            <w:r>
              <w:rPr>
                <w:rFonts w:cs="Arial"/>
                <w:szCs w:val="18"/>
                <w:lang w:val="en-US"/>
              </w:rPr>
              <w:t xml:space="preserve">  </w:t>
            </w:r>
          </w:p>
        </w:tc>
        <w:tc>
          <w:tcPr>
            <w:tcW w:w="972" w:type="dxa"/>
            <w:tcBorders>
              <w:top w:val="single" w:sz="4" w:space="0" w:color="auto"/>
              <w:left w:val="single" w:sz="4" w:space="0" w:color="auto"/>
              <w:bottom w:val="single" w:sz="4" w:space="0" w:color="auto"/>
              <w:right w:val="single" w:sz="4" w:space="0" w:color="auto"/>
            </w:tcBorders>
          </w:tcPr>
          <w:p w14:paraId="1554E7F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553358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43A987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6F74407"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F9889F"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FB31EC" w14:textId="77777777" w:rsidR="009B768C" w:rsidRDefault="009B768C">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08B715D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2CC6F54" w14:textId="77777777" w:rsidR="009B768C" w:rsidRDefault="009B768C">
            <w:pPr>
              <w:pStyle w:val="TAC"/>
            </w:pPr>
          </w:p>
        </w:tc>
      </w:tr>
      <w:tr w:rsidR="009B768C" w14:paraId="396C69AD"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D0C392F" w14:textId="77777777" w:rsidR="009B768C" w:rsidRDefault="009B768C">
            <w:pPr>
              <w:pStyle w:val="TAC"/>
              <w:rPr>
                <w:lang w:val="en-US" w:eastAsia="zh-CN"/>
              </w:rPr>
            </w:pPr>
            <w:r>
              <w:rPr>
                <w:lang w:val="en-US"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78FA8E7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F37AB78"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5B9DE6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695FE0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3ECF2C"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9E9E28"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262FD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705ED45" w14:textId="77777777" w:rsidR="009B768C" w:rsidRDefault="009B768C">
            <w:pPr>
              <w:pStyle w:val="TAC"/>
            </w:pPr>
          </w:p>
        </w:tc>
      </w:tr>
      <w:tr w:rsidR="009B768C" w14:paraId="73603852"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F1EE432" w14:textId="77777777" w:rsidR="009B768C" w:rsidRDefault="009B768C">
            <w:pPr>
              <w:pStyle w:val="TAC"/>
              <w:rPr>
                <w:lang w:val="en-US" w:eastAsia="zh-CN"/>
              </w:rPr>
            </w:pPr>
            <w:r>
              <w:rPr>
                <w:lang w:val="en-US"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2F251D8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DEB2CF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022A01C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092687D"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BF444D"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AC13FD"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B87BED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1B0B6C4" w14:textId="77777777" w:rsidR="009B768C" w:rsidRDefault="009B768C">
            <w:pPr>
              <w:pStyle w:val="TAC"/>
            </w:pPr>
          </w:p>
        </w:tc>
      </w:tr>
      <w:tr w:rsidR="009B768C" w14:paraId="05D5CD28"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D5D87B2" w14:textId="77777777" w:rsidR="009B768C" w:rsidRDefault="009B768C">
            <w:pPr>
              <w:pStyle w:val="TAC"/>
              <w:rPr>
                <w:lang w:val="en-US" w:eastAsia="zh-CN"/>
              </w:rPr>
            </w:pPr>
            <w:r>
              <w:rPr>
                <w:lang w:val="en-US" w:eastAsia="zh-CN"/>
              </w:rPr>
              <w:t>CA_n66A-n77A</w:t>
            </w:r>
          </w:p>
        </w:tc>
        <w:tc>
          <w:tcPr>
            <w:tcW w:w="972" w:type="dxa"/>
            <w:tcBorders>
              <w:top w:val="single" w:sz="4" w:space="0" w:color="auto"/>
              <w:left w:val="single" w:sz="4" w:space="0" w:color="auto"/>
              <w:bottom w:val="single" w:sz="4" w:space="0" w:color="auto"/>
              <w:right w:val="single" w:sz="4" w:space="0" w:color="auto"/>
            </w:tcBorders>
          </w:tcPr>
          <w:p w14:paraId="182B834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857AC1B"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67270EF"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F635498"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0B127E9"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54BD35"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EB707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B47A019" w14:textId="77777777" w:rsidR="009B768C" w:rsidRDefault="009B768C">
            <w:pPr>
              <w:pStyle w:val="TAC"/>
            </w:pPr>
          </w:p>
        </w:tc>
      </w:tr>
      <w:tr w:rsidR="009B768C" w14:paraId="1BF7D3C5"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2C248F" w14:textId="77777777" w:rsidR="009B768C" w:rsidRDefault="009B768C">
            <w:pPr>
              <w:pStyle w:val="TAC"/>
              <w:rPr>
                <w:lang w:val="en-US" w:eastAsia="zh-CN"/>
              </w:rPr>
            </w:pPr>
            <w:r>
              <w:rPr>
                <w:lang w:val="en-US" w:eastAsia="zh-CN"/>
              </w:rPr>
              <w:t>CA_n66A-n78A</w:t>
            </w:r>
          </w:p>
        </w:tc>
        <w:tc>
          <w:tcPr>
            <w:tcW w:w="972" w:type="dxa"/>
            <w:tcBorders>
              <w:top w:val="single" w:sz="4" w:space="0" w:color="auto"/>
              <w:left w:val="single" w:sz="4" w:space="0" w:color="auto"/>
              <w:bottom w:val="single" w:sz="4" w:space="0" w:color="auto"/>
              <w:right w:val="single" w:sz="4" w:space="0" w:color="auto"/>
            </w:tcBorders>
          </w:tcPr>
          <w:p w14:paraId="16838886"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F1938D9"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A6B134"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6E8DF99"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ED6C3E8"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264E29"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913B2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6984E13" w14:textId="77777777" w:rsidR="009B768C" w:rsidRDefault="009B768C">
            <w:pPr>
              <w:pStyle w:val="TAC"/>
            </w:pPr>
          </w:p>
        </w:tc>
      </w:tr>
      <w:tr w:rsidR="009B768C" w14:paraId="73F2D550"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D83EE22" w14:textId="77777777" w:rsidR="009B768C" w:rsidRDefault="009B768C">
            <w:pPr>
              <w:pStyle w:val="TAC"/>
              <w:rPr>
                <w:rFonts w:cs="Arial"/>
                <w:szCs w:val="18"/>
                <w:lang w:val="en-US" w:eastAsia="zh-CN"/>
              </w:rPr>
            </w:pPr>
            <w:r>
              <w:rPr>
                <w:rFonts w:eastAsia="MS Mincho" w:cs="Arial"/>
                <w:bCs/>
                <w:szCs w:val="18"/>
                <w:lang w:val="en-US"/>
              </w:rPr>
              <w:t>CA_n66A-n85A</w:t>
            </w:r>
          </w:p>
        </w:tc>
        <w:tc>
          <w:tcPr>
            <w:tcW w:w="972" w:type="dxa"/>
            <w:tcBorders>
              <w:top w:val="single" w:sz="4" w:space="0" w:color="auto"/>
              <w:left w:val="single" w:sz="4" w:space="0" w:color="auto"/>
              <w:bottom w:val="single" w:sz="4" w:space="0" w:color="auto"/>
              <w:right w:val="single" w:sz="4" w:space="0" w:color="auto"/>
            </w:tcBorders>
          </w:tcPr>
          <w:p w14:paraId="19533F5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9B257F5"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39E519F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520CE0D"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8D9599"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B0F65C"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E7F0E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0129534" w14:textId="77777777" w:rsidR="009B768C" w:rsidRDefault="009B768C">
            <w:pPr>
              <w:pStyle w:val="TAC"/>
            </w:pPr>
          </w:p>
        </w:tc>
      </w:tr>
      <w:tr w:rsidR="009B768C" w14:paraId="4AA736D0"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5EE4DB5" w14:textId="77777777" w:rsidR="009B768C" w:rsidRDefault="009B768C">
            <w:pPr>
              <w:pStyle w:val="TAC"/>
              <w:rPr>
                <w:lang w:val="en-US" w:eastAsia="zh-CN"/>
              </w:rPr>
            </w:pPr>
            <w:r>
              <w:rPr>
                <w:rFonts w:cs="Arial"/>
                <w:szCs w:val="18"/>
                <w:lang w:val="en-US"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6227E4F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F875A6E"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6A4F61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182B3AB"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E3367A2"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1B9AC1"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F0C9CF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01EF0BE0" w14:textId="77777777" w:rsidR="009B768C" w:rsidRDefault="009B768C">
            <w:pPr>
              <w:pStyle w:val="TAC"/>
            </w:pPr>
          </w:p>
        </w:tc>
      </w:tr>
      <w:tr w:rsidR="009B768C" w14:paraId="7937F97B"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0BEEAA60" w14:textId="77777777" w:rsidR="009B768C" w:rsidRDefault="009B768C">
            <w:pPr>
              <w:pStyle w:val="TAC"/>
              <w:rPr>
                <w:lang w:val="en-US" w:eastAsia="zh-CN"/>
              </w:rPr>
            </w:pPr>
            <w:r>
              <w:rPr>
                <w:rFonts w:cs="Arial"/>
                <w:lang w:val="en-US" w:eastAsia="zh-CN"/>
              </w:rPr>
              <w:t>CA_n70A-n77A</w:t>
            </w:r>
          </w:p>
        </w:tc>
        <w:tc>
          <w:tcPr>
            <w:tcW w:w="972" w:type="dxa"/>
            <w:tcBorders>
              <w:top w:val="single" w:sz="4" w:space="0" w:color="auto"/>
              <w:left w:val="single" w:sz="4" w:space="0" w:color="auto"/>
              <w:bottom w:val="single" w:sz="4" w:space="0" w:color="auto"/>
              <w:right w:val="single" w:sz="4" w:space="0" w:color="auto"/>
            </w:tcBorders>
          </w:tcPr>
          <w:p w14:paraId="5E0AE31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2B5D3D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48E03E6" w14:textId="77777777" w:rsidR="009B768C" w:rsidRDefault="009B768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738925B" w14:textId="77777777" w:rsidR="009B768C" w:rsidRDefault="009B768C">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20537405"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9697D1"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4B090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1A59AFE" w14:textId="77777777" w:rsidR="009B768C" w:rsidRDefault="009B768C">
            <w:pPr>
              <w:pStyle w:val="TAC"/>
            </w:pPr>
          </w:p>
        </w:tc>
      </w:tr>
      <w:tr w:rsidR="009B768C" w14:paraId="1B407A94"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36AE395" w14:textId="77777777" w:rsidR="009B768C" w:rsidRDefault="009B768C">
            <w:pPr>
              <w:pStyle w:val="TAC"/>
              <w:rPr>
                <w:rFonts w:cs="Arial"/>
                <w:szCs w:val="18"/>
              </w:rPr>
            </w:pPr>
            <w:r>
              <w:rPr>
                <w:lang w:val="en-US" w:eastAsia="zh-CN"/>
              </w:rPr>
              <w:t>CA_n70A-n78A</w:t>
            </w:r>
          </w:p>
        </w:tc>
        <w:tc>
          <w:tcPr>
            <w:tcW w:w="972" w:type="dxa"/>
            <w:tcBorders>
              <w:top w:val="single" w:sz="4" w:space="0" w:color="auto"/>
              <w:left w:val="single" w:sz="4" w:space="0" w:color="auto"/>
              <w:bottom w:val="single" w:sz="4" w:space="0" w:color="auto"/>
              <w:right w:val="single" w:sz="4" w:space="0" w:color="auto"/>
            </w:tcBorders>
          </w:tcPr>
          <w:p w14:paraId="66A9CDB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B46497D"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27E0FFB" w14:textId="77777777" w:rsidR="009B768C" w:rsidRDefault="009B768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9380CA3" w14:textId="77777777" w:rsidR="009B768C" w:rsidRDefault="009B768C">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2649BE2E"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11B2F0"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0AA54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373C459" w14:textId="77777777" w:rsidR="009B768C" w:rsidRDefault="009B768C">
            <w:pPr>
              <w:pStyle w:val="TAC"/>
            </w:pPr>
          </w:p>
        </w:tc>
      </w:tr>
      <w:tr w:rsidR="009B768C" w14:paraId="63AD9204"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3AB36FE" w14:textId="77777777" w:rsidR="009B768C" w:rsidRDefault="009B768C">
            <w:pPr>
              <w:pStyle w:val="TAC"/>
              <w:rPr>
                <w:rFonts w:cs="Arial"/>
                <w:szCs w:val="18"/>
                <w:lang w:val="en-US" w:eastAsia="zh-CN"/>
              </w:rPr>
            </w:pPr>
            <w:r>
              <w:rPr>
                <w:rFonts w:cs="Arial"/>
                <w:szCs w:val="18"/>
              </w:rPr>
              <w:t>CA_n71A-n7</w:t>
            </w:r>
            <w:r>
              <w:rPr>
                <w:rFonts w:cs="Arial"/>
                <w:szCs w:val="18"/>
                <w:lang w:val="en-US" w:eastAsia="zh-CN"/>
              </w:rPr>
              <w:t>7</w:t>
            </w:r>
            <w:r>
              <w:rPr>
                <w:rFonts w:cs="Arial"/>
                <w:szCs w:val="18"/>
              </w:rPr>
              <w:t>A</w:t>
            </w:r>
          </w:p>
        </w:tc>
        <w:tc>
          <w:tcPr>
            <w:tcW w:w="972" w:type="dxa"/>
            <w:tcBorders>
              <w:top w:val="single" w:sz="4" w:space="0" w:color="auto"/>
              <w:left w:val="single" w:sz="4" w:space="0" w:color="auto"/>
              <w:bottom w:val="single" w:sz="4" w:space="0" w:color="auto"/>
              <w:right w:val="single" w:sz="4" w:space="0" w:color="auto"/>
            </w:tcBorders>
          </w:tcPr>
          <w:p w14:paraId="2A695CBB"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7173D17"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8F55F3"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2E126C4"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298FEBB"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70F106"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DB49A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4A5474F" w14:textId="77777777" w:rsidR="009B768C" w:rsidRDefault="009B768C">
            <w:pPr>
              <w:pStyle w:val="TAC"/>
            </w:pPr>
          </w:p>
        </w:tc>
      </w:tr>
      <w:tr w:rsidR="009B768C" w14:paraId="5BC1783B"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4C79F03" w14:textId="77777777" w:rsidR="009B768C" w:rsidRDefault="009B768C">
            <w:pPr>
              <w:pStyle w:val="TAC"/>
              <w:rPr>
                <w:rFonts w:cs="Arial"/>
                <w:szCs w:val="18"/>
                <w:lang w:val="en-US" w:eastAsia="zh-CN"/>
              </w:rPr>
            </w:pPr>
            <w:r>
              <w:rPr>
                <w:rFonts w:cs="Arial"/>
                <w:szCs w:val="18"/>
              </w:rPr>
              <w:t>CA_n71A-n78A</w:t>
            </w:r>
          </w:p>
        </w:tc>
        <w:tc>
          <w:tcPr>
            <w:tcW w:w="972" w:type="dxa"/>
            <w:tcBorders>
              <w:top w:val="single" w:sz="4" w:space="0" w:color="auto"/>
              <w:left w:val="single" w:sz="4" w:space="0" w:color="auto"/>
              <w:bottom w:val="single" w:sz="4" w:space="0" w:color="auto"/>
              <w:right w:val="single" w:sz="4" w:space="0" w:color="auto"/>
            </w:tcBorders>
          </w:tcPr>
          <w:p w14:paraId="492BFDB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7B16E8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2CEB415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83559FA"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1C9A357"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8BFA12"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0590F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896C99D" w14:textId="77777777" w:rsidR="009B768C" w:rsidRDefault="009B768C">
            <w:pPr>
              <w:pStyle w:val="TAC"/>
            </w:pPr>
          </w:p>
        </w:tc>
      </w:tr>
      <w:tr w:rsidR="009B768C" w14:paraId="22144C1C"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2E545D" w14:textId="77777777" w:rsidR="009B768C" w:rsidRDefault="009B768C">
            <w:pPr>
              <w:pStyle w:val="TAC"/>
              <w:rPr>
                <w:lang w:eastAsia="zh-CN"/>
              </w:rPr>
            </w:pPr>
            <w:r>
              <w:rPr>
                <w:rFonts w:cs="Arial"/>
                <w:kern w:val="2"/>
                <w:lang w:val="en-US" w:eastAsia="zh-CN"/>
              </w:rPr>
              <w:t>CA_n74A-n77A</w:t>
            </w:r>
          </w:p>
        </w:tc>
        <w:tc>
          <w:tcPr>
            <w:tcW w:w="972" w:type="dxa"/>
            <w:tcBorders>
              <w:top w:val="single" w:sz="4" w:space="0" w:color="auto"/>
              <w:left w:val="single" w:sz="4" w:space="0" w:color="auto"/>
              <w:bottom w:val="single" w:sz="4" w:space="0" w:color="auto"/>
              <w:right w:val="single" w:sz="4" w:space="0" w:color="auto"/>
            </w:tcBorders>
          </w:tcPr>
          <w:p w14:paraId="146740F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833FAA7"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5D23B7F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E55CD75"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B7E0F6" w14:textId="77777777" w:rsidR="009B768C" w:rsidRDefault="009B768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3E26F1"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68C2D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4A07A366" w14:textId="77777777" w:rsidR="009B768C" w:rsidRDefault="009B768C">
            <w:pPr>
              <w:pStyle w:val="TAC"/>
            </w:pPr>
          </w:p>
        </w:tc>
      </w:tr>
      <w:tr w:rsidR="009B768C" w14:paraId="59703C8E"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7FB88FA8" w14:textId="77777777" w:rsidR="009B768C" w:rsidRDefault="009B768C">
            <w:pPr>
              <w:pStyle w:val="TAC"/>
              <w:rPr>
                <w:lang w:eastAsia="zh-CN"/>
              </w:rPr>
            </w:pPr>
            <w:r>
              <w:rPr>
                <w:rFonts w:cs="Arial"/>
                <w:lang w:val="en-US" w:eastAsia="zh-CN"/>
              </w:rPr>
              <w:t>CA_n74A-n78A</w:t>
            </w:r>
          </w:p>
        </w:tc>
        <w:tc>
          <w:tcPr>
            <w:tcW w:w="972" w:type="dxa"/>
            <w:tcBorders>
              <w:top w:val="single" w:sz="4" w:space="0" w:color="auto"/>
              <w:left w:val="single" w:sz="4" w:space="0" w:color="auto"/>
              <w:bottom w:val="single" w:sz="4" w:space="0" w:color="auto"/>
              <w:right w:val="single" w:sz="4" w:space="0" w:color="auto"/>
            </w:tcBorders>
          </w:tcPr>
          <w:p w14:paraId="666C16CA"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BB33FD6"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06A4E9A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FA3AD1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351364" w14:textId="77777777" w:rsidR="009B768C" w:rsidRDefault="009B768C">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35C5B6"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EE9D8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621EFA2B" w14:textId="77777777" w:rsidR="009B768C" w:rsidRDefault="009B768C">
            <w:pPr>
              <w:pStyle w:val="TAC"/>
            </w:pPr>
          </w:p>
        </w:tc>
      </w:tr>
      <w:tr w:rsidR="009B768C" w14:paraId="62848327"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1CFF3DE" w14:textId="77777777" w:rsidR="009B768C" w:rsidRDefault="009B768C">
            <w:pPr>
              <w:pStyle w:val="TAC"/>
              <w:rPr>
                <w:rFonts w:cs="Arial"/>
                <w:szCs w:val="18"/>
                <w:lang w:val="en-US" w:eastAsia="zh-CN"/>
              </w:rPr>
            </w:pPr>
            <w:r>
              <w:rPr>
                <w:lang w:eastAsia="zh-CN"/>
              </w:rPr>
              <w:t>CA_n77A-n79A</w:t>
            </w:r>
          </w:p>
        </w:tc>
        <w:tc>
          <w:tcPr>
            <w:tcW w:w="972" w:type="dxa"/>
            <w:tcBorders>
              <w:top w:val="single" w:sz="4" w:space="0" w:color="auto"/>
              <w:left w:val="single" w:sz="4" w:space="0" w:color="auto"/>
              <w:bottom w:val="single" w:sz="4" w:space="0" w:color="auto"/>
              <w:right w:val="single" w:sz="4" w:space="0" w:color="auto"/>
            </w:tcBorders>
          </w:tcPr>
          <w:p w14:paraId="61CB7525"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55A030D"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933F82A" w14:textId="77777777" w:rsidR="009B768C" w:rsidRDefault="009B768C">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9C4596B" w14:textId="77777777" w:rsidR="009B768C" w:rsidRDefault="009B768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CA748F1"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A6350C"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4DCBA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28990CB" w14:textId="77777777" w:rsidR="009B768C" w:rsidRDefault="009B768C">
            <w:pPr>
              <w:pStyle w:val="TAC"/>
            </w:pPr>
          </w:p>
        </w:tc>
      </w:tr>
      <w:tr w:rsidR="009B768C" w14:paraId="356A0C85"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0A84CFB" w14:textId="77777777" w:rsidR="009B768C" w:rsidRDefault="009B768C">
            <w:pPr>
              <w:pStyle w:val="TAC"/>
              <w:rPr>
                <w:lang w:eastAsia="zh-CN"/>
              </w:rPr>
            </w:pPr>
            <w:r>
              <w:rPr>
                <w:rFonts w:eastAsia="MS Mincho" w:cs="Arial"/>
                <w:bCs/>
                <w:szCs w:val="18"/>
                <w:lang w:val="en-US"/>
              </w:rPr>
              <w:t>CA_n77A-n85A</w:t>
            </w:r>
          </w:p>
        </w:tc>
        <w:tc>
          <w:tcPr>
            <w:tcW w:w="972" w:type="dxa"/>
            <w:tcBorders>
              <w:top w:val="single" w:sz="4" w:space="0" w:color="auto"/>
              <w:left w:val="single" w:sz="4" w:space="0" w:color="auto"/>
              <w:bottom w:val="single" w:sz="4" w:space="0" w:color="auto"/>
              <w:right w:val="single" w:sz="4" w:space="0" w:color="auto"/>
            </w:tcBorders>
          </w:tcPr>
          <w:p w14:paraId="239DFC8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EEE45A5"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15F2D364"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FA44DF7"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4FBDC4"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2FFB84"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6D0E5C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70BA949" w14:textId="77777777" w:rsidR="009B768C" w:rsidRDefault="009B768C">
            <w:pPr>
              <w:pStyle w:val="TAC"/>
            </w:pPr>
          </w:p>
        </w:tc>
      </w:tr>
      <w:tr w:rsidR="009B768C" w14:paraId="39951FDF"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406F0A3B" w14:textId="77777777" w:rsidR="009B768C" w:rsidRDefault="009B768C">
            <w:pPr>
              <w:pStyle w:val="TAC"/>
              <w:rPr>
                <w:lang w:eastAsia="zh-CN"/>
              </w:rPr>
            </w:pPr>
            <w:r>
              <w:rPr>
                <w:rFonts w:cs="Arial"/>
                <w:lang w:val="en-US" w:eastAsia="zh-CN"/>
              </w:rPr>
              <w:t>CA_n77A-n102A</w:t>
            </w:r>
          </w:p>
        </w:tc>
        <w:tc>
          <w:tcPr>
            <w:tcW w:w="972" w:type="dxa"/>
            <w:tcBorders>
              <w:top w:val="single" w:sz="4" w:space="0" w:color="auto"/>
              <w:left w:val="single" w:sz="4" w:space="0" w:color="auto"/>
              <w:bottom w:val="single" w:sz="4" w:space="0" w:color="auto"/>
              <w:right w:val="single" w:sz="4" w:space="0" w:color="auto"/>
            </w:tcBorders>
          </w:tcPr>
          <w:p w14:paraId="7EE850F2"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31765A1D"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246BCA4D"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63CB58D"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0DCA4C"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16AAEA"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A79CA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F31EE6F" w14:textId="77777777" w:rsidR="009B768C" w:rsidRDefault="009B768C">
            <w:pPr>
              <w:pStyle w:val="TAC"/>
            </w:pPr>
          </w:p>
        </w:tc>
      </w:tr>
      <w:tr w:rsidR="009B768C" w14:paraId="37BE5E5C"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F4781E" w14:textId="77777777" w:rsidR="009B768C" w:rsidRDefault="009B768C">
            <w:pPr>
              <w:pStyle w:val="TAC"/>
              <w:rPr>
                <w:rFonts w:cs="Arial"/>
                <w:szCs w:val="18"/>
                <w:lang w:val="en-US" w:eastAsia="zh-CN"/>
              </w:rPr>
            </w:pPr>
            <w:r>
              <w:rPr>
                <w:lang w:eastAsia="zh-CN"/>
              </w:rPr>
              <w:t>CA_n7</w:t>
            </w:r>
            <w:r>
              <w:rPr>
                <w:lang w:val="en-US" w:eastAsia="zh-CN"/>
              </w:rPr>
              <w:t>8</w:t>
            </w:r>
            <w:r>
              <w:rPr>
                <w:lang w:eastAsia="zh-CN"/>
              </w:rPr>
              <w:t>A-n79A</w:t>
            </w:r>
          </w:p>
        </w:tc>
        <w:tc>
          <w:tcPr>
            <w:tcW w:w="972" w:type="dxa"/>
            <w:tcBorders>
              <w:top w:val="single" w:sz="4" w:space="0" w:color="auto"/>
              <w:left w:val="single" w:sz="4" w:space="0" w:color="auto"/>
              <w:bottom w:val="single" w:sz="4" w:space="0" w:color="auto"/>
              <w:right w:val="single" w:sz="4" w:space="0" w:color="auto"/>
            </w:tcBorders>
          </w:tcPr>
          <w:p w14:paraId="45B0E30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E024C00"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292A6847"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AEF422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7CAEF79"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51CC1A"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0FBE6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709A2FC" w14:textId="77777777" w:rsidR="009B768C" w:rsidRDefault="009B768C">
            <w:pPr>
              <w:pStyle w:val="TAC"/>
            </w:pPr>
          </w:p>
        </w:tc>
      </w:tr>
      <w:tr w:rsidR="009B768C" w14:paraId="50455E4C"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D36CDD5" w14:textId="77777777" w:rsidR="009B768C" w:rsidRDefault="009B768C">
            <w:pPr>
              <w:pStyle w:val="TAC"/>
              <w:rPr>
                <w:rFonts w:cs="Arial"/>
                <w:szCs w:val="18"/>
                <w:lang w:val="en-US" w:eastAsia="zh-CN"/>
              </w:rPr>
            </w:pPr>
            <w:r>
              <w:rPr>
                <w:lang w:eastAsia="zh-CN"/>
              </w:rPr>
              <w:t>CA</w:t>
            </w:r>
            <w:r>
              <w:t>_</w:t>
            </w:r>
            <w:r>
              <w:rPr>
                <w:lang w:val="en-US" w:eastAsia="zh-CN"/>
              </w:rPr>
              <w:t>n78</w:t>
            </w:r>
            <w:r>
              <w:rPr>
                <w:lang w:val="sv-SE" w:eastAsia="ja-JP"/>
              </w:rPr>
              <w:t>A-</w:t>
            </w:r>
            <w:r>
              <w:rPr>
                <w:lang w:val="en-US" w:eastAsia="zh-CN"/>
              </w:rPr>
              <w:t>n92</w:t>
            </w:r>
            <w:r>
              <w:rPr>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5A83391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73344CF"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04E39E4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B3BE4FB"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CC4D32"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BA531A"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12E169"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15E7898" w14:textId="77777777" w:rsidR="009B768C" w:rsidRDefault="009B768C">
            <w:pPr>
              <w:pStyle w:val="TAC"/>
            </w:pPr>
          </w:p>
        </w:tc>
      </w:tr>
      <w:tr w:rsidR="009B768C" w14:paraId="2DE05B11"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03F65D9" w14:textId="77777777" w:rsidR="009B768C" w:rsidRDefault="009B768C">
            <w:pPr>
              <w:pStyle w:val="TAC"/>
              <w:rPr>
                <w:lang w:eastAsia="zh-CN"/>
              </w:rPr>
            </w:pPr>
            <w:r>
              <w:rPr>
                <w:rFonts w:cs="Arial"/>
                <w:color w:val="000000"/>
                <w:szCs w:val="18"/>
                <w:lang w:val="en-US"/>
              </w:rPr>
              <w:t>CA_n78A-n102A</w:t>
            </w:r>
          </w:p>
        </w:tc>
        <w:tc>
          <w:tcPr>
            <w:tcW w:w="972" w:type="dxa"/>
            <w:tcBorders>
              <w:top w:val="single" w:sz="4" w:space="0" w:color="auto"/>
              <w:left w:val="single" w:sz="4" w:space="0" w:color="auto"/>
              <w:bottom w:val="single" w:sz="4" w:space="0" w:color="auto"/>
              <w:right w:val="single" w:sz="4" w:space="0" w:color="auto"/>
            </w:tcBorders>
          </w:tcPr>
          <w:p w14:paraId="6B33004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1E9FC5AC"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726F0B68"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915904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B4C415E"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74839E"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EA47BF"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75CF5442" w14:textId="77777777" w:rsidR="009B768C" w:rsidRDefault="009B768C">
            <w:pPr>
              <w:pStyle w:val="TAC"/>
            </w:pPr>
          </w:p>
        </w:tc>
      </w:tr>
      <w:tr w:rsidR="009B768C" w14:paraId="21C7EEA2" w14:textId="77777777" w:rsidTr="009B768C">
        <w:trPr>
          <w:trHeight w:val="187"/>
        </w:trPr>
        <w:tc>
          <w:tcPr>
            <w:tcW w:w="1596" w:type="dxa"/>
            <w:tcBorders>
              <w:top w:val="single" w:sz="4" w:space="0" w:color="auto"/>
              <w:left w:val="single" w:sz="4" w:space="0" w:color="auto"/>
              <w:bottom w:val="single" w:sz="4" w:space="0" w:color="auto"/>
              <w:right w:val="single" w:sz="4" w:space="0" w:color="auto"/>
            </w:tcBorders>
            <w:hideMark/>
          </w:tcPr>
          <w:p w14:paraId="13127505" w14:textId="77777777" w:rsidR="009B768C" w:rsidRDefault="009B768C">
            <w:pPr>
              <w:pStyle w:val="TAC"/>
              <w:rPr>
                <w:rFonts w:cs="Arial"/>
                <w:color w:val="000000"/>
                <w:szCs w:val="18"/>
                <w:lang w:val="en-US"/>
              </w:rPr>
            </w:pPr>
            <w:r>
              <w:rPr>
                <w:rFonts w:cs="Arial"/>
                <w:color w:val="000000"/>
                <w:szCs w:val="18"/>
                <w:lang w:val="en-US"/>
              </w:rPr>
              <w:t>CA_n78A-n105A</w:t>
            </w:r>
          </w:p>
        </w:tc>
        <w:tc>
          <w:tcPr>
            <w:tcW w:w="972" w:type="dxa"/>
            <w:tcBorders>
              <w:top w:val="single" w:sz="4" w:space="0" w:color="auto"/>
              <w:left w:val="single" w:sz="4" w:space="0" w:color="auto"/>
              <w:bottom w:val="single" w:sz="4" w:space="0" w:color="auto"/>
              <w:right w:val="single" w:sz="4" w:space="0" w:color="auto"/>
            </w:tcBorders>
          </w:tcPr>
          <w:p w14:paraId="461FEC20"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51B26104"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tcPr>
          <w:p w14:paraId="4340A4AE"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1FA72F7" w14:textId="77777777" w:rsidR="009B768C" w:rsidRDefault="009B76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1939B6" w14:textId="77777777" w:rsidR="009B768C" w:rsidRDefault="009B768C">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C7B5A4" w14:textId="77777777" w:rsidR="009B768C" w:rsidRDefault="009B768C">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9002BC" w14:textId="77777777" w:rsidR="009B768C" w:rsidRDefault="009B768C">
            <w:pPr>
              <w:pStyle w:val="TAC"/>
            </w:pPr>
          </w:p>
        </w:tc>
        <w:tc>
          <w:tcPr>
            <w:tcW w:w="1086" w:type="dxa"/>
            <w:tcBorders>
              <w:top w:val="single" w:sz="4" w:space="0" w:color="auto"/>
              <w:left w:val="single" w:sz="4" w:space="0" w:color="auto"/>
              <w:bottom w:val="single" w:sz="4" w:space="0" w:color="auto"/>
              <w:right w:val="single" w:sz="4" w:space="0" w:color="auto"/>
            </w:tcBorders>
          </w:tcPr>
          <w:p w14:paraId="29C5BBF2" w14:textId="77777777" w:rsidR="009B768C" w:rsidRDefault="009B768C">
            <w:pPr>
              <w:pStyle w:val="TAC"/>
            </w:pPr>
          </w:p>
        </w:tc>
      </w:tr>
      <w:tr w:rsidR="009B768C" w14:paraId="03D5C714" w14:textId="77777777" w:rsidTr="009B768C">
        <w:tc>
          <w:tcPr>
            <w:tcW w:w="9829" w:type="dxa"/>
            <w:gridSpan w:val="9"/>
            <w:tcBorders>
              <w:top w:val="single" w:sz="4" w:space="0" w:color="auto"/>
              <w:left w:val="single" w:sz="4" w:space="0" w:color="auto"/>
              <w:bottom w:val="single" w:sz="4" w:space="0" w:color="auto"/>
              <w:right w:val="single" w:sz="4" w:space="0" w:color="auto"/>
            </w:tcBorders>
            <w:hideMark/>
          </w:tcPr>
          <w:p w14:paraId="0E1A8DC7" w14:textId="77777777" w:rsidR="009B768C" w:rsidRDefault="009B768C">
            <w:pPr>
              <w:pStyle w:val="TAN"/>
            </w:pPr>
            <w:r>
              <w:t>NOTE 1:</w:t>
            </w:r>
            <w:r>
              <w:tab/>
              <w:t>Void</w:t>
            </w:r>
          </w:p>
          <w:p w14:paraId="2BBDC55D" w14:textId="77777777" w:rsidR="009B768C" w:rsidRDefault="009B768C">
            <w:pPr>
              <w:pStyle w:val="TAN"/>
            </w:pPr>
            <w:r>
              <w:t>NOTE 2:</w:t>
            </w:r>
            <w:r>
              <w:tab/>
            </w:r>
            <w:r>
              <w:rPr>
                <w:rFonts w:eastAsia="宋体"/>
                <w:lang w:val="en-US"/>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Pr>
                <w:rFonts w:eastAsia="宋体"/>
                <w:lang w:val="en-US"/>
              </w:rPr>
              <w:t>F</w:t>
            </w:r>
            <w:r>
              <w:rPr>
                <w:rFonts w:eastAsia="宋体"/>
                <w:vertAlign w:val="subscript"/>
                <w:lang w:val="en-US"/>
              </w:rPr>
              <w:t>UL_low</w:t>
            </w:r>
            <w:proofErr w:type="spellEnd"/>
            <w:r>
              <w:rPr>
                <w:rFonts w:eastAsia="宋体"/>
                <w:lang w:val="en-US"/>
              </w:rPr>
              <w:t xml:space="preserve"> and </w:t>
            </w:r>
            <w:proofErr w:type="spellStart"/>
            <w:r>
              <w:rPr>
                <w:rFonts w:eastAsia="宋体"/>
                <w:lang w:val="en-US"/>
              </w:rPr>
              <w:t>F</w:t>
            </w:r>
            <w:r>
              <w:rPr>
                <w:rFonts w:eastAsia="宋体"/>
                <w:vertAlign w:val="subscript"/>
                <w:lang w:val="en-US"/>
              </w:rPr>
              <w:t>UL_low</w:t>
            </w:r>
            <w:proofErr w:type="spellEnd"/>
            <w:r>
              <w:rPr>
                <w:rFonts w:eastAsia="宋体"/>
                <w:lang w:val="en-US"/>
              </w:rPr>
              <w:t xml:space="preserve"> + 4 MHz or </w:t>
            </w:r>
            <w:proofErr w:type="spellStart"/>
            <w:r>
              <w:rPr>
                <w:rFonts w:eastAsia="宋体"/>
                <w:lang w:val="en-US"/>
              </w:rPr>
              <w:t>F</w:t>
            </w:r>
            <w:r>
              <w:rPr>
                <w:rFonts w:eastAsia="宋体"/>
                <w:vertAlign w:val="subscript"/>
                <w:lang w:val="en-US"/>
              </w:rPr>
              <w:t>UL_high</w:t>
            </w:r>
            <w:proofErr w:type="spellEnd"/>
            <w:r>
              <w:rPr>
                <w:rFonts w:eastAsia="宋体"/>
                <w:lang w:val="en-US"/>
              </w:rPr>
              <w:t xml:space="preserve"> - 4 MHz and </w:t>
            </w:r>
            <w:proofErr w:type="spellStart"/>
            <w:r>
              <w:rPr>
                <w:rFonts w:eastAsia="宋体"/>
                <w:lang w:val="en-US"/>
              </w:rPr>
              <w:t>F</w:t>
            </w:r>
            <w:r>
              <w:rPr>
                <w:rFonts w:eastAsia="宋体"/>
                <w:vertAlign w:val="subscript"/>
                <w:lang w:val="en-US"/>
              </w:rPr>
              <w:t>UL_high</w:t>
            </w:r>
            <w:proofErr w:type="spellEnd"/>
            <w:r>
              <w:rPr>
                <w:rFonts w:eastAsia="宋体"/>
                <w:lang w:val="en-US"/>
              </w:rPr>
              <w:t>.</w:t>
            </w:r>
          </w:p>
          <w:p w14:paraId="2A4951DC" w14:textId="77777777" w:rsidR="009B768C" w:rsidRDefault="009B768C">
            <w:pPr>
              <w:pStyle w:val="TAN"/>
            </w:pPr>
            <w:r>
              <w:t>NOTE 3:</w:t>
            </w:r>
            <w:r>
              <w:tab/>
            </w:r>
            <w:proofErr w:type="spellStart"/>
            <w:r>
              <w:t>P</w:t>
            </w:r>
            <w:r>
              <w:rPr>
                <w:vertAlign w:val="subscript"/>
              </w:rPr>
              <w:t>PowerClass</w:t>
            </w:r>
            <w:proofErr w:type="spellEnd"/>
            <w:r>
              <w:t xml:space="preserve"> is the maximum </w:t>
            </w:r>
            <w:proofErr w:type="spellStart"/>
            <w:r>
              <w:t>UE</w:t>
            </w:r>
            <w:proofErr w:type="spellEnd"/>
            <w:r>
              <w:t xml:space="preserve"> power specified without taking into account the tolerance</w:t>
            </w:r>
          </w:p>
          <w:p w14:paraId="59D62CED" w14:textId="77777777" w:rsidR="009B768C" w:rsidRDefault="009B768C">
            <w:pPr>
              <w:pStyle w:val="TAN"/>
            </w:pPr>
            <w:r>
              <w:t>NOTE 4:</w:t>
            </w:r>
            <w:r>
              <w:tab/>
              <w:t xml:space="preserve">For inter-band carrier aggregation the maximum power requirement should apply to the total transmitted power over all component carriers (per </w:t>
            </w:r>
            <w:proofErr w:type="spellStart"/>
            <w:r>
              <w:t>UE</w:t>
            </w:r>
            <w:proofErr w:type="spellEnd"/>
            <w:r>
              <w:t>).</w:t>
            </w:r>
          </w:p>
          <w:p w14:paraId="08866F4C" w14:textId="77777777" w:rsidR="009B768C" w:rsidRDefault="009B768C">
            <w:pPr>
              <w:pStyle w:val="TAN"/>
              <w:rPr>
                <w:lang w:eastAsia="zh-CN"/>
              </w:rPr>
            </w:pPr>
            <w:r>
              <w:t>NOTE 5:</w:t>
            </w:r>
            <w:r>
              <w:tab/>
              <w:t>Power class 3 is the default power class unless otherwise stated.</w:t>
            </w:r>
          </w:p>
          <w:p w14:paraId="28685901" w14:textId="77777777" w:rsidR="009B768C" w:rsidRDefault="009B768C">
            <w:pPr>
              <w:pStyle w:val="TAN"/>
              <w:rPr>
                <w:lang w:eastAsia="zh-CN"/>
              </w:rPr>
            </w:pPr>
            <w:r>
              <w:t xml:space="preserve">NOTE </w:t>
            </w:r>
            <w:r>
              <w:rPr>
                <w:lang w:eastAsia="zh-CN"/>
              </w:rPr>
              <w:t>6</w:t>
            </w:r>
            <w:r>
              <w:t>:</w:t>
            </w:r>
            <w:r>
              <w:tab/>
            </w:r>
            <w:r>
              <w:rPr>
                <w:lang w:eastAsia="zh-CN"/>
              </w:rPr>
              <w:t xml:space="preserve">The </w:t>
            </w:r>
            <w:proofErr w:type="spellStart"/>
            <w:r>
              <w:rPr>
                <w:lang w:eastAsia="zh-CN"/>
              </w:rPr>
              <w:t>UE</w:t>
            </w:r>
            <w:proofErr w:type="spellEnd"/>
            <w:r>
              <w:rPr>
                <w:lang w:eastAsia="zh-CN"/>
              </w:rPr>
              <w:t xml:space="preserve"> supports PC3 within NR </w:t>
            </w:r>
            <w:proofErr w:type="spellStart"/>
            <w:r>
              <w:rPr>
                <w:lang w:eastAsia="zh-CN"/>
              </w:rPr>
              <w:t>FDD</w:t>
            </w:r>
            <w:proofErr w:type="spellEnd"/>
            <w:r>
              <w:rPr>
                <w:lang w:eastAsia="zh-CN"/>
              </w:rPr>
              <w:t xml:space="preserve"> band, and supports either PC3 or PC2 within NR </w:t>
            </w:r>
            <w:proofErr w:type="spellStart"/>
            <w:r>
              <w:rPr>
                <w:lang w:eastAsia="zh-CN"/>
              </w:rPr>
              <w:t>TDD</w:t>
            </w:r>
            <w:proofErr w:type="spellEnd"/>
            <w:r>
              <w:rPr>
                <w:lang w:eastAsia="zh-CN"/>
              </w:rPr>
              <w:t xml:space="preserve"> band.</w:t>
            </w:r>
          </w:p>
          <w:p w14:paraId="462B3D26" w14:textId="77777777" w:rsidR="009B768C" w:rsidRDefault="009B768C">
            <w:pPr>
              <w:pStyle w:val="TAN"/>
            </w:pPr>
            <w:r>
              <w:t>NOTE 7:</w:t>
            </w:r>
            <w:r>
              <w:tab/>
              <w:t>T</w:t>
            </w:r>
            <w:r>
              <w:rPr>
                <w:lang w:eastAsia="zh-CN"/>
              </w:rPr>
              <w:t xml:space="preserve">he </w:t>
            </w:r>
            <w:proofErr w:type="spellStart"/>
            <w:r>
              <w:rPr>
                <w:lang w:eastAsia="zh-CN"/>
              </w:rPr>
              <w:t>UE</w:t>
            </w:r>
            <w:proofErr w:type="spellEnd"/>
            <w:r>
              <w:rPr>
                <w:lang w:eastAsia="zh-CN"/>
              </w:rPr>
              <w:t xml:space="preserve"> that supports a PC2 uplink CA configuration </w:t>
            </w:r>
            <w:r>
              <w:rPr>
                <w:lang w:val="en-US" w:eastAsia="zh-CN"/>
              </w:rPr>
              <w:t xml:space="preserve">with single carrier for each individual band and a composite of supporting </w:t>
            </w:r>
            <w:r>
              <w:rPr>
                <w:lang w:eastAsia="zh-CN"/>
              </w:rPr>
              <w:t xml:space="preserve">PC3 within an NR </w:t>
            </w:r>
            <w:proofErr w:type="spellStart"/>
            <w:r>
              <w:rPr>
                <w:lang w:eastAsia="zh-CN"/>
              </w:rPr>
              <w:t>TDD</w:t>
            </w:r>
            <w:proofErr w:type="spellEnd"/>
            <w:r>
              <w:rPr>
                <w:lang w:eastAsia="zh-CN"/>
              </w:rPr>
              <w:t xml:space="preserve"> or </w:t>
            </w:r>
            <w:proofErr w:type="spellStart"/>
            <w:r>
              <w:rPr>
                <w:lang w:eastAsia="zh-CN"/>
              </w:rPr>
              <w:t>FDD</w:t>
            </w:r>
            <w:proofErr w:type="spellEnd"/>
            <w:r>
              <w:rPr>
                <w:lang w:eastAsia="zh-CN"/>
              </w:rPr>
              <w:t xml:space="preserve"> band and PC2 within a second NR </w:t>
            </w:r>
            <w:proofErr w:type="spellStart"/>
            <w:r>
              <w:rPr>
                <w:lang w:eastAsia="zh-CN"/>
              </w:rPr>
              <w:t>TDD</w:t>
            </w:r>
            <w:proofErr w:type="spellEnd"/>
            <w:r>
              <w:rPr>
                <w:lang w:eastAsia="zh-CN"/>
              </w:rPr>
              <w:t xml:space="preserve"> band may signal a </w:t>
            </w:r>
            <w:r>
              <w:rPr>
                <w:bCs/>
                <w:i/>
              </w:rPr>
              <w:t>higherPowerLimit-r17</w:t>
            </w:r>
            <w:r>
              <w:rPr>
                <w:rFonts w:eastAsia="宋体"/>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宋体"/>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tc>
      </w:tr>
    </w:tbl>
    <w:p w14:paraId="3B430FCD" w14:textId="77777777" w:rsidR="009B768C" w:rsidRDefault="009B768C" w:rsidP="009B768C">
      <w:pPr>
        <w:rPr>
          <w:lang w:eastAsia="en-GB"/>
        </w:rPr>
      </w:pPr>
    </w:p>
    <w:p w14:paraId="16C1F488" w14:textId="77777777" w:rsidR="009B768C" w:rsidRDefault="009B768C" w:rsidP="009B768C"/>
    <w:p w14:paraId="29CEBCB4" w14:textId="77777777" w:rsidR="009B768C" w:rsidRDefault="009B768C" w:rsidP="009B768C">
      <w:r>
        <w:t xml:space="preserve">If a </w:t>
      </w:r>
      <w:proofErr w:type="spellStart"/>
      <w:r>
        <w:t>UE</w:t>
      </w:r>
      <w:proofErr w:type="spellEnd"/>
      <w:r>
        <w:t xml:space="preserve"> supports a different power class than the default </w:t>
      </w:r>
      <w:proofErr w:type="spellStart"/>
      <w:r>
        <w:t>UE</w:t>
      </w:r>
      <w:proofErr w:type="spellEnd"/>
      <w:r>
        <w:t xml:space="preserve"> power class for the band</w:t>
      </w:r>
      <w:r>
        <w:rPr>
          <w:rFonts w:eastAsia="宋体"/>
          <w:lang w:eastAsia="zh-CN"/>
        </w:rPr>
        <w:t xml:space="preserve"> combination listed in </w:t>
      </w:r>
      <w:r>
        <w:t>Table 6.2A.1.3-1 and the supported power class enables the higher maximum output power than that of the default power class:</w:t>
      </w:r>
    </w:p>
    <w:p w14:paraId="7B2A212D" w14:textId="77777777" w:rsidR="009B768C" w:rsidRDefault="009B768C" w:rsidP="009B768C">
      <w:pPr>
        <w:ind w:left="568" w:hanging="284"/>
        <w:rPr>
          <w:rFonts w:eastAsia="等线"/>
        </w:rPr>
      </w:pPr>
      <w:r>
        <w:rPr>
          <w:rFonts w:eastAsia="等线"/>
        </w:rPr>
        <w:t>–</w:t>
      </w:r>
      <w:r>
        <w:rPr>
          <w:rFonts w:eastAsia="等线"/>
        </w:rPr>
        <w:tab/>
        <w:t xml:space="preserve">if the field of </w:t>
      </w:r>
      <w:proofErr w:type="spellStart"/>
      <w:r>
        <w:rPr>
          <w:rFonts w:eastAsia="等线"/>
        </w:rPr>
        <w:t>UE</w:t>
      </w:r>
      <w:proofErr w:type="spellEnd"/>
      <w:r>
        <w:rPr>
          <w:rFonts w:eastAsia="等线"/>
        </w:rPr>
        <w:t xml:space="preserve"> capability maxUplinkDutyCycle-interBandCA-PC2 is not absent and the average percentage of uplink symbols transmitted in a certain evaluation period is larger than maxUplinkDutyCycle-interBandCA-PC2 as defined in </w:t>
      </w:r>
      <w:proofErr w:type="spellStart"/>
      <w:r>
        <w:rPr>
          <w:rFonts w:eastAsia="等线"/>
        </w:rPr>
        <w:t>TS</w:t>
      </w:r>
      <w:proofErr w:type="spellEnd"/>
      <w:r>
        <w:rPr>
          <w:rFonts w:eastAsia="等线"/>
        </w:rPr>
        <w:t xml:space="preserve"> 38.331 (The exact evaluation period is no less than one radio frame); or</w:t>
      </w:r>
    </w:p>
    <w:p w14:paraId="1A47A8BF" w14:textId="77777777" w:rsidR="009B768C" w:rsidRDefault="009B768C" w:rsidP="009B768C">
      <w:pPr>
        <w:ind w:left="568" w:hanging="284"/>
        <w:rPr>
          <w:lang w:bidi="bn-IN"/>
        </w:rPr>
      </w:pPr>
      <w:r>
        <w:rPr>
          <w:rFonts w:eastAsia="等线"/>
        </w:rPr>
        <w:t>–</w:t>
      </w:r>
      <w:r>
        <w:rPr>
          <w:rFonts w:eastAsia="等线"/>
        </w:rPr>
        <w:tab/>
      </w:r>
      <w:r>
        <w:t xml:space="preserve"> </w:t>
      </w:r>
      <w:proofErr w:type="gramStart"/>
      <w:r>
        <w:t>if</w:t>
      </w:r>
      <w:proofErr w:type="gramEnd"/>
      <w:r>
        <w:rPr>
          <w:lang w:eastAsia="zh-CN"/>
        </w:rPr>
        <w:t xml:space="preserve"> </w:t>
      </w:r>
      <w:r>
        <w:rPr>
          <w:rFonts w:cs="Vrinda"/>
          <w:lang w:bidi="bn-IN"/>
        </w:rPr>
        <w:t>10 log</w:t>
      </w:r>
      <w:r>
        <w:rPr>
          <w:rFonts w:cs="Vrinda"/>
          <w:vertAlign w:val="subscript"/>
          <w:lang w:bidi="bn-IN"/>
        </w:rPr>
        <w:t>10</w:t>
      </w:r>
      <w:r>
        <w:rPr>
          <w:rFonts w:cs="Vrinda"/>
          <w:lang w:bidi="bn-IN"/>
        </w:rPr>
        <w:t xml:space="preserve"> </w:t>
      </w:r>
      <w:r>
        <w:t xml:space="preserve">∑ </w:t>
      </w:r>
      <w:proofErr w:type="spellStart"/>
      <w:r>
        <w:rPr>
          <w:rFonts w:cs="Vrinda"/>
          <w:lang w:bidi="bn-IN"/>
        </w:rPr>
        <w:t>p</w:t>
      </w:r>
      <w:r>
        <w:rPr>
          <w:rFonts w:cs="Vrinda"/>
          <w:vertAlign w:val="subscript"/>
          <w:lang w:bidi="bn-IN"/>
        </w:rPr>
        <w:t>EMAX,c</w:t>
      </w:r>
      <w:proofErr w:type="spellEnd"/>
      <w:r>
        <w:rPr>
          <w:lang w:eastAsia="zh-CN"/>
        </w:rPr>
        <w:t xml:space="preserve"> or </w:t>
      </w:r>
      <w:proofErr w:type="spellStart"/>
      <w:r>
        <w:rPr>
          <w:lang w:bidi="bn-IN"/>
        </w:rPr>
        <w:t>P</w:t>
      </w:r>
      <w:r>
        <w:rPr>
          <w:vertAlign w:val="subscript"/>
          <w:lang w:bidi="bn-IN"/>
        </w:rPr>
        <w:t>EMAX,CA</w:t>
      </w:r>
      <w:proofErr w:type="spellEnd"/>
      <w:r>
        <w:rPr>
          <w:lang w:eastAsia="zh-CN"/>
        </w:rPr>
        <w:t xml:space="preserve"> which </w:t>
      </w:r>
      <w:r>
        <w:t xml:space="preserve">defined in clause 6.2A.4.1.3 </w:t>
      </w:r>
      <w:r>
        <w:rPr>
          <w:lang w:eastAsia="zh-CN"/>
        </w:rPr>
        <w:t>is 23dBm or lower</w:t>
      </w:r>
      <w:r>
        <w:t>;</w:t>
      </w:r>
    </w:p>
    <w:p w14:paraId="4A21625B" w14:textId="77777777" w:rsidR="009B768C" w:rsidRDefault="009B768C" w:rsidP="009B768C">
      <w:pPr>
        <w:pStyle w:val="B20"/>
        <w:ind w:leftChars="300" w:left="1000" w:hangingChars="200" w:hanging="400"/>
        <w:rPr>
          <w:lang w:eastAsia="zh-CN"/>
        </w:rPr>
      </w:pPr>
      <w:r>
        <w:rPr>
          <w:rFonts w:eastAsia="等线"/>
        </w:rPr>
        <w:t>–</w:t>
      </w:r>
      <w:r>
        <w:rPr>
          <w:rFonts w:eastAsia="等线"/>
        </w:rPr>
        <w:tab/>
        <w:t>shall apply all requirements for the default power class to the supported power class and set the configured transmitted power as specified in clause 6.2</w:t>
      </w:r>
      <w:r>
        <w:rPr>
          <w:rFonts w:eastAsia="等线"/>
          <w:lang w:eastAsia="zh-CN"/>
        </w:rPr>
        <w:t>A</w:t>
      </w:r>
      <w:r>
        <w:rPr>
          <w:rFonts w:eastAsia="等线"/>
        </w:rPr>
        <w:t>.4.1.3;</w:t>
      </w:r>
    </w:p>
    <w:p w14:paraId="7DC71505" w14:textId="77777777" w:rsidR="009B768C" w:rsidRDefault="009B768C" w:rsidP="009B768C">
      <w:pPr>
        <w:pStyle w:val="B10"/>
        <w:rPr>
          <w:lang w:eastAsia="zh-CN"/>
        </w:rPr>
      </w:pPr>
      <w:r>
        <w:t>–</w:t>
      </w:r>
      <w:r>
        <w:tab/>
      </w:r>
      <w:proofErr w:type="gramStart"/>
      <w:r>
        <w:rPr>
          <w:lang w:eastAsia="zh-CN"/>
        </w:rPr>
        <w:t>else</w:t>
      </w:r>
      <w:proofErr w:type="gramEnd"/>
      <w:r>
        <w:rPr>
          <w:lang w:eastAsia="zh-CN"/>
        </w:rPr>
        <w:t>;</w:t>
      </w:r>
    </w:p>
    <w:p w14:paraId="597E6A75" w14:textId="77777777" w:rsidR="009B768C" w:rsidRDefault="009B768C" w:rsidP="009B768C">
      <w:pPr>
        <w:pStyle w:val="B20"/>
        <w:ind w:leftChars="300" w:left="1000" w:hangingChars="200" w:hanging="400"/>
        <w:rPr>
          <w:rFonts w:eastAsia="宋体"/>
          <w:lang w:eastAsia="zh-CN"/>
        </w:rPr>
      </w:pPr>
      <w:r>
        <w:rPr>
          <w:rFonts w:eastAsia="等线"/>
        </w:rPr>
        <w:t>–</w:t>
      </w:r>
      <w:r>
        <w:rPr>
          <w:rFonts w:eastAsia="等线"/>
        </w:rPr>
        <w:tab/>
        <w:t>shall apply all requirements for the supported power class and set the configured transmitted power as specified in clause 6.2</w:t>
      </w:r>
      <w:r>
        <w:rPr>
          <w:rFonts w:eastAsia="宋体"/>
          <w:lang w:eastAsia="zh-CN"/>
        </w:rPr>
        <w:t>A</w:t>
      </w:r>
      <w:r>
        <w:rPr>
          <w:rFonts w:eastAsia="等线"/>
        </w:rPr>
        <w:t>.4.1.3</w:t>
      </w:r>
      <w:r>
        <w:rPr>
          <w:rFonts w:eastAsia="等线"/>
          <w:lang w:eastAsia="zh-CN"/>
        </w:rPr>
        <w:t xml:space="preserve"> (r</w:t>
      </w:r>
      <w:r>
        <w:rPr>
          <w:rFonts w:eastAsia="等线"/>
        </w:rPr>
        <w:t>egardless of the average percentage of uplink symbols</w:t>
      </w:r>
      <w:r>
        <w:rPr>
          <w:rFonts w:eastAsia="等线"/>
          <w:lang w:eastAsia="zh-CN"/>
        </w:rPr>
        <w:t xml:space="preserve"> if </w:t>
      </w:r>
      <w:r>
        <w:rPr>
          <w:rFonts w:eastAsia="等线"/>
        </w:rPr>
        <w:t xml:space="preserve">the field of </w:t>
      </w:r>
      <w:proofErr w:type="spellStart"/>
      <w:r>
        <w:rPr>
          <w:rFonts w:eastAsia="等线"/>
        </w:rPr>
        <w:t>UE</w:t>
      </w:r>
      <w:proofErr w:type="spellEnd"/>
      <w:r>
        <w:rPr>
          <w:rFonts w:eastAsia="等线"/>
        </w:rPr>
        <w:t xml:space="preserve"> capability </w:t>
      </w:r>
      <w:r>
        <w:rPr>
          <w:rFonts w:eastAsia="等线"/>
          <w:i/>
        </w:rPr>
        <w:t>maxUplinkDutyCycle-</w:t>
      </w:r>
      <w:r>
        <w:rPr>
          <w:rFonts w:eastAsia="等线"/>
          <w:i/>
          <w:lang w:eastAsia="zh-CN"/>
        </w:rPr>
        <w:t>interBand</w:t>
      </w:r>
      <w:r>
        <w:rPr>
          <w:rFonts w:eastAsia="等线"/>
          <w:i/>
        </w:rPr>
        <w:t>CA-PC2</w:t>
      </w:r>
      <w:r>
        <w:rPr>
          <w:rFonts w:eastAsia="等线"/>
        </w:rPr>
        <w:t xml:space="preserve"> is absent</w:t>
      </w:r>
      <w:r>
        <w:rPr>
          <w:rFonts w:eastAsia="等线"/>
          <w:lang w:eastAsia="zh-CN"/>
        </w:rPr>
        <w:t>)</w:t>
      </w:r>
      <w:r>
        <w:rPr>
          <w:rFonts w:eastAsia="等线"/>
        </w:rPr>
        <w:t>.</w:t>
      </w:r>
    </w:p>
    <w:p w14:paraId="61C6FE44" w14:textId="77777777" w:rsidR="009B768C" w:rsidRDefault="009B768C" w:rsidP="009B768C">
      <w:pPr>
        <w:rPr>
          <w:lang w:eastAsia="zh-CN"/>
        </w:rPr>
      </w:pPr>
      <w:r>
        <w:rPr>
          <w:rFonts w:eastAsia="宋体"/>
          <w:lang w:eastAsia="zh-CN"/>
        </w:rPr>
        <w:t xml:space="preserve">The average percentage of uplink symbols is defined as </w:t>
      </w:r>
      <w:r>
        <w:rPr>
          <w:rFonts w:eastAsia="宋体"/>
          <w:sz w:val="21"/>
          <w:szCs w:val="21"/>
          <w:lang w:eastAsia="zh-CN"/>
        </w:rPr>
        <w:t>50%</w:t>
      </w:r>
      <w:r>
        <w:rPr>
          <w:rFonts w:eastAsia="宋体"/>
          <w:iCs/>
          <w:sz w:val="21"/>
          <w:szCs w:val="21"/>
          <w:lang w:eastAsia="zh-CN"/>
        </w:rPr>
        <w:t xml:space="preserve"> </w:t>
      </w:r>
      <w:r>
        <w:rPr>
          <w:rFonts w:eastAsia="宋体"/>
          <w:iCs/>
          <w:sz w:val="21"/>
          <w:szCs w:val="21"/>
          <w:lang w:eastAsia="zh-CN"/>
        </w:rPr>
        <w:sym w:font="Symbol" w:char="F0B4"/>
      </w:r>
      <w:r>
        <w:rPr>
          <w:rFonts w:eastAsia="宋体"/>
          <w:iCs/>
          <w:sz w:val="21"/>
          <w:szCs w:val="21"/>
          <w:lang w:eastAsia="zh-CN"/>
        </w:rPr>
        <w:t xml:space="preserve"> </w:t>
      </w:r>
      <w:proofErr w:type="gramStart"/>
      <w:r>
        <w:rPr>
          <w:rFonts w:eastAsia="宋体"/>
          <w:iCs/>
          <w:sz w:val="21"/>
          <w:szCs w:val="21"/>
          <w:lang w:eastAsia="zh-CN"/>
        </w:rPr>
        <w:t>(</w:t>
      </w:r>
      <w:r>
        <w:rPr>
          <w:rFonts w:eastAsia="宋体"/>
          <w:sz w:val="21"/>
          <w:szCs w:val="21"/>
          <w:lang w:eastAsia="zh-CN"/>
        </w:rPr>
        <w:t xml:space="preserve"> </w:t>
      </w:r>
      <w:proofErr w:type="spellStart"/>
      <w:r>
        <w:rPr>
          <w:rFonts w:eastAsia="宋体"/>
          <w:sz w:val="21"/>
          <w:szCs w:val="21"/>
          <w:lang w:eastAsia="zh-CN"/>
        </w:rPr>
        <w:t>Duty</w:t>
      </w:r>
      <w:r>
        <w:rPr>
          <w:rFonts w:eastAsia="宋体"/>
          <w:sz w:val="21"/>
          <w:szCs w:val="21"/>
          <w:vertAlign w:val="subscript"/>
          <w:lang w:eastAsia="zh-CN"/>
        </w:rPr>
        <w:t>NR</w:t>
      </w:r>
      <w:proofErr w:type="spellEnd"/>
      <w:proofErr w:type="gramEnd"/>
      <w:r>
        <w:rPr>
          <w:rFonts w:eastAsia="宋体"/>
          <w:sz w:val="21"/>
          <w:szCs w:val="21"/>
          <w:vertAlign w:val="subscript"/>
          <w:lang w:eastAsia="zh-CN"/>
        </w:rPr>
        <w:t>, x</w:t>
      </w:r>
      <w:r>
        <w:rPr>
          <w:rFonts w:eastAsia="宋体"/>
          <w:sz w:val="21"/>
          <w:szCs w:val="21"/>
          <w:lang w:eastAsia="zh-CN"/>
        </w:rPr>
        <w:t xml:space="preserve"> /</w:t>
      </w:r>
      <w:proofErr w:type="spellStart"/>
      <w:r>
        <w:rPr>
          <w:rFonts w:eastAsia="宋体"/>
          <w:sz w:val="21"/>
          <w:szCs w:val="21"/>
          <w:lang w:eastAsia="zh-CN"/>
        </w:rPr>
        <w:t>maxDuty</w:t>
      </w:r>
      <w:r>
        <w:rPr>
          <w:rFonts w:eastAsia="宋体"/>
          <w:sz w:val="21"/>
          <w:szCs w:val="21"/>
          <w:vertAlign w:val="subscript"/>
          <w:lang w:eastAsia="zh-CN"/>
        </w:rPr>
        <w:t>NR,x</w:t>
      </w:r>
      <w:proofErr w:type="spellEnd"/>
      <w:r>
        <w:rPr>
          <w:rFonts w:eastAsia="宋体"/>
          <w:sz w:val="21"/>
          <w:szCs w:val="21"/>
          <w:lang w:eastAsia="zh-CN"/>
        </w:rPr>
        <w:t xml:space="preserve"> + </w:t>
      </w:r>
      <w:proofErr w:type="spellStart"/>
      <w:r>
        <w:rPr>
          <w:rFonts w:eastAsia="宋体"/>
          <w:sz w:val="21"/>
          <w:szCs w:val="21"/>
          <w:lang w:eastAsia="zh-CN"/>
        </w:rPr>
        <w:t>Duty</w:t>
      </w:r>
      <w:r>
        <w:rPr>
          <w:rFonts w:eastAsia="宋体"/>
          <w:sz w:val="21"/>
          <w:szCs w:val="21"/>
          <w:vertAlign w:val="subscript"/>
          <w:lang w:eastAsia="zh-CN"/>
        </w:rPr>
        <w:t>NR</w:t>
      </w:r>
      <w:proofErr w:type="spellEnd"/>
      <w:r>
        <w:rPr>
          <w:rFonts w:eastAsia="宋体"/>
          <w:sz w:val="21"/>
          <w:szCs w:val="21"/>
          <w:vertAlign w:val="subscript"/>
          <w:lang w:eastAsia="zh-CN"/>
        </w:rPr>
        <w:t>, y</w:t>
      </w:r>
      <w:r>
        <w:rPr>
          <w:rFonts w:eastAsia="宋体"/>
          <w:sz w:val="21"/>
          <w:szCs w:val="21"/>
          <w:lang w:eastAsia="zh-CN"/>
        </w:rPr>
        <w:t xml:space="preserve"> /</w:t>
      </w:r>
      <w:proofErr w:type="spellStart"/>
      <w:r>
        <w:rPr>
          <w:rFonts w:eastAsia="宋体"/>
          <w:sz w:val="21"/>
          <w:szCs w:val="21"/>
          <w:lang w:eastAsia="zh-CN"/>
        </w:rPr>
        <w:t>maxDuty</w:t>
      </w:r>
      <w:r>
        <w:rPr>
          <w:rFonts w:eastAsia="宋体"/>
          <w:sz w:val="21"/>
          <w:szCs w:val="21"/>
          <w:vertAlign w:val="subscript"/>
          <w:lang w:eastAsia="zh-CN"/>
        </w:rPr>
        <w:t>NR,y</w:t>
      </w:r>
      <w:proofErr w:type="spellEnd"/>
      <w:r>
        <w:rPr>
          <w:rFonts w:eastAsia="宋体"/>
          <w:sz w:val="21"/>
          <w:szCs w:val="21"/>
          <w:vertAlign w:val="subscript"/>
          <w:lang w:eastAsia="zh-CN"/>
        </w:rPr>
        <w:t>,</w:t>
      </w:r>
      <w:r>
        <w:rPr>
          <w:rFonts w:eastAsia="宋体"/>
          <w:sz w:val="21"/>
          <w:szCs w:val="21"/>
          <w:lang w:eastAsia="zh-CN"/>
        </w:rPr>
        <w:t xml:space="preserve"> ). </w:t>
      </w:r>
      <w:proofErr w:type="spellStart"/>
      <w:r>
        <w:rPr>
          <w:rFonts w:eastAsia="宋体"/>
          <w:lang w:eastAsia="zh-CN"/>
        </w:rPr>
        <w:t>Duty</w:t>
      </w:r>
      <w:r>
        <w:rPr>
          <w:rFonts w:eastAsia="宋体"/>
          <w:vertAlign w:val="subscript"/>
          <w:lang w:eastAsia="zh-CN"/>
        </w:rPr>
        <w:t>NR</w:t>
      </w:r>
      <w:proofErr w:type="spellEnd"/>
      <w:r>
        <w:rPr>
          <w:rFonts w:eastAsia="宋体"/>
          <w:vertAlign w:val="subscript"/>
          <w:lang w:eastAsia="zh-CN"/>
        </w:rPr>
        <w:t>, x</w:t>
      </w:r>
      <w:r>
        <w:rPr>
          <w:rFonts w:eastAsia="宋体"/>
          <w:lang w:eastAsia="zh-CN"/>
        </w:rPr>
        <w:t xml:space="preserve">, </w:t>
      </w:r>
      <w:proofErr w:type="spellStart"/>
      <w:r>
        <w:rPr>
          <w:rFonts w:eastAsia="宋体"/>
          <w:lang w:eastAsia="zh-CN"/>
        </w:rPr>
        <w:t>Duty</w:t>
      </w:r>
      <w:r>
        <w:rPr>
          <w:rFonts w:eastAsia="宋体"/>
          <w:vertAlign w:val="subscript"/>
          <w:lang w:eastAsia="zh-CN"/>
        </w:rPr>
        <w:t>NR</w:t>
      </w:r>
      <w:proofErr w:type="spellEnd"/>
      <w:r>
        <w:rPr>
          <w:rFonts w:eastAsia="宋体"/>
          <w:vertAlign w:val="subscript"/>
          <w:lang w:eastAsia="zh-CN"/>
        </w:rPr>
        <w:t>, y</w:t>
      </w:r>
      <w:r>
        <w:rPr>
          <w:rFonts w:eastAsia="宋体"/>
          <w:lang w:eastAsia="zh-CN"/>
        </w:rPr>
        <w:t xml:space="preserve"> represent the actual percentage of </w:t>
      </w:r>
      <w:r>
        <w:t xml:space="preserve">uplink symbols transmitted in </w:t>
      </w:r>
      <w:r>
        <w:rPr>
          <w:lang w:eastAsia="zh-CN"/>
        </w:rPr>
        <w:t>the</w:t>
      </w:r>
      <w:r>
        <w:t xml:space="preserve"> </w:t>
      </w:r>
      <w:r>
        <w:rPr>
          <w:lang w:eastAsia="zh-CN"/>
        </w:rPr>
        <w:t xml:space="preserve">same </w:t>
      </w:r>
      <w:r>
        <w:t>evaluation period</w:t>
      </w:r>
      <w:r>
        <w:rPr>
          <w:lang w:eastAsia="zh-CN"/>
        </w:rPr>
        <w:t xml:space="preserve"> </w:t>
      </w:r>
      <w:r>
        <w:t>(The exact evaluation period is no less than one radio frame)</w:t>
      </w:r>
      <w:r>
        <w:rPr>
          <w:lang w:eastAsia="zh-CN"/>
        </w:rPr>
        <w:t xml:space="preserve"> for </w:t>
      </w:r>
      <w:r>
        <w:rPr>
          <w:rFonts w:eastAsia="宋体"/>
          <w:lang w:eastAsia="zh-CN"/>
        </w:rPr>
        <w:t xml:space="preserve">NR Band x, NR Band y respectively; </w:t>
      </w:r>
      <w:proofErr w:type="spellStart"/>
      <w:r>
        <w:rPr>
          <w:lang w:eastAsia="zh-CN"/>
        </w:rPr>
        <w:t>max</w:t>
      </w:r>
      <w:r>
        <w:rPr>
          <w:rFonts w:eastAsia="宋体"/>
          <w:sz w:val="21"/>
          <w:szCs w:val="21"/>
          <w:lang w:eastAsia="zh-CN"/>
        </w:rPr>
        <w:t>Duty</w:t>
      </w:r>
      <w:r>
        <w:rPr>
          <w:rFonts w:eastAsia="宋体"/>
          <w:sz w:val="21"/>
          <w:szCs w:val="21"/>
          <w:vertAlign w:val="subscript"/>
          <w:lang w:eastAsia="zh-CN"/>
        </w:rPr>
        <w:t>NR,x</w:t>
      </w:r>
      <w:proofErr w:type="spellEnd"/>
      <w:r>
        <w:rPr>
          <w:rFonts w:eastAsia="宋体"/>
          <w:sz w:val="21"/>
          <w:szCs w:val="21"/>
          <w:lang w:eastAsia="zh-CN"/>
        </w:rPr>
        <w:t>,</w:t>
      </w:r>
      <w:r>
        <w:rPr>
          <w:rFonts w:eastAsia="宋体"/>
          <w:sz w:val="21"/>
          <w:szCs w:val="21"/>
          <w:vertAlign w:val="subscript"/>
          <w:lang w:eastAsia="zh-CN"/>
        </w:rPr>
        <w:t xml:space="preserve"> </w:t>
      </w:r>
      <w:proofErr w:type="spellStart"/>
      <w:r>
        <w:rPr>
          <w:rFonts w:eastAsia="宋体"/>
          <w:sz w:val="21"/>
          <w:szCs w:val="21"/>
          <w:lang w:eastAsia="zh-CN"/>
        </w:rPr>
        <w:t>maxDuty</w:t>
      </w:r>
      <w:r>
        <w:rPr>
          <w:rFonts w:eastAsia="宋体"/>
          <w:sz w:val="21"/>
          <w:szCs w:val="21"/>
          <w:vertAlign w:val="subscript"/>
          <w:lang w:eastAsia="zh-CN"/>
        </w:rPr>
        <w:t>NR,y</w:t>
      </w:r>
      <w:proofErr w:type="spellEnd"/>
      <w:r>
        <w:rPr>
          <w:rFonts w:eastAsia="宋体"/>
          <w:sz w:val="21"/>
          <w:szCs w:val="21"/>
          <w:vertAlign w:val="subscript"/>
          <w:lang w:eastAsia="zh-CN"/>
        </w:rPr>
        <w:t xml:space="preserve"> </w:t>
      </w:r>
      <w:r>
        <w:rPr>
          <w:rFonts w:eastAsia="宋体"/>
          <w:lang w:eastAsia="zh-CN"/>
        </w:rPr>
        <w:t xml:space="preserve">represent the </w:t>
      </w:r>
      <w:r>
        <w:rPr>
          <w:lang w:eastAsia="zh-CN"/>
        </w:rPr>
        <w:t xml:space="preserve">field of </w:t>
      </w:r>
      <w:proofErr w:type="spellStart"/>
      <w:r>
        <w:rPr>
          <w:lang w:eastAsia="zh-CN"/>
        </w:rPr>
        <w:t>UE</w:t>
      </w:r>
      <w:proofErr w:type="spellEnd"/>
      <w:r>
        <w:rPr>
          <w:lang w:eastAsia="zh-CN"/>
        </w:rPr>
        <w:t xml:space="preserve"> capability</w:t>
      </w:r>
      <w:r>
        <w:rPr>
          <w:i/>
        </w:rPr>
        <w:t xml:space="preserve"> maxUplinkDutyCycle-PC2-FR1</w:t>
      </w:r>
      <w:r>
        <w:t xml:space="preserve"> </w:t>
      </w:r>
      <w:r>
        <w:rPr>
          <w:lang w:eastAsia="zh-CN"/>
        </w:rPr>
        <w:t xml:space="preserve">per band </w:t>
      </w:r>
      <w:r>
        <w:t xml:space="preserve">as defined in </w:t>
      </w:r>
      <w:proofErr w:type="spellStart"/>
      <w:r>
        <w:t>TS</w:t>
      </w:r>
      <w:proofErr w:type="spellEnd"/>
      <w:r>
        <w:t xml:space="preserve"> 38.331</w:t>
      </w:r>
      <w:r>
        <w:rPr>
          <w:lang w:eastAsia="zh-CN"/>
        </w:rPr>
        <w:t xml:space="preserve">.  For NR Band x or NR Band y, </w:t>
      </w:r>
    </w:p>
    <w:p w14:paraId="2A1568E5" w14:textId="77777777" w:rsidR="009B768C" w:rsidRDefault="009B768C" w:rsidP="009B768C">
      <w:pPr>
        <w:pStyle w:val="B10"/>
        <w:rPr>
          <w:lang w:eastAsia="en-GB"/>
        </w:rPr>
      </w:pPr>
      <w:r>
        <w:t>–</w:t>
      </w:r>
      <w:r>
        <w:tab/>
      </w:r>
      <w:proofErr w:type="gramStart"/>
      <w:r>
        <w:t>if</w:t>
      </w:r>
      <w:proofErr w:type="gramEnd"/>
      <w:r>
        <w:t xml:space="preserve"> power class of one or both of the bands within the band combination is power class 2 and the corresponding </w:t>
      </w:r>
      <w:proofErr w:type="spellStart"/>
      <w:r>
        <w:t>UE</w:t>
      </w:r>
      <w:proofErr w:type="spellEnd"/>
      <w:r>
        <w:t xml:space="preserve"> capability maxUplinkDutyCycle-PC2-FR1 is absent;</w:t>
      </w:r>
    </w:p>
    <w:p w14:paraId="1265EC24" w14:textId="77777777" w:rsidR="009B768C" w:rsidRDefault="009B768C" w:rsidP="009B768C">
      <w:pPr>
        <w:pStyle w:val="B20"/>
      </w:pPr>
      <w:r>
        <w:t>–</w:t>
      </w:r>
      <w:r>
        <w:tab/>
      </w:r>
      <w:proofErr w:type="gramStart"/>
      <w:r>
        <w:t>the</w:t>
      </w:r>
      <w:proofErr w:type="gramEnd"/>
      <w:r>
        <w:t xml:space="preserve"> corresponding </w:t>
      </w:r>
      <w:proofErr w:type="spellStart"/>
      <w:r>
        <w:t>maxDutyNR,x</w:t>
      </w:r>
      <w:proofErr w:type="spellEnd"/>
      <w:r>
        <w:t xml:space="preserve"> or </w:t>
      </w:r>
      <w:proofErr w:type="spellStart"/>
      <w:r>
        <w:t>maxDutyNR,y</w:t>
      </w:r>
      <w:proofErr w:type="spellEnd"/>
      <w:r>
        <w:t xml:space="preserve"> is equal to 50%;</w:t>
      </w:r>
    </w:p>
    <w:p w14:paraId="6B20D779" w14:textId="77777777" w:rsidR="009B768C" w:rsidRDefault="009B768C" w:rsidP="009B768C">
      <w:pPr>
        <w:pStyle w:val="B10"/>
      </w:pPr>
      <w:r>
        <w:t>–</w:t>
      </w:r>
      <w:r>
        <w:tab/>
      </w:r>
      <w:proofErr w:type="gramStart"/>
      <w:r>
        <w:rPr>
          <w:lang w:eastAsia="zh-CN"/>
        </w:rPr>
        <w:t>else</w:t>
      </w:r>
      <w:proofErr w:type="gramEnd"/>
      <w:r>
        <w:rPr>
          <w:lang w:eastAsia="zh-CN"/>
        </w:rPr>
        <w:t xml:space="preserve"> if the band is configured with power class 3;</w:t>
      </w:r>
    </w:p>
    <w:p w14:paraId="65F73836" w14:textId="77777777" w:rsidR="009B768C" w:rsidRDefault="009B768C" w:rsidP="009B768C">
      <w:pPr>
        <w:pStyle w:val="B20"/>
      </w:pPr>
      <w:r>
        <w:t>–</w:t>
      </w:r>
      <w:r>
        <w:tab/>
      </w:r>
      <w:proofErr w:type="gramStart"/>
      <w:r>
        <w:t>the</w:t>
      </w:r>
      <w:proofErr w:type="gramEnd"/>
      <w:r>
        <w:t xml:space="preserve"> corresponding </w:t>
      </w:r>
      <w:proofErr w:type="spellStart"/>
      <w:r>
        <w:t>maxDutyNR,x</w:t>
      </w:r>
      <w:proofErr w:type="spellEnd"/>
      <w:r>
        <w:t xml:space="preserve"> or </w:t>
      </w:r>
      <w:proofErr w:type="spellStart"/>
      <w:r>
        <w:t>maxDutyNR,y</w:t>
      </w:r>
      <w:proofErr w:type="spellEnd"/>
      <w:r>
        <w:t xml:space="preserve"> is equal to 100%.</w:t>
      </w:r>
    </w:p>
    <w:p w14:paraId="5834682D" w14:textId="77777777" w:rsidR="009B768C" w:rsidRDefault="009B768C" w:rsidP="009B768C"/>
    <w:p w14:paraId="6D8D6A26" w14:textId="77777777" w:rsidR="009B768C" w:rsidRDefault="009B768C" w:rsidP="009B768C">
      <w:pPr>
        <w:pStyle w:val="TH"/>
        <w:rPr>
          <w:rFonts w:eastAsia="宋体"/>
          <w:lang w:eastAsia="zh-CN"/>
        </w:rPr>
      </w:pPr>
      <w:r>
        <w:t>Table 6.2A.1.3-</w:t>
      </w:r>
      <w:r>
        <w:rPr>
          <w:rFonts w:eastAsia="宋体"/>
          <w:lang w:eastAsia="zh-CN"/>
        </w:rPr>
        <w:t>2</w:t>
      </w:r>
      <w:r>
        <w:t xml:space="preserve"> Void</w:t>
      </w:r>
    </w:p>
    <w:p w14:paraId="383D8618" w14:textId="77777777" w:rsidR="009B768C" w:rsidRPr="00410A37" w:rsidRDefault="009B768C" w:rsidP="009B768C">
      <w:pPr>
        <w:pStyle w:val="2"/>
        <w:rPr>
          <w:rFonts w:cs="Arial"/>
          <w:i/>
          <w:color w:val="FF0000"/>
          <w:szCs w:val="32"/>
        </w:rPr>
      </w:pPr>
      <w:r w:rsidRPr="00410A37">
        <w:rPr>
          <w:rFonts w:cs="Arial"/>
          <w:i/>
          <w:color w:val="FF0000"/>
          <w:szCs w:val="32"/>
        </w:rPr>
        <w:t>&lt; Next change &gt;</w:t>
      </w:r>
    </w:p>
    <w:p w14:paraId="12316396" w14:textId="77777777" w:rsidR="00613B0B" w:rsidRDefault="00613B0B" w:rsidP="00613B0B">
      <w:pPr>
        <w:pStyle w:val="5"/>
      </w:pPr>
      <w:bookmarkStart w:id="162" w:name="_Toc37251319"/>
      <w:bookmarkStart w:id="163" w:name="_Toc36107553"/>
      <w:bookmarkStart w:id="164" w:name="_Toc29802811"/>
      <w:bookmarkStart w:id="165" w:name="_Toc29802186"/>
      <w:bookmarkStart w:id="166" w:name="_Toc29801762"/>
      <w:bookmarkStart w:id="167" w:name="_Toc21344276"/>
      <w:bookmarkStart w:id="168" w:name="_Toc84413556"/>
      <w:bookmarkStart w:id="169" w:name="_Toc84404947"/>
      <w:bookmarkStart w:id="170" w:name="_Toc83580438"/>
      <w:bookmarkStart w:id="171" w:name="_Toc76718128"/>
      <w:bookmarkStart w:id="172" w:name="_Toc76509138"/>
      <w:bookmarkStart w:id="173" w:name="_Toc75467116"/>
      <w:bookmarkStart w:id="174" w:name="_Toc69084107"/>
      <w:bookmarkStart w:id="175" w:name="_Toc68230694"/>
      <w:bookmarkStart w:id="176" w:name="_Toc61372753"/>
      <w:bookmarkStart w:id="177" w:name="_Toc61367370"/>
      <w:bookmarkStart w:id="178" w:name="_Toc45888725"/>
      <w:bookmarkStart w:id="179" w:name="_Toc45888126"/>
      <w:r>
        <w:t>6.2A.4.2.3</w:t>
      </w:r>
      <w:r>
        <w:tab/>
      </w:r>
      <w:proofErr w:type="spellStart"/>
      <w:r>
        <w:t>ΔT</w:t>
      </w:r>
      <w:r>
        <w:rPr>
          <w:vertAlign w:val="subscript"/>
        </w:rPr>
        <w:t>IB</w:t>
      </w:r>
      <w:proofErr w:type="gramStart"/>
      <w:r>
        <w:rPr>
          <w:vertAlign w:val="subscript"/>
        </w:rPr>
        <w:t>,c</w:t>
      </w:r>
      <w:proofErr w:type="spellEnd"/>
      <w:proofErr w:type="gramEnd"/>
      <w:r>
        <w:t xml:space="preserve"> for Inter-band CA</w:t>
      </w:r>
      <w:bookmarkEnd w:id="162"/>
      <w:bookmarkEnd w:id="163"/>
      <w:bookmarkEnd w:id="164"/>
      <w:bookmarkEnd w:id="165"/>
      <w:bookmarkEnd w:id="166"/>
      <w:bookmarkEnd w:id="167"/>
      <w:r>
        <w:t xml:space="preserve"> (two bands)</w:t>
      </w:r>
      <w:bookmarkEnd w:id="168"/>
      <w:bookmarkEnd w:id="169"/>
      <w:bookmarkEnd w:id="170"/>
      <w:bookmarkEnd w:id="171"/>
      <w:bookmarkEnd w:id="172"/>
      <w:bookmarkEnd w:id="173"/>
      <w:bookmarkEnd w:id="174"/>
      <w:bookmarkEnd w:id="175"/>
      <w:bookmarkEnd w:id="176"/>
      <w:bookmarkEnd w:id="177"/>
      <w:bookmarkEnd w:id="178"/>
      <w:bookmarkEnd w:id="179"/>
    </w:p>
    <w:p w14:paraId="0BC626EB" w14:textId="77777777" w:rsidR="00613B0B" w:rsidRDefault="00613B0B" w:rsidP="00613B0B"/>
    <w:p w14:paraId="4BCFCC67" w14:textId="77777777" w:rsidR="00613B0B" w:rsidRDefault="00613B0B" w:rsidP="00613B0B">
      <w:pPr>
        <w:pStyle w:val="TH"/>
      </w:pPr>
      <w:r>
        <w:t xml:space="preserve">Table 6.2A.4.2.3-1: </w:t>
      </w:r>
      <w:proofErr w:type="spellStart"/>
      <w:r>
        <w:t>ΔT</w:t>
      </w:r>
      <w:r>
        <w:rPr>
          <w:rStyle w:val="TAHCar"/>
          <w:bCs/>
          <w:vertAlign w:val="subscript"/>
        </w:rPr>
        <w:t>IB</w:t>
      </w:r>
      <w:proofErr w:type="gramStart"/>
      <w:r>
        <w:rPr>
          <w:rStyle w:val="TAHCar"/>
          <w:bCs/>
          <w:vertAlign w:val="subscript"/>
        </w:rPr>
        <w:t>,c</w:t>
      </w:r>
      <w:proofErr w:type="spellEnd"/>
      <w:proofErr w:type="gram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613B0B" w14:paraId="7D4E24C2" w14:textId="77777777" w:rsidTr="00613B0B">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7DE16CBF" w14:textId="77777777" w:rsidR="00613B0B" w:rsidRDefault="00613B0B">
            <w:pPr>
              <w:pStyle w:val="TAH"/>
              <w:rPr>
                <w:lang w:eastAsia="en-GB"/>
              </w:rPr>
            </w:pPr>
            <w:r>
              <w:t xml:space="preserve">Inter-band </w:t>
            </w:r>
            <w:r>
              <w:rPr>
                <w:lang w:eastAsia="zh-CN"/>
              </w:rPr>
              <w:t>CA</w:t>
            </w:r>
            <w: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4C15D9B7" w14:textId="77777777" w:rsidR="00613B0B" w:rsidRDefault="00613B0B">
            <w:pPr>
              <w:pStyle w:val="TAH"/>
              <w:rPr>
                <w:lang w:eastAsia="en-GB"/>
              </w:rPr>
            </w:pPr>
            <w:proofErr w:type="spellStart"/>
            <w:r>
              <w:rPr>
                <w:color w:val="000000" w:themeColor="text1"/>
              </w:rPr>
              <w:t>ΔT</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9</w:t>
            </w:r>
          </w:p>
        </w:tc>
      </w:tr>
      <w:tr w:rsidR="00613B0B" w14:paraId="4A314DC0" w14:textId="77777777" w:rsidTr="003263B1">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9E51A2B" w14:textId="77777777" w:rsidR="00613B0B" w:rsidRDefault="00613B0B">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2529A87B" w14:textId="77777777" w:rsidR="00613B0B" w:rsidRDefault="00613B0B">
            <w:pPr>
              <w:pStyle w:val="TAH"/>
              <w:rPr>
                <w:lang w:eastAsia="en-GB"/>
              </w:rPr>
            </w:pPr>
            <w:r>
              <w:rPr>
                <w:color w:val="000000" w:themeColor="text1"/>
              </w:rPr>
              <w:t>Component band in order of bands in configuration</w:t>
            </w:r>
            <w:r>
              <w:rPr>
                <w:color w:val="000000" w:themeColor="text1"/>
                <w:vertAlign w:val="superscript"/>
              </w:rPr>
              <w:t>10</w:t>
            </w:r>
          </w:p>
        </w:tc>
      </w:tr>
      <w:tr w:rsidR="00613B0B" w14:paraId="787DD571"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0809B23" w14:textId="77777777" w:rsidR="00613B0B" w:rsidRDefault="00613B0B">
            <w:pPr>
              <w:pStyle w:val="TAC"/>
              <w:rPr>
                <w:lang w:val="en-US" w:eastAsia="zh-CN"/>
              </w:rPr>
            </w:pPr>
            <w:r>
              <w:rPr>
                <w:lang w:val="en-US"/>
              </w:rPr>
              <w:t>CA_n1-n3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CC6621" w14:textId="77777777" w:rsidR="00613B0B" w:rsidRDefault="00613B0B">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76E6B6" w14:textId="77777777" w:rsidR="00613B0B" w:rsidRDefault="00613B0B">
            <w:pPr>
              <w:pStyle w:val="TAC"/>
              <w:rPr>
                <w:lang w:val="en-US" w:eastAsia="zh-CN"/>
              </w:rPr>
            </w:pPr>
            <w:r>
              <w:rPr>
                <w:lang w:val="en-US"/>
              </w:rPr>
              <w:t>0.3</w:t>
            </w:r>
          </w:p>
        </w:tc>
      </w:tr>
      <w:tr w:rsidR="00613B0B" w14:paraId="546EAC11" w14:textId="77777777" w:rsidTr="00613B0B">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E723D86" w14:textId="77777777" w:rsidR="00613B0B" w:rsidRDefault="00613B0B">
            <w:pPr>
              <w:pStyle w:val="TAC"/>
              <w:rPr>
                <w:lang w:val="en-US" w:eastAsia="zh-CN"/>
              </w:rPr>
            </w:pPr>
            <w:r>
              <w:rPr>
                <w:rFonts w:cs="Arial"/>
                <w:lang w:val="sv-SE" w:eastAsia="zh-CN"/>
              </w:rPr>
              <w:t>CA_n1-n5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AEFFB1" w14:textId="77777777" w:rsidR="00613B0B" w:rsidRDefault="00613B0B">
            <w:pPr>
              <w:pStyle w:val="TAC"/>
              <w:rPr>
                <w:lang w:val="en-US" w:eastAsia="en-GB"/>
              </w:rPr>
            </w:pPr>
            <w:r>
              <w:rPr>
                <w:rFonts w:cs="Arial"/>
                <w:kern w:val="2"/>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794041E" w14:textId="77777777" w:rsidR="00613B0B" w:rsidRDefault="00613B0B">
            <w:pPr>
              <w:pStyle w:val="TAC"/>
              <w:rPr>
                <w:lang w:val="en-US" w:eastAsia="zh-CN"/>
              </w:rPr>
            </w:pPr>
            <w:r>
              <w:rPr>
                <w:rFonts w:cs="Arial"/>
                <w:lang w:val="sv-SE" w:eastAsia="zh-CN"/>
              </w:rPr>
              <w:t>0.3</w:t>
            </w:r>
          </w:p>
        </w:tc>
      </w:tr>
      <w:tr w:rsidR="00613B0B" w14:paraId="075AB31F" w14:textId="77777777" w:rsidTr="00613B0B">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4CBF8B8" w14:textId="77777777" w:rsidR="00613B0B" w:rsidRDefault="00613B0B">
            <w:pPr>
              <w:pStyle w:val="TAC"/>
              <w:rPr>
                <w:lang w:val="en-US" w:eastAsia="zh-CN"/>
              </w:rPr>
            </w:pPr>
            <w:r>
              <w:rPr>
                <w:lang w:val="en-US" w:eastAsia="zh-CN"/>
              </w:rPr>
              <w:t>CA_n1-n7</w:t>
            </w:r>
          </w:p>
        </w:tc>
        <w:tc>
          <w:tcPr>
            <w:tcW w:w="2952" w:type="dxa"/>
            <w:tcBorders>
              <w:top w:val="single" w:sz="4" w:space="0" w:color="auto"/>
              <w:left w:val="single" w:sz="4" w:space="0" w:color="auto"/>
              <w:bottom w:val="single" w:sz="4" w:space="0" w:color="auto"/>
              <w:right w:val="single" w:sz="4" w:space="0" w:color="auto"/>
            </w:tcBorders>
            <w:hideMark/>
          </w:tcPr>
          <w:p w14:paraId="10117DF1" w14:textId="77777777" w:rsidR="00613B0B" w:rsidRDefault="00613B0B">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194AE4" w14:textId="77777777" w:rsidR="00613B0B" w:rsidRDefault="00613B0B">
            <w:pPr>
              <w:pStyle w:val="TAC"/>
              <w:rPr>
                <w:lang w:val="en-US" w:eastAsia="zh-CN"/>
              </w:rPr>
            </w:pPr>
            <w:r>
              <w:rPr>
                <w:lang w:val="en-US" w:eastAsia="zh-CN"/>
              </w:rPr>
              <w:t>0.6</w:t>
            </w:r>
          </w:p>
        </w:tc>
      </w:tr>
      <w:tr w:rsidR="00613B0B" w14:paraId="16F69F70" w14:textId="77777777" w:rsidTr="00613B0B">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D9658C5" w14:textId="77777777" w:rsidR="00613B0B" w:rsidRDefault="00613B0B">
            <w:pPr>
              <w:pStyle w:val="TAC"/>
              <w:rPr>
                <w:lang w:val="en-US" w:eastAsia="en-GB"/>
              </w:rPr>
            </w:pPr>
            <w:r>
              <w:rPr>
                <w:lang w:val="en-US" w:eastAsia="zh-CN"/>
              </w:rPr>
              <w:t>CA_n1-n8</w:t>
            </w:r>
          </w:p>
        </w:tc>
        <w:tc>
          <w:tcPr>
            <w:tcW w:w="2952" w:type="dxa"/>
            <w:tcBorders>
              <w:top w:val="single" w:sz="4" w:space="0" w:color="auto"/>
              <w:left w:val="single" w:sz="4" w:space="0" w:color="auto"/>
              <w:bottom w:val="single" w:sz="4" w:space="0" w:color="auto"/>
              <w:right w:val="single" w:sz="4" w:space="0" w:color="auto"/>
            </w:tcBorders>
            <w:hideMark/>
          </w:tcPr>
          <w:p w14:paraId="4BD8535C" w14:textId="77777777" w:rsidR="00613B0B" w:rsidRDefault="00613B0B">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02C970" w14:textId="77777777" w:rsidR="00613B0B" w:rsidRDefault="00613B0B">
            <w:pPr>
              <w:pStyle w:val="TAC"/>
              <w:rPr>
                <w:lang w:val="en-US" w:eastAsia="en-GB"/>
              </w:rPr>
            </w:pPr>
            <w:r>
              <w:rPr>
                <w:lang w:val="en-US" w:eastAsia="zh-CN"/>
              </w:rPr>
              <w:t>0.3</w:t>
            </w:r>
          </w:p>
        </w:tc>
      </w:tr>
      <w:tr w:rsidR="00613B0B" w14:paraId="2D9F8910"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E4F45AF" w14:textId="77777777" w:rsidR="00613B0B" w:rsidRDefault="00613B0B">
            <w:pPr>
              <w:pStyle w:val="TAC"/>
              <w:rPr>
                <w:lang w:val="en-US" w:eastAsia="zh-CN"/>
              </w:rPr>
            </w:pPr>
            <w:r>
              <w:rPr>
                <w:rFonts w:eastAsia="MS Mincho"/>
                <w:lang w:val="en-US" w:eastAsia="zh-CN"/>
              </w:rPr>
              <w:t>CA</w:t>
            </w:r>
            <w:r>
              <w:rPr>
                <w:rFonts w:eastAsia="MS Mincho"/>
              </w:rPr>
              <w:t>_</w:t>
            </w:r>
            <w:r>
              <w:rPr>
                <w:rFonts w:eastAsia="MS Mincho"/>
                <w:lang w:val="en-US" w:eastAsia="zh-CN"/>
              </w:rPr>
              <w:t>n1-n18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3114AE" w14:textId="77777777" w:rsidR="00613B0B" w:rsidRDefault="00613B0B">
            <w:pPr>
              <w:pStyle w:val="TAC"/>
              <w:rPr>
                <w:lang w:val="en-US" w:eastAsia="zh-CN"/>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F32356" w14:textId="77777777" w:rsidR="00613B0B" w:rsidRDefault="00613B0B">
            <w:pPr>
              <w:pStyle w:val="TAC"/>
              <w:rPr>
                <w:lang w:val="en-US" w:eastAsia="zh-CN"/>
              </w:rPr>
            </w:pPr>
            <w:r>
              <w:rPr>
                <w:lang w:val="en-US" w:eastAsia="zh-CN"/>
              </w:rPr>
              <w:t>0.3</w:t>
            </w:r>
          </w:p>
        </w:tc>
      </w:tr>
      <w:tr w:rsidR="00613B0B" w14:paraId="4F8E665E"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59F72A" w14:textId="77777777" w:rsidR="00613B0B" w:rsidRDefault="00613B0B">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6BE39F" w14:textId="77777777" w:rsidR="00613B0B" w:rsidRDefault="00613B0B">
            <w:pPr>
              <w:pStyle w:val="TAC"/>
              <w:rPr>
                <w:lang w:val="en-US" w:eastAsia="zh-CN"/>
              </w:rPr>
            </w:pPr>
            <w:r>
              <w:rPr>
                <w:rFonts w:eastAsia="MS Mincho"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080AAE" w14:textId="77777777" w:rsidR="00613B0B" w:rsidRDefault="00613B0B">
            <w:pPr>
              <w:pStyle w:val="TAC"/>
              <w:rPr>
                <w:lang w:val="en-US" w:eastAsia="zh-CN"/>
              </w:rPr>
            </w:pPr>
            <w:r>
              <w:rPr>
                <w:rFonts w:eastAsia="MS Mincho" w:cs="Arial"/>
                <w:lang w:val="en-US" w:eastAsia="zh-CN"/>
              </w:rPr>
              <w:t>0.3</w:t>
            </w:r>
          </w:p>
        </w:tc>
      </w:tr>
      <w:tr w:rsidR="00613B0B" w14:paraId="0DC36CE4"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4F9F49E" w14:textId="77777777" w:rsidR="00613B0B" w:rsidRDefault="00613B0B">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2A1D74" w14:textId="77777777" w:rsidR="00613B0B" w:rsidRDefault="00613B0B">
            <w:pPr>
              <w:pStyle w:val="TAC"/>
              <w:rPr>
                <w:lang w:val="en-US" w:eastAsia="zh-CN"/>
              </w:rPr>
            </w:pPr>
            <w:r>
              <w:rPr>
                <w:rFonts w:eastAsia="MS Mincho"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B8ACA0" w14:textId="77777777" w:rsidR="00613B0B" w:rsidRDefault="00613B0B">
            <w:pPr>
              <w:pStyle w:val="TAC"/>
              <w:rPr>
                <w:lang w:val="en-US" w:eastAsia="zh-CN"/>
              </w:rPr>
            </w:pPr>
            <w:r>
              <w:rPr>
                <w:rFonts w:eastAsia="MS Mincho" w:cs="Arial"/>
                <w:lang w:val="en-US" w:eastAsia="zh-CN"/>
              </w:rPr>
              <w:t>0.3</w:t>
            </w:r>
          </w:p>
        </w:tc>
      </w:tr>
      <w:tr w:rsidR="00613B0B" w14:paraId="162604FD"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D35168F" w14:textId="77777777" w:rsidR="00613B0B" w:rsidRDefault="00613B0B">
            <w:pPr>
              <w:pStyle w:val="TAC"/>
              <w:rPr>
                <w:lang w:val="en-US" w:eastAsia="en-GB"/>
              </w:rPr>
            </w:pPr>
            <w:r>
              <w:rPr>
                <w:lang w:val="en-US" w:eastAsia="zh-CN"/>
              </w:rPr>
              <w:t>CA_n1-n28</w:t>
            </w:r>
          </w:p>
        </w:tc>
        <w:tc>
          <w:tcPr>
            <w:tcW w:w="2952" w:type="dxa"/>
            <w:tcBorders>
              <w:top w:val="single" w:sz="4" w:space="0" w:color="auto"/>
              <w:left w:val="single" w:sz="4" w:space="0" w:color="auto"/>
              <w:bottom w:val="single" w:sz="4" w:space="0" w:color="auto"/>
              <w:right w:val="single" w:sz="4" w:space="0" w:color="auto"/>
            </w:tcBorders>
            <w:hideMark/>
          </w:tcPr>
          <w:p w14:paraId="18AF3A7A" w14:textId="77777777" w:rsidR="00613B0B" w:rsidRDefault="00613B0B">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631B96" w14:textId="77777777" w:rsidR="00613B0B" w:rsidRDefault="00613B0B">
            <w:pPr>
              <w:pStyle w:val="TAC"/>
              <w:rPr>
                <w:lang w:val="en-US" w:eastAsia="en-GB"/>
              </w:rPr>
            </w:pPr>
            <w:r>
              <w:rPr>
                <w:lang w:val="en-US" w:eastAsia="zh-CN"/>
              </w:rPr>
              <w:t>0.6</w:t>
            </w:r>
          </w:p>
        </w:tc>
      </w:tr>
      <w:tr w:rsidR="00613B0B" w14:paraId="1E59A1BA"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B9A19ED" w14:textId="77777777" w:rsidR="00613B0B" w:rsidRDefault="00613B0B">
            <w:pPr>
              <w:pStyle w:val="TAC"/>
              <w:rPr>
                <w:lang w:val="sv-SE" w:eastAsia="zh-CN"/>
              </w:rPr>
            </w:pPr>
            <w:r>
              <w:rPr>
                <w:lang w:val="en-US"/>
              </w:rPr>
              <w:t>CA_n1-n38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E185E4" w14:textId="77777777" w:rsidR="00613B0B" w:rsidRDefault="00613B0B">
            <w:pPr>
              <w:pStyle w:val="TAC"/>
              <w:rPr>
                <w:lang w:val="sv-SE"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3DA7223" w14:textId="77777777" w:rsidR="00613B0B" w:rsidRDefault="00613B0B">
            <w:pPr>
              <w:pStyle w:val="TAC"/>
              <w:rPr>
                <w:lang w:val="sv-SE" w:eastAsia="zh-CN"/>
              </w:rPr>
            </w:pPr>
            <w:r>
              <w:rPr>
                <w:lang w:val="en-US" w:eastAsia="zh-CN"/>
              </w:rPr>
              <w:t>0.5</w:t>
            </w:r>
          </w:p>
        </w:tc>
      </w:tr>
      <w:tr w:rsidR="00613B0B" w14:paraId="1C595056"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F9E1D88" w14:textId="77777777" w:rsidR="00613B0B" w:rsidRDefault="00613B0B">
            <w:pPr>
              <w:pStyle w:val="TAC"/>
              <w:rPr>
                <w:lang w:val="en-US" w:eastAsia="en-GB"/>
              </w:rPr>
            </w:pPr>
            <w:r>
              <w:rPr>
                <w:rFonts w:cs="Arial"/>
                <w:lang w:val="sv-SE" w:eastAsia="zh-CN"/>
              </w:rPr>
              <w:t>CA_n1-n40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DFD6C1" w14:textId="77777777" w:rsidR="00613B0B" w:rsidRDefault="00613B0B">
            <w:pPr>
              <w:pStyle w:val="TAC"/>
              <w:rPr>
                <w:lang w:val="en-US" w:eastAsia="en-GB"/>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93E769D" w14:textId="77777777" w:rsidR="00613B0B" w:rsidRDefault="00613B0B">
            <w:pPr>
              <w:pStyle w:val="TAC"/>
              <w:rPr>
                <w:lang w:val="en-US" w:eastAsia="en-GB"/>
              </w:rPr>
            </w:pPr>
            <w:r>
              <w:rPr>
                <w:rFonts w:cs="Arial"/>
                <w:lang w:val="sv-SE" w:eastAsia="zh-CN"/>
              </w:rPr>
              <w:t>0.5</w:t>
            </w:r>
          </w:p>
        </w:tc>
      </w:tr>
      <w:tr w:rsidR="00613B0B" w14:paraId="01E0C88E"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96BAAEA" w14:textId="77777777" w:rsidR="00613B0B" w:rsidRDefault="00613B0B">
            <w:pPr>
              <w:pStyle w:val="TAC"/>
              <w:rPr>
                <w:lang w:val="en-US" w:eastAsia="en-GB"/>
              </w:rPr>
            </w:pPr>
            <w:r>
              <w:rPr>
                <w:lang w:val="en-US"/>
              </w:rPr>
              <w:t>CA_n1-n41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88AB47" w14:textId="77777777" w:rsidR="00613B0B" w:rsidRDefault="00613B0B">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1F7538" w14:textId="77777777" w:rsidR="00613B0B" w:rsidRDefault="00613B0B">
            <w:pPr>
              <w:pStyle w:val="TAC"/>
              <w:rPr>
                <w:lang w:val="en-US" w:eastAsia="zh-CN"/>
              </w:rPr>
            </w:pPr>
            <w:r>
              <w:rPr>
                <w:lang w:val="en-US"/>
              </w:rPr>
              <w:t>0.5</w:t>
            </w:r>
          </w:p>
        </w:tc>
      </w:tr>
      <w:tr w:rsidR="00613B0B" w14:paraId="3B17EE7E"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77A8F95" w14:textId="77777777" w:rsidR="00613B0B" w:rsidRDefault="00613B0B">
            <w:pPr>
              <w:pStyle w:val="TAC"/>
              <w:rPr>
                <w:lang w:val="en-US" w:eastAsia="zh-CN"/>
              </w:rPr>
            </w:pPr>
            <w:r>
              <w:rPr>
                <w:lang w:val="en-US" w:eastAsia="zh-CN"/>
              </w:rPr>
              <w:t>CA</w:t>
            </w:r>
            <w:r>
              <w:t>_</w:t>
            </w:r>
            <w:r>
              <w:rPr>
                <w:lang w:val="en-US" w:eastAsia="zh-CN"/>
              </w:rPr>
              <w:t>n1-n67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E3101D" w14:textId="77777777" w:rsidR="00613B0B" w:rsidRDefault="00613B0B">
            <w:pPr>
              <w:pStyle w:val="TAC"/>
              <w:rPr>
                <w:lang w:val="en-US" w:eastAsia="zh-CN"/>
              </w:rPr>
            </w:pPr>
            <w:r>
              <w:rPr>
                <w:rFonts w:cs="Arial"/>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EDEFDE" w14:textId="77777777" w:rsidR="00613B0B" w:rsidRDefault="00613B0B">
            <w:pPr>
              <w:pStyle w:val="TAC"/>
              <w:rPr>
                <w:lang w:val="en-US" w:eastAsia="zh-CN"/>
              </w:rPr>
            </w:pPr>
            <w:r>
              <w:rPr>
                <w:rFonts w:cs="Arial"/>
                <w:szCs w:val="18"/>
                <w:lang w:val="en-US" w:eastAsia="zh-CN"/>
              </w:rPr>
              <w:t>-</w:t>
            </w:r>
          </w:p>
        </w:tc>
      </w:tr>
      <w:tr w:rsidR="00613B0B" w14:paraId="1E0819FE"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251F42" w14:textId="77777777" w:rsidR="00613B0B" w:rsidRDefault="00613B0B">
            <w:pPr>
              <w:pStyle w:val="TAC"/>
              <w:rPr>
                <w:lang w:val="en-US" w:eastAsia="en-GB"/>
              </w:rPr>
            </w:pPr>
            <w:r>
              <w:rPr>
                <w:rFonts w:eastAsia="MS Mincho"/>
                <w:lang w:val="en-US" w:eastAsia="zh-CN"/>
              </w:rPr>
              <w:t>CA</w:t>
            </w:r>
            <w:r>
              <w:rPr>
                <w:rFonts w:eastAsia="MS Mincho"/>
              </w:rPr>
              <w:t>_</w:t>
            </w:r>
            <w:r>
              <w:rPr>
                <w:rFonts w:eastAsia="MS Mincho"/>
                <w:lang w:val="en-US" w:eastAsia="zh-CN"/>
              </w:rPr>
              <w:t>n1-n74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2CE564" w14:textId="77777777" w:rsidR="00613B0B" w:rsidRDefault="00613B0B">
            <w:pPr>
              <w:pStyle w:val="TAC"/>
              <w:rPr>
                <w:lang w:val="en-US" w:eastAsia="zh-CN"/>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6912EF" w14:textId="77777777" w:rsidR="00613B0B" w:rsidRDefault="00613B0B">
            <w:pPr>
              <w:pStyle w:val="TAC"/>
              <w:rPr>
                <w:lang w:val="en-US" w:eastAsia="zh-CN"/>
              </w:rPr>
            </w:pPr>
            <w:r>
              <w:rPr>
                <w:lang w:val="en-US" w:eastAsia="zh-CN"/>
              </w:rPr>
              <w:t>0.3</w:t>
            </w:r>
          </w:p>
        </w:tc>
      </w:tr>
      <w:tr w:rsidR="00613B0B" w14:paraId="14CC3421"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7D9DD78" w14:textId="77777777" w:rsidR="00613B0B" w:rsidRDefault="00613B0B">
            <w:pPr>
              <w:pStyle w:val="TAC"/>
              <w:rPr>
                <w:rFonts w:cs="Arial"/>
                <w:lang w:val="en-US" w:eastAsia="en-GB"/>
              </w:rPr>
            </w:pPr>
            <w:r>
              <w:rPr>
                <w:rFonts w:cs="Arial"/>
                <w:lang w:val="sv-SE" w:eastAsia="zh-CN"/>
              </w:rPr>
              <w:t>CA_n1-n75</w:t>
            </w:r>
          </w:p>
        </w:tc>
        <w:tc>
          <w:tcPr>
            <w:tcW w:w="2952" w:type="dxa"/>
            <w:tcBorders>
              <w:top w:val="single" w:sz="4" w:space="0" w:color="auto"/>
              <w:left w:val="single" w:sz="4" w:space="0" w:color="auto"/>
              <w:bottom w:val="single" w:sz="4" w:space="0" w:color="auto"/>
              <w:right w:val="single" w:sz="4" w:space="0" w:color="auto"/>
            </w:tcBorders>
            <w:hideMark/>
          </w:tcPr>
          <w:p w14:paraId="3C122746" w14:textId="77777777" w:rsidR="00613B0B" w:rsidRDefault="00613B0B">
            <w:pPr>
              <w:pStyle w:val="TAC"/>
              <w:rPr>
                <w:rFonts w:cs="Arial"/>
                <w:vertAlign w:val="superscript"/>
                <w:lang w:val="en-US" w:eastAsia="zh-CN"/>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798ABD" w14:textId="77777777" w:rsidR="00613B0B" w:rsidRDefault="00613B0B">
            <w:pPr>
              <w:pStyle w:val="TAC"/>
              <w:rPr>
                <w:lang w:val="en-US" w:eastAsia="zh-CN"/>
              </w:rPr>
            </w:pPr>
            <w:r>
              <w:rPr>
                <w:lang w:val="en-US" w:eastAsia="zh-CN"/>
              </w:rPr>
              <w:t>-</w:t>
            </w:r>
          </w:p>
        </w:tc>
      </w:tr>
      <w:tr w:rsidR="00613B0B" w14:paraId="4190A342"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8F883B1" w14:textId="77777777" w:rsidR="00613B0B" w:rsidRDefault="00613B0B">
            <w:pPr>
              <w:pStyle w:val="TAC"/>
              <w:rPr>
                <w:lang w:val="en-US" w:eastAsia="en-GB"/>
              </w:rPr>
            </w:pPr>
            <w:r>
              <w:rPr>
                <w:lang w:val="en-US"/>
              </w:rPr>
              <w:t>CA_</w:t>
            </w:r>
            <w:r>
              <w:rPr>
                <w:lang w:val="en-US" w:eastAsia="ja-JP"/>
              </w:rPr>
              <w:t>n</w:t>
            </w:r>
            <w:r>
              <w:rPr>
                <w:lang w:val="en-US" w:eastAsia="zh-CN"/>
              </w:rPr>
              <w:t>1</w:t>
            </w:r>
            <w:r>
              <w:rPr>
                <w:lang w:val="en-US"/>
              </w:rPr>
              <w:t>-</w:t>
            </w: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0E115DC" w14:textId="77777777" w:rsidR="00613B0B" w:rsidRDefault="00613B0B">
            <w:pPr>
              <w:pStyle w:val="TAC"/>
              <w:rPr>
                <w:lang w:val="en-US" w:eastAsia="ja-JP"/>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107CCE" w14:textId="77777777" w:rsidR="00613B0B" w:rsidRDefault="00613B0B">
            <w:pPr>
              <w:pStyle w:val="TAC"/>
              <w:rPr>
                <w:lang w:val="en-US" w:eastAsia="en-GB"/>
              </w:rPr>
            </w:pPr>
            <w:r>
              <w:rPr>
                <w:lang w:val="en-US" w:eastAsia="zh-CN"/>
              </w:rPr>
              <w:t>0.8</w:t>
            </w:r>
          </w:p>
        </w:tc>
      </w:tr>
      <w:tr w:rsidR="00613B0B" w14:paraId="7E8F445C"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D3EC32" w14:textId="77777777" w:rsidR="00613B0B" w:rsidRDefault="00613B0B">
            <w:pPr>
              <w:pStyle w:val="TAC"/>
              <w:rPr>
                <w:lang w:val="en-US" w:eastAsia="en-GB"/>
              </w:rPr>
            </w:pPr>
            <w:r>
              <w:rPr>
                <w:lang w:val="en-US"/>
              </w:rPr>
              <w:t>CA_</w:t>
            </w:r>
            <w:r>
              <w:rPr>
                <w:lang w:val="en-US" w:eastAsia="ja-JP"/>
              </w:rPr>
              <w:t>n</w:t>
            </w:r>
            <w:r>
              <w:rPr>
                <w:lang w:val="en-US" w:eastAsia="zh-CN"/>
              </w:rPr>
              <w:t>1</w:t>
            </w:r>
            <w:r>
              <w:rPr>
                <w:lang w:val="en-US"/>
              </w:rPr>
              <w:t>-</w:t>
            </w:r>
            <w:r>
              <w:rPr>
                <w:lang w:val="en-US" w:eastAsia="ja-JP"/>
              </w:rPr>
              <w:t>n7</w:t>
            </w:r>
            <w:r>
              <w:rPr>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1193679" w14:textId="77777777" w:rsidR="00613B0B" w:rsidRDefault="00613B0B">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4B808C" w14:textId="77777777" w:rsidR="00613B0B" w:rsidRDefault="00613B0B">
            <w:pPr>
              <w:pStyle w:val="TAC"/>
              <w:rPr>
                <w:lang w:val="en-US" w:eastAsia="en-GB"/>
              </w:rPr>
            </w:pPr>
            <w:r>
              <w:rPr>
                <w:lang w:val="en-US" w:eastAsia="zh-CN"/>
              </w:rPr>
              <w:t>0.8</w:t>
            </w:r>
          </w:p>
        </w:tc>
      </w:tr>
      <w:tr w:rsidR="00613B0B" w14:paraId="31551365"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93E84E4" w14:textId="77777777" w:rsidR="00613B0B" w:rsidRDefault="00613B0B">
            <w:pPr>
              <w:pStyle w:val="TAC"/>
              <w:rPr>
                <w:lang w:eastAsia="zh-CN"/>
              </w:rPr>
            </w:pPr>
            <w:r>
              <w:rPr>
                <w:lang w:val="en-US"/>
              </w:rPr>
              <w:t>CA_n1-n102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7D0840" w14:textId="77777777" w:rsidR="00613B0B" w:rsidRDefault="00613B0B">
            <w:pPr>
              <w:pStyle w:val="TAC"/>
              <w:rPr>
                <w:lang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B26EE5" w14:textId="77777777" w:rsidR="00613B0B" w:rsidRDefault="00613B0B">
            <w:pPr>
              <w:pStyle w:val="TAC"/>
              <w:rPr>
                <w:lang w:eastAsia="zh-CN"/>
              </w:rPr>
            </w:pPr>
            <w:r>
              <w:rPr>
                <w:lang w:val="en-US" w:eastAsia="zh-CN"/>
              </w:rPr>
              <w:t>0.8</w:t>
            </w:r>
          </w:p>
        </w:tc>
      </w:tr>
      <w:tr w:rsidR="00613B0B" w14:paraId="55C56112"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7D5D91E" w14:textId="77777777" w:rsidR="00613B0B" w:rsidRDefault="00613B0B">
            <w:pPr>
              <w:keepNext/>
              <w:keepLines/>
              <w:overflowPunct w:val="0"/>
              <w:autoSpaceDE w:val="0"/>
              <w:autoSpaceDN w:val="0"/>
              <w:adjustRightInd w:val="0"/>
              <w:spacing w:after="0" w:line="259" w:lineRule="auto"/>
              <w:jc w:val="center"/>
              <w:rPr>
                <w:rFonts w:ascii="Arial" w:hAnsi="Arial"/>
                <w:sz w:val="18"/>
                <w:lang w:val="en-US" w:eastAsia="zh-CN"/>
              </w:rPr>
            </w:pPr>
            <w:r>
              <w:rPr>
                <w:rFonts w:ascii="Arial" w:hAnsi="Arial"/>
                <w:sz w:val="18"/>
                <w:lang w:val="en-US"/>
              </w:rPr>
              <w:t>CA_n1-n105</w:t>
            </w:r>
          </w:p>
        </w:tc>
        <w:tc>
          <w:tcPr>
            <w:tcW w:w="2952" w:type="dxa"/>
            <w:tcBorders>
              <w:top w:val="single" w:sz="4" w:space="0" w:color="auto"/>
              <w:left w:val="single" w:sz="4" w:space="0" w:color="auto"/>
              <w:bottom w:val="single" w:sz="4" w:space="0" w:color="auto"/>
              <w:right w:val="single" w:sz="4" w:space="0" w:color="auto"/>
            </w:tcBorders>
            <w:hideMark/>
          </w:tcPr>
          <w:p w14:paraId="51F71C0E" w14:textId="77777777" w:rsidR="00613B0B" w:rsidRDefault="00613B0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FFC1BDB" w14:textId="77777777" w:rsidR="00613B0B" w:rsidRDefault="00613B0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0.6</w:t>
            </w:r>
          </w:p>
        </w:tc>
      </w:tr>
      <w:tr w:rsidR="00613B0B" w14:paraId="6A2FEB40"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29D871" w14:textId="77777777" w:rsidR="00613B0B" w:rsidRDefault="00613B0B">
            <w:pPr>
              <w:pStyle w:val="TAC"/>
              <w:rPr>
                <w:lang w:val="en-US" w:eastAsia="zh-CN"/>
              </w:rPr>
            </w:pPr>
            <w:r>
              <w:rPr>
                <w:lang w:eastAsia="zh-CN"/>
              </w:rPr>
              <w:t>CA</w:t>
            </w:r>
            <w:r>
              <w:t>_</w:t>
            </w:r>
            <w:r>
              <w:rPr>
                <w:lang w:eastAsia="zh-CN"/>
              </w:rPr>
              <w:t>n2</w:t>
            </w:r>
            <w:r>
              <w:t>-</w:t>
            </w: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6125EB" w14:textId="77777777" w:rsidR="00613B0B" w:rsidRDefault="00613B0B">
            <w:pPr>
              <w:pStyle w:val="TAC"/>
              <w:rPr>
                <w:lang w:val="en-US"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F86B0F" w14:textId="77777777" w:rsidR="00613B0B" w:rsidRDefault="00613B0B">
            <w:pPr>
              <w:pStyle w:val="TAC"/>
              <w:rPr>
                <w:lang w:val="en-US" w:eastAsia="zh-CN"/>
              </w:rPr>
            </w:pPr>
            <w:r>
              <w:rPr>
                <w:lang w:eastAsia="zh-CN"/>
              </w:rPr>
              <w:t>0.3</w:t>
            </w:r>
          </w:p>
        </w:tc>
      </w:tr>
      <w:tr w:rsidR="00613B0B" w14:paraId="3B5166E8"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B60D70F" w14:textId="77777777" w:rsidR="00613B0B" w:rsidRDefault="00613B0B">
            <w:pPr>
              <w:pStyle w:val="TAC"/>
              <w:rPr>
                <w:lang w:val="en-US" w:eastAsia="zh-CN"/>
              </w:rPr>
            </w:pPr>
            <w:r>
              <w:rPr>
                <w:rFonts w:eastAsia="MS Mincho" w:cs="Arial"/>
                <w:bCs/>
                <w:szCs w:val="18"/>
                <w:lang w:val="en-US"/>
              </w:rPr>
              <w:t>CA_n2-n7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272800" w14:textId="77777777" w:rsidR="00613B0B" w:rsidRDefault="00613B0B">
            <w:pPr>
              <w:pStyle w:val="TAC"/>
              <w:rPr>
                <w:lang w:val="en-US" w:eastAsia="zh-CN"/>
              </w:rPr>
            </w:pPr>
            <w:r>
              <w:rPr>
                <w:rFonts w:eastAsia="MS Mincho"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3661C4" w14:textId="77777777" w:rsidR="00613B0B" w:rsidRDefault="00613B0B">
            <w:pPr>
              <w:pStyle w:val="TAC"/>
              <w:rPr>
                <w:lang w:val="en-US" w:eastAsia="zh-CN"/>
              </w:rPr>
            </w:pPr>
            <w:r>
              <w:rPr>
                <w:rFonts w:eastAsia="MS Mincho" w:cs="Arial"/>
                <w:bCs/>
                <w:szCs w:val="18"/>
                <w:lang w:val="en-US"/>
              </w:rPr>
              <w:t>0.5</w:t>
            </w:r>
          </w:p>
        </w:tc>
      </w:tr>
      <w:tr w:rsidR="00613B0B" w14:paraId="684A2A24"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E5AFCB" w14:textId="77777777" w:rsidR="00613B0B" w:rsidRDefault="00613B0B">
            <w:pPr>
              <w:pStyle w:val="TAC"/>
              <w:rPr>
                <w:lang w:val="en-US" w:eastAsia="zh-CN"/>
              </w:rPr>
            </w:pPr>
            <w:r>
              <w:rPr>
                <w:lang w:val="en-US"/>
              </w:rPr>
              <w:t>CA_n2-n12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95CC99" w14:textId="77777777" w:rsidR="00613B0B" w:rsidRDefault="00613B0B">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D6D8DB" w14:textId="77777777" w:rsidR="00613B0B" w:rsidRDefault="00613B0B">
            <w:pPr>
              <w:pStyle w:val="TAC"/>
              <w:rPr>
                <w:lang w:val="en-US" w:eastAsia="zh-CN"/>
              </w:rPr>
            </w:pPr>
            <w:r>
              <w:rPr>
                <w:lang w:val="en-US"/>
              </w:rPr>
              <w:t>0.3</w:t>
            </w:r>
          </w:p>
        </w:tc>
      </w:tr>
      <w:tr w:rsidR="00613B0B" w14:paraId="1D650492"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03F8617" w14:textId="77777777" w:rsidR="00613B0B" w:rsidRDefault="00613B0B">
            <w:pPr>
              <w:pStyle w:val="TAC"/>
              <w:rPr>
                <w:lang w:val="en-US" w:eastAsia="zh-CN"/>
              </w:rPr>
            </w:pPr>
            <w:r>
              <w:rPr>
                <w:lang w:val="en-US"/>
              </w:rPr>
              <w:t>CA_n2-n14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07E01F" w14:textId="77777777" w:rsidR="00613B0B" w:rsidRDefault="00613B0B">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2DCED7" w14:textId="77777777" w:rsidR="00613B0B" w:rsidRDefault="00613B0B">
            <w:pPr>
              <w:pStyle w:val="TAC"/>
              <w:rPr>
                <w:lang w:val="en-US" w:eastAsia="zh-CN"/>
              </w:rPr>
            </w:pPr>
            <w:r>
              <w:rPr>
                <w:lang w:val="en-US"/>
              </w:rPr>
              <w:t>0.3</w:t>
            </w:r>
          </w:p>
        </w:tc>
      </w:tr>
      <w:tr w:rsidR="00613B0B" w14:paraId="44496839"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6D0F2F" w14:textId="77777777" w:rsidR="00613B0B" w:rsidRDefault="00613B0B">
            <w:pPr>
              <w:pStyle w:val="TAC"/>
              <w:rPr>
                <w:rFonts w:cs="Arial"/>
                <w:szCs w:val="18"/>
                <w:lang w:eastAsia="en-GB"/>
              </w:rPr>
            </w:pPr>
            <w:r>
              <w:rPr>
                <w:rFonts w:cs="Arial"/>
                <w:lang w:val="sv-SE" w:eastAsia="zh-CN"/>
              </w:rPr>
              <w:t>CA_n2-n29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EC561E" w14:textId="77777777" w:rsidR="00613B0B" w:rsidRDefault="00613B0B">
            <w:pPr>
              <w:pStyle w:val="TAC"/>
              <w:rPr>
                <w:rFonts w:cs="Arial"/>
                <w:szCs w:val="18"/>
                <w:lang w:eastAsia="zh-TW"/>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2EB080C9" w14:textId="77777777" w:rsidR="00613B0B" w:rsidRDefault="00613B0B">
            <w:pPr>
              <w:pStyle w:val="TAC"/>
              <w:rPr>
                <w:rFonts w:cs="Arial"/>
                <w:szCs w:val="18"/>
                <w:lang w:eastAsia="zh-CN"/>
              </w:rPr>
            </w:pPr>
            <w:r>
              <w:rPr>
                <w:rFonts w:cs="Arial"/>
                <w:lang w:val="sv-SE" w:eastAsia="zh-CN"/>
              </w:rPr>
              <w:t>-</w:t>
            </w:r>
          </w:p>
        </w:tc>
      </w:tr>
      <w:tr w:rsidR="00613B0B" w14:paraId="59F5BA64" w14:textId="77777777" w:rsidTr="00613B0B">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303E4E" w14:textId="77777777" w:rsidR="00613B0B" w:rsidRDefault="00613B0B">
            <w:pPr>
              <w:pStyle w:val="TAC"/>
              <w:rPr>
                <w:lang w:val="en-US" w:eastAsia="zh-CN"/>
              </w:rPr>
            </w:pPr>
            <w:r>
              <w:rPr>
                <w:rFonts w:cs="Arial"/>
                <w:szCs w:val="18"/>
              </w:rPr>
              <w:t>CA_n2</w:t>
            </w:r>
            <w:r>
              <w:rPr>
                <w:rFonts w:cs="Arial"/>
                <w:szCs w:val="18"/>
                <w:lang w:eastAsia="zh-CN"/>
              </w:rPr>
              <w:t>-</w:t>
            </w:r>
            <w:r>
              <w:rPr>
                <w:rFonts w:cs="Arial"/>
                <w:szCs w:val="18"/>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D309E2" w14:textId="77777777" w:rsidR="00613B0B" w:rsidRDefault="00613B0B">
            <w:pPr>
              <w:pStyle w:val="TAC"/>
              <w:rPr>
                <w:lang w:val="en-US" w:eastAsia="zh-CN"/>
              </w:rPr>
            </w:pPr>
            <w:r>
              <w:rPr>
                <w:rFonts w:cs="Arial"/>
                <w:szCs w:val="18"/>
                <w:lang w:eastAsia="zh-TW"/>
              </w:rPr>
              <w:t>0.5</w:t>
            </w:r>
          </w:p>
        </w:tc>
        <w:tc>
          <w:tcPr>
            <w:tcW w:w="2952" w:type="dxa"/>
            <w:tcBorders>
              <w:top w:val="single" w:sz="4" w:space="0" w:color="auto"/>
              <w:left w:val="single" w:sz="4" w:space="0" w:color="auto"/>
              <w:bottom w:val="single" w:sz="4" w:space="0" w:color="auto"/>
              <w:right w:val="single" w:sz="4" w:space="0" w:color="auto"/>
            </w:tcBorders>
            <w:hideMark/>
          </w:tcPr>
          <w:p w14:paraId="232EEAE3" w14:textId="77777777" w:rsidR="00613B0B" w:rsidRDefault="00613B0B">
            <w:pPr>
              <w:pStyle w:val="TAC"/>
              <w:rPr>
                <w:lang w:val="en-US" w:eastAsia="zh-CN"/>
              </w:rPr>
            </w:pPr>
            <w:r>
              <w:rPr>
                <w:rFonts w:cs="Arial"/>
                <w:szCs w:val="18"/>
                <w:lang w:eastAsia="zh-CN"/>
              </w:rPr>
              <w:t>0</w:t>
            </w:r>
            <w:r>
              <w:rPr>
                <w:rFonts w:cs="Arial"/>
                <w:szCs w:val="18"/>
                <w:lang w:eastAsia="zh-TW"/>
              </w:rPr>
              <w:t>.3</w:t>
            </w:r>
          </w:p>
        </w:tc>
      </w:tr>
      <w:tr w:rsidR="00613B0B" w14:paraId="66261FAA"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FC6372" w14:textId="77777777" w:rsidR="00613B0B" w:rsidRDefault="00613B0B">
            <w:pPr>
              <w:pStyle w:val="TAC"/>
              <w:spacing w:line="259" w:lineRule="auto"/>
              <w:rPr>
                <w:lang w:val="en-US" w:eastAsia="zh-CN"/>
              </w:rPr>
            </w:pPr>
            <w:r>
              <w:rPr>
                <w:lang w:val="en-US"/>
              </w:rPr>
              <w:t>CA_n2-n41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7FF370" w14:textId="77777777" w:rsidR="00613B0B" w:rsidRDefault="00613B0B">
            <w:pPr>
              <w:pStyle w:val="TAC"/>
              <w:spacing w:line="259" w:lineRule="auto"/>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AB0686" w14:textId="77777777" w:rsidR="00613B0B" w:rsidRDefault="00613B0B">
            <w:pPr>
              <w:pStyle w:val="TAC"/>
              <w:spacing w:line="259" w:lineRule="auto"/>
              <w:rPr>
                <w:lang w:val="en-US" w:eastAsia="zh-CN"/>
              </w:rPr>
            </w:pPr>
            <w:r>
              <w:rPr>
                <w:lang w:val="en-US" w:eastAsia="zh-CN"/>
              </w:rPr>
              <w:t>0.4</w:t>
            </w:r>
            <w:r>
              <w:rPr>
                <w:vertAlign w:val="superscript"/>
                <w:lang w:val="en-US" w:eastAsia="zh-CN"/>
              </w:rPr>
              <w:t>5/</w:t>
            </w:r>
            <w:r>
              <w:rPr>
                <w:lang w:val="en-US" w:eastAsia="zh-CN"/>
              </w:rPr>
              <w:t>0.9</w:t>
            </w:r>
            <w:r>
              <w:rPr>
                <w:vertAlign w:val="superscript"/>
                <w:lang w:val="en-US" w:eastAsia="zh-CN"/>
              </w:rPr>
              <w:t>6</w:t>
            </w:r>
          </w:p>
        </w:tc>
      </w:tr>
      <w:tr w:rsidR="00613B0B" w14:paraId="3C6E6FC7"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F99A68E" w14:textId="77777777" w:rsidR="00613B0B" w:rsidRDefault="00613B0B">
            <w:pPr>
              <w:pStyle w:val="TAC"/>
              <w:rPr>
                <w:lang w:val="en-US" w:eastAsia="en-GB"/>
              </w:rPr>
            </w:pPr>
            <w:r>
              <w:rPr>
                <w:lang w:val="en-US" w:eastAsia="zh-CN"/>
              </w:rPr>
              <w:t>CA_n2-n48</w:t>
            </w:r>
          </w:p>
        </w:tc>
        <w:tc>
          <w:tcPr>
            <w:tcW w:w="2952" w:type="dxa"/>
            <w:tcBorders>
              <w:top w:val="single" w:sz="4" w:space="0" w:color="auto"/>
              <w:left w:val="single" w:sz="4" w:space="0" w:color="auto"/>
              <w:bottom w:val="single" w:sz="4" w:space="0" w:color="auto"/>
              <w:right w:val="single" w:sz="4" w:space="0" w:color="auto"/>
            </w:tcBorders>
            <w:hideMark/>
          </w:tcPr>
          <w:p w14:paraId="249781B6" w14:textId="77777777" w:rsidR="00613B0B" w:rsidRDefault="00613B0B">
            <w:pPr>
              <w:pStyle w:val="TAC"/>
              <w:rPr>
                <w:lang w:val="en-US" w:eastAsia="ja-JP"/>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57DAB6" w14:textId="77777777" w:rsidR="00613B0B" w:rsidRDefault="00613B0B">
            <w:pPr>
              <w:pStyle w:val="TAC"/>
              <w:rPr>
                <w:lang w:val="en-US" w:eastAsia="en-GB"/>
              </w:rPr>
            </w:pPr>
            <w:r>
              <w:rPr>
                <w:lang w:val="en-US" w:eastAsia="zh-CN"/>
              </w:rPr>
              <w:t>0.8</w:t>
            </w:r>
          </w:p>
        </w:tc>
      </w:tr>
      <w:tr w:rsidR="00613B0B" w14:paraId="58907F72"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C30234" w14:textId="77777777" w:rsidR="00613B0B" w:rsidRDefault="00613B0B">
            <w:pPr>
              <w:pStyle w:val="TAC"/>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3867B9" w14:textId="77777777" w:rsidR="00613B0B" w:rsidRDefault="00613B0B">
            <w:pPr>
              <w:pStyle w:val="TAC"/>
              <w:rPr>
                <w:lang w:val="en-US" w:eastAsia="zh-CN"/>
              </w:rPr>
            </w:pPr>
            <w:r>
              <w:rPr>
                <w:rFonts w:cs="Arial"/>
                <w:szCs w:val="18"/>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EFEE29" w14:textId="77777777" w:rsidR="00613B0B" w:rsidRDefault="00613B0B">
            <w:pPr>
              <w:pStyle w:val="TAC"/>
              <w:rPr>
                <w:lang w:val="en-US" w:eastAsia="zh-CN"/>
              </w:rPr>
            </w:pPr>
            <w:r>
              <w:rPr>
                <w:rFonts w:cs="Arial"/>
                <w:szCs w:val="18"/>
                <w:lang w:eastAsia="ja-JP"/>
              </w:rPr>
              <w:t>0.5</w:t>
            </w:r>
          </w:p>
        </w:tc>
      </w:tr>
      <w:tr w:rsidR="00613B0B" w14:paraId="56938DF3"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A762F7A" w14:textId="77777777" w:rsidR="00613B0B" w:rsidRDefault="00613B0B">
            <w:pPr>
              <w:pStyle w:val="TAC"/>
              <w:spacing w:line="259" w:lineRule="auto"/>
              <w:rPr>
                <w:lang w:val="en-US" w:eastAsia="zh-CN"/>
              </w:rPr>
            </w:pPr>
            <w:r>
              <w:rPr>
                <w:lang w:val="en-US"/>
              </w:rPr>
              <w:t>CA_n2-n71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0826D9" w14:textId="77777777" w:rsidR="00613B0B" w:rsidRDefault="00613B0B">
            <w:pPr>
              <w:pStyle w:val="TAC"/>
              <w:spacing w:line="259" w:lineRule="auto"/>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C73044" w14:textId="77777777" w:rsidR="00613B0B" w:rsidRDefault="00613B0B">
            <w:pPr>
              <w:pStyle w:val="TAC"/>
              <w:spacing w:line="259" w:lineRule="auto"/>
              <w:rPr>
                <w:lang w:val="en-US" w:eastAsia="zh-CN"/>
              </w:rPr>
            </w:pPr>
            <w:r>
              <w:rPr>
                <w:lang w:val="en-US" w:eastAsia="zh-CN"/>
              </w:rPr>
              <w:t>0.6</w:t>
            </w:r>
          </w:p>
        </w:tc>
      </w:tr>
      <w:tr w:rsidR="00613B0B" w14:paraId="78A32BBF"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5B976AB" w14:textId="77777777" w:rsidR="00613B0B" w:rsidRDefault="00613B0B">
            <w:pPr>
              <w:pStyle w:val="TAC"/>
              <w:rPr>
                <w:rFonts w:cs="Arial"/>
                <w:bCs/>
                <w:szCs w:val="18"/>
                <w:lang w:val="en-US" w:eastAsia="en-GB"/>
              </w:rPr>
            </w:pPr>
            <w:r>
              <w:rPr>
                <w:rFonts w:cs="Arial"/>
                <w:szCs w:val="18"/>
                <w:lang w:val="en-US" w:eastAsia="zh-CN"/>
              </w:rPr>
              <w:t>CA_n2-n77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0A84B1" w14:textId="77777777" w:rsidR="00613B0B" w:rsidRDefault="00613B0B">
            <w:pPr>
              <w:pStyle w:val="TAC"/>
              <w:rPr>
                <w:rFonts w:cs="Arial"/>
                <w:bCs/>
                <w:szCs w:val="18"/>
                <w:lang w:val="en-US" w:eastAsia="en-GB"/>
              </w:rPr>
            </w:pPr>
            <w:r>
              <w:rPr>
                <w:rFonts w:cs="Arial"/>
                <w:szCs w:val="18"/>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915CD6" w14:textId="77777777" w:rsidR="00613B0B" w:rsidRDefault="00613B0B">
            <w:pPr>
              <w:pStyle w:val="TAC"/>
              <w:rPr>
                <w:rFonts w:cs="Arial"/>
                <w:szCs w:val="18"/>
                <w:lang w:val="en-US" w:eastAsia="en-GB"/>
              </w:rPr>
            </w:pPr>
            <w:r>
              <w:rPr>
                <w:rFonts w:cs="Arial"/>
                <w:szCs w:val="18"/>
                <w:lang w:val="en-US" w:eastAsia="zh-CN"/>
              </w:rPr>
              <w:t>0.8</w:t>
            </w:r>
          </w:p>
        </w:tc>
      </w:tr>
      <w:tr w:rsidR="00613B0B" w14:paraId="53C6055F"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6D22C75" w14:textId="77777777" w:rsidR="00613B0B" w:rsidRDefault="00613B0B">
            <w:pPr>
              <w:pStyle w:val="TAC"/>
              <w:rPr>
                <w:rFonts w:cs="Arial"/>
                <w:szCs w:val="18"/>
                <w:lang w:val="en-US" w:eastAsia="zh-CN"/>
              </w:rPr>
            </w:pPr>
            <w:r>
              <w:rPr>
                <w:rFonts w:cs="Arial"/>
                <w:bCs/>
                <w:szCs w:val="18"/>
                <w:lang w:val="en-US"/>
              </w:rPr>
              <w:t>CA_n2-n78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0057E6" w14:textId="77777777" w:rsidR="00613B0B" w:rsidRDefault="00613B0B">
            <w:pPr>
              <w:pStyle w:val="TAC"/>
              <w:rPr>
                <w:rFonts w:cs="Arial"/>
                <w:szCs w:val="18"/>
                <w:lang w:val="en-US" w:eastAsia="zh-CN"/>
              </w:rPr>
            </w:pPr>
            <w:r>
              <w:rPr>
                <w:rFonts w:cs="Arial"/>
                <w:bCs/>
                <w:szCs w:val="18"/>
                <w:lang w:val="en-US"/>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38F2C3" w14:textId="77777777" w:rsidR="00613B0B" w:rsidRDefault="00613B0B">
            <w:pPr>
              <w:pStyle w:val="TAC"/>
              <w:rPr>
                <w:rFonts w:cs="Arial"/>
                <w:szCs w:val="18"/>
                <w:lang w:val="en-US" w:eastAsia="zh-CN"/>
              </w:rPr>
            </w:pPr>
            <w:r>
              <w:rPr>
                <w:rFonts w:cs="Arial"/>
                <w:szCs w:val="18"/>
                <w:lang w:val="en-US"/>
              </w:rPr>
              <w:t>0.8</w:t>
            </w:r>
          </w:p>
        </w:tc>
      </w:tr>
      <w:tr w:rsidR="00613B0B" w14:paraId="6E8F81C2"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EC8E1F4" w14:textId="77777777" w:rsidR="00613B0B" w:rsidRDefault="00613B0B">
            <w:pPr>
              <w:pStyle w:val="TAC"/>
              <w:rPr>
                <w:lang w:val="en-US" w:eastAsia="zh-CN"/>
              </w:rPr>
            </w:pPr>
            <w:r>
              <w:rPr>
                <w:rFonts w:cs="Arial"/>
                <w:lang w:val="sv-SE" w:eastAsia="zh-CN"/>
              </w:rPr>
              <w:t>CA_n3-n7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9142AE" w14:textId="77777777" w:rsidR="00613B0B" w:rsidRDefault="00613B0B">
            <w:pPr>
              <w:pStyle w:val="TAC"/>
              <w:rPr>
                <w:lang w:val="en-US" w:eastAsia="zh-CN"/>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EB7DC68" w14:textId="77777777" w:rsidR="00613B0B" w:rsidRDefault="00613B0B">
            <w:pPr>
              <w:pStyle w:val="TAC"/>
              <w:rPr>
                <w:lang w:val="en-US" w:eastAsia="zh-CN"/>
              </w:rPr>
            </w:pPr>
            <w:r>
              <w:rPr>
                <w:rFonts w:cs="Arial"/>
                <w:lang w:val="sv-SE" w:eastAsia="zh-CN"/>
              </w:rPr>
              <w:t>0.5</w:t>
            </w:r>
          </w:p>
        </w:tc>
      </w:tr>
      <w:tr w:rsidR="00613B0B" w14:paraId="58ADB537"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271D29C" w14:textId="77777777" w:rsidR="00613B0B" w:rsidRDefault="00613B0B">
            <w:pPr>
              <w:pStyle w:val="TAC"/>
              <w:rPr>
                <w:lang w:val="en-US" w:eastAsia="en-GB"/>
              </w:rPr>
            </w:pPr>
            <w:r>
              <w:rPr>
                <w:lang w:val="en-US" w:eastAsia="zh-CN"/>
              </w:rPr>
              <w:t>CA_n3-n8</w:t>
            </w:r>
          </w:p>
        </w:tc>
        <w:tc>
          <w:tcPr>
            <w:tcW w:w="2952" w:type="dxa"/>
            <w:tcBorders>
              <w:top w:val="single" w:sz="4" w:space="0" w:color="auto"/>
              <w:left w:val="single" w:sz="4" w:space="0" w:color="auto"/>
              <w:bottom w:val="single" w:sz="4" w:space="0" w:color="auto"/>
              <w:right w:val="single" w:sz="4" w:space="0" w:color="auto"/>
            </w:tcBorders>
            <w:hideMark/>
          </w:tcPr>
          <w:p w14:paraId="33A96A23" w14:textId="77777777" w:rsidR="00613B0B" w:rsidRDefault="00613B0B">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5994CA" w14:textId="77777777" w:rsidR="00613B0B" w:rsidRDefault="00613B0B">
            <w:pPr>
              <w:pStyle w:val="TAC"/>
              <w:rPr>
                <w:lang w:val="en-US" w:eastAsia="en-GB"/>
              </w:rPr>
            </w:pPr>
            <w:r>
              <w:rPr>
                <w:lang w:val="en-US" w:eastAsia="zh-CN"/>
              </w:rPr>
              <w:t>0.3</w:t>
            </w:r>
          </w:p>
        </w:tc>
      </w:tr>
      <w:tr w:rsidR="00613B0B" w14:paraId="729232AB"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B0DE2CA" w14:textId="77777777" w:rsidR="00613B0B" w:rsidRDefault="00613B0B">
            <w:pPr>
              <w:pStyle w:val="TAC"/>
              <w:rPr>
                <w:lang w:val="en-US" w:eastAsia="zh-CN"/>
              </w:rPr>
            </w:pPr>
            <w:r>
              <w:rPr>
                <w:lang w:val="en-US" w:eastAsia="zh-CN"/>
              </w:rPr>
              <w:t>CA_n3-n18</w:t>
            </w:r>
          </w:p>
        </w:tc>
        <w:tc>
          <w:tcPr>
            <w:tcW w:w="2952" w:type="dxa"/>
            <w:tcBorders>
              <w:top w:val="single" w:sz="4" w:space="0" w:color="auto"/>
              <w:left w:val="single" w:sz="4" w:space="0" w:color="auto"/>
              <w:bottom w:val="single" w:sz="4" w:space="0" w:color="auto"/>
              <w:right w:val="single" w:sz="4" w:space="0" w:color="auto"/>
            </w:tcBorders>
            <w:hideMark/>
          </w:tcPr>
          <w:p w14:paraId="7EC210C2" w14:textId="77777777" w:rsidR="00613B0B" w:rsidRDefault="00613B0B">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7609D736" w14:textId="77777777" w:rsidR="00613B0B" w:rsidRDefault="00613B0B">
            <w:pPr>
              <w:pStyle w:val="TAC"/>
              <w:rPr>
                <w:lang w:val="en-US" w:eastAsia="zh-CN"/>
              </w:rPr>
            </w:pPr>
            <w:r>
              <w:t>0.3</w:t>
            </w:r>
          </w:p>
        </w:tc>
      </w:tr>
      <w:tr w:rsidR="00613B0B" w14:paraId="53B6355E"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AEB44B" w14:textId="77777777" w:rsidR="00613B0B" w:rsidRDefault="00613B0B">
            <w:pPr>
              <w:pStyle w:val="TAC"/>
              <w:rPr>
                <w:lang w:val="en-US" w:eastAsia="zh-CN"/>
              </w:rPr>
            </w:pPr>
            <w:r>
              <w:rPr>
                <w:rFonts w:eastAsia="MS Mincho"/>
                <w:lang w:val="en-US" w:eastAsia="zh-CN"/>
              </w:rPr>
              <w:t>CA_n3-n20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4789EB" w14:textId="77777777" w:rsidR="00613B0B" w:rsidRDefault="00613B0B">
            <w:pPr>
              <w:pStyle w:val="TAC"/>
              <w:rPr>
                <w:lang w:val="en-US" w:eastAsia="zh-CN"/>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82F321" w14:textId="77777777" w:rsidR="00613B0B" w:rsidRDefault="00613B0B">
            <w:pPr>
              <w:pStyle w:val="TAC"/>
              <w:rPr>
                <w:lang w:val="en-US" w:eastAsia="zh-CN"/>
              </w:rPr>
            </w:pPr>
            <w:r>
              <w:rPr>
                <w:rFonts w:eastAsia="MS Mincho"/>
                <w:lang w:val="en-US" w:eastAsia="zh-CN"/>
              </w:rPr>
              <w:t>0.3</w:t>
            </w:r>
          </w:p>
        </w:tc>
      </w:tr>
      <w:tr w:rsidR="00613B0B" w14:paraId="4DB0CEE2"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2A4512" w14:textId="77777777" w:rsidR="00613B0B" w:rsidRDefault="00613B0B">
            <w:pPr>
              <w:pStyle w:val="TAC"/>
              <w:rPr>
                <w:lang w:val="en-US" w:eastAsia="zh-CN"/>
              </w:rPr>
            </w:pPr>
            <w:r>
              <w:rPr>
                <w:rFonts w:eastAsia="MS Mincho"/>
                <w:lang w:val="en-US" w:eastAsia="zh-CN"/>
              </w:rPr>
              <w:t>CA_n3-n26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A888EC" w14:textId="77777777" w:rsidR="00613B0B" w:rsidRDefault="00613B0B">
            <w:pPr>
              <w:pStyle w:val="TAC"/>
              <w:rPr>
                <w:lang w:val="en-US" w:eastAsia="zh-CN"/>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99A738" w14:textId="77777777" w:rsidR="00613B0B" w:rsidRDefault="00613B0B">
            <w:pPr>
              <w:pStyle w:val="TAC"/>
              <w:rPr>
                <w:lang w:val="en-US" w:eastAsia="zh-CN"/>
              </w:rPr>
            </w:pPr>
            <w:r>
              <w:rPr>
                <w:rFonts w:eastAsia="MS Mincho"/>
                <w:lang w:val="en-US" w:eastAsia="zh-CN"/>
              </w:rPr>
              <w:t>0.3</w:t>
            </w:r>
          </w:p>
        </w:tc>
      </w:tr>
      <w:tr w:rsidR="00613B0B" w14:paraId="4A6D4C8D"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2FD8F24" w14:textId="77777777" w:rsidR="00613B0B" w:rsidRDefault="00613B0B">
            <w:pPr>
              <w:pStyle w:val="TAC"/>
              <w:rPr>
                <w:lang w:val="en-US" w:eastAsia="en-GB"/>
              </w:rPr>
            </w:pPr>
            <w:r>
              <w:rPr>
                <w:lang w:val="en-US" w:eastAsia="zh-CN"/>
              </w:rPr>
              <w:t>CA_n3-n28</w:t>
            </w:r>
          </w:p>
        </w:tc>
        <w:tc>
          <w:tcPr>
            <w:tcW w:w="2952" w:type="dxa"/>
            <w:tcBorders>
              <w:top w:val="single" w:sz="4" w:space="0" w:color="auto"/>
              <w:left w:val="single" w:sz="4" w:space="0" w:color="auto"/>
              <w:bottom w:val="single" w:sz="4" w:space="0" w:color="auto"/>
              <w:right w:val="single" w:sz="4" w:space="0" w:color="auto"/>
            </w:tcBorders>
            <w:hideMark/>
          </w:tcPr>
          <w:p w14:paraId="24692628" w14:textId="77777777" w:rsidR="00613B0B" w:rsidRDefault="00613B0B">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E98A58" w14:textId="77777777" w:rsidR="00613B0B" w:rsidRDefault="00613B0B">
            <w:pPr>
              <w:pStyle w:val="TAC"/>
              <w:rPr>
                <w:lang w:val="en-US" w:eastAsia="en-GB"/>
              </w:rPr>
            </w:pPr>
            <w:r>
              <w:rPr>
                <w:lang w:val="en-US" w:eastAsia="zh-CN"/>
              </w:rPr>
              <w:t>0.3</w:t>
            </w:r>
          </w:p>
        </w:tc>
      </w:tr>
      <w:tr w:rsidR="00613B0B" w14:paraId="6A04FFF1"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E1E9D5B" w14:textId="77777777" w:rsidR="00613B0B" w:rsidRDefault="00613B0B">
            <w:pPr>
              <w:pStyle w:val="TAC"/>
              <w:rPr>
                <w:szCs w:val="18"/>
                <w:lang w:val="en-US" w:eastAsia="en-GB"/>
              </w:rPr>
            </w:pPr>
            <w:r>
              <w:rPr>
                <w:szCs w:val="18"/>
                <w:lang w:val="en-US"/>
              </w:rPr>
              <w:t>CA_</w:t>
            </w:r>
            <w:r>
              <w:rPr>
                <w:szCs w:val="18"/>
                <w:lang w:val="en-US" w:eastAsia="zh-CN"/>
              </w:rPr>
              <w:t>n</w:t>
            </w:r>
            <w:r>
              <w:rPr>
                <w:szCs w:val="18"/>
                <w:lang w:val="en-US"/>
              </w:rPr>
              <w:t>3-</w:t>
            </w:r>
            <w:r>
              <w:rPr>
                <w:szCs w:val="18"/>
                <w:lang w:val="en-US" w:eastAsia="zh-CN"/>
              </w:rPr>
              <w:t>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87879F" w14:textId="77777777" w:rsidR="00613B0B" w:rsidRDefault="00613B0B">
            <w:pPr>
              <w:pStyle w:val="TAC"/>
              <w:rPr>
                <w:szCs w:val="18"/>
                <w:lang w:val="en-US" w:eastAsia="zh-CN"/>
              </w:rPr>
            </w:pPr>
            <w:r>
              <w:rPr>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56AB742" w14:textId="77777777" w:rsidR="00613B0B" w:rsidRDefault="00613B0B">
            <w:pPr>
              <w:pStyle w:val="TAC"/>
              <w:rPr>
                <w:szCs w:val="18"/>
                <w:lang w:val="en-US" w:eastAsia="en-GB"/>
              </w:rPr>
            </w:pPr>
            <w:r>
              <w:rPr>
                <w:szCs w:val="18"/>
                <w:lang w:val="en-US" w:eastAsia="zh-CN"/>
              </w:rPr>
              <w:t>0.5</w:t>
            </w:r>
          </w:p>
        </w:tc>
      </w:tr>
      <w:tr w:rsidR="00613B0B" w14:paraId="3C353F56"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DBBDC1" w14:textId="77777777" w:rsidR="00613B0B" w:rsidRDefault="00613B0B">
            <w:pPr>
              <w:pStyle w:val="TAC"/>
              <w:rPr>
                <w:szCs w:val="22"/>
                <w:lang w:val="en-US" w:eastAsia="zh-CN"/>
              </w:rPr>
            </w:pPr>
            <w:r>
              <w:rPr>
                <w:szCs w:val="18"/>
                <w:lang w:val="en-US"/>
              </w:rPr>
              <w:t>CA_</w:t>
            </w:r>
            <w:r>
              <w:rPr>
                <w:szCs w:val="18"/>
                <w:lang w:val="en-US" w:eastAsia="zh-CN"/>
              </w:rPr>
              <w:t>n</w:t>
            </w:r>
            <w:r>
              <w:rPr>
                <w:szCs w:val="18"/>
                <w:lang w:val="en-US"/>
              </w:rPr>
              <w:t>3-</w:t>
            </w:r>
            <w:r>
              <w:rPr>
                <w:szCs w:val="18"/>
                <w:lang w:val="en-US" w:eastAsia="zh-CN"/>
              </w:rPr>
              <w:t>n3</w:t>
            </w:r>
            <w:r>
              <w:rPr>
                <w:szCs w:val="18"/>
                <w:lang w:val="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0B82F5" w14:textId="77777777" w:rsidR="00613B0B" w:rsidRDefault="00613B0B">
            <w:pPr>
              <w:pStyle w:val="TAC"/>
              <w:rPr>
                <w:lang w:val="en-US" w:eastAsia="zh-CN"/>
              </w:rPr>
            </w:pPr>
            <w:r>
              <w:rPr>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5ABD5C8" w14:textId="77777777" w:rsidR="00613B0B" w:rsidRDefault="00613B0B">
            <w:pPr>
              <w:pStyle w:val="TAC"/>
              <w:rPr>
                <w:lang w:eastAsia="zh-CN"/>
              </w:rPr>
            </w:pPr>
            <w:r>
              <w:rPr>
                <w:szCs w:val="18"/>
                <w:lang w:val="en-US"/>
              </w:rPr>
              <w:t>0.</w:t>
            </w:r>
            <w:r>
              <w:rPr>
                <w:szCs w:val="18"/>
                <w:lang w:val="en-US" w:eastAsia="zh-CN"/>
              </w:rPr>
              <w:t>5</w:t>
            </w:r>
          </w:p>
        </w:tc>
      </w:tr>
      <w:tr w:rsidR="00613B0B" w14:paraId="5E205EAE"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CB8C60" w14:textId="77777777" w:rsidR="00613B0B" w:rsidRDefault="00613B0B">
            <w:pPr>
              <w:pStyle w:val="TAC"/>
              <w:rPr>
                <w:lang w:val="en-US" w:eastAsia="en-GB"/>
              </w:rPr>
            </w:pPr>
            <w:r>
              <w:rPr>
                <w:szCs w:val="22"/>
                <w:lang w:val="en-US" w:eastAsia="zh-CN"/>
              </w:rPr>
              <w:t>CA_n3-n40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D51950" w14:textId="77777777" w:rsidR="00613B0B" w:rsidRDefault="00613B0B">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38F51F" w14:textId="77777777" w:rsidR="00613B0B" w:rsidRDefault="00613B0B">
            <w:pPr>
              <w:pStyle w:val="TAC"/>
              <w:rPr>
                <w:lang w:val="en-US" w:eastAsia="zh-CN"/>
              </w:rPr>
            </w:pPr>
            <w:r>
              <w:rPr>
                <w:lang w:eastAsia="zh-CN"/>
              </w:rPr>
              <w:t>0</w:t>
            </w:r>
            <w:r>
              <w:rPr>
                <w:lang w:val="en-US" w:eastAsia="zh-CN"/>
              </w:rPr>
              <w:t>.5</w:t>
            </w:r>
          </w:p>
        </w:tc>
      </w:tr>
      <w:tr w:rsidR="00613B0B" w14:paraId="3EE11FC9"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ADD30CD" w14:textId="77777777" w:rsidR="00613B0B" w:rsidRDefault="00613B0B">
            <w:pPr>
              <w:pStyle w:val="TAC"/>
              <w:rPr>
                <w:lang w:val="en-US" w:eastAsia="en-GB"/>
              </w:rPr>
            </w:pPr>
            <w:r>
              <w:rPr>
                <w:lang w:val="en-US"/>
              </w:rPr>
              <w:t>CA_</w:t>
            </w:r>
            <w:r>
              <w:rPr>
                <w:lang w:val="en-US" w:eastAsia="ja-JP"/>
              </w:rPr>
              <w:t>n</w:t>
            </w:r>
            <w:r>
              <w:rPr>
                <w:lang w:val="en-US" w:eastAsia="zh-CN"/>
              </w:rPr>
              <w:t>3</w:t>
            </w:r>
            <w:r>
              <w:rPr>
                <w:lang w:val="en-US"/>
              </w:rPr>
              <w:t>-</w:t>
            </w:r>
            <w:r>
              <w:rPr>
                <w:lang w:val="en-US" w:eastAsia="ja-JP"/>
              </w:rPr>
              <w:t>n</w:t>
            </w:r>
            <w:r>
              <w:rPr>
                <w:lang w:val="en-US"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2A5EF0E" w14:textId="77777777" w:rsidR="00613B0B" w:rsidRDefault="00613B0B">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D0C9F9" w14:textId="77777777" w:rsidR="00613B0B" w:rsidRDefault="00613B0B">
            <w:pPr>
              <w:pStyle w:val="TAC"/>
              <w:rPr>
                <w:lang w:val="en-US" w:eastAsia="zh-CN"/>
              </w:rPr>
            </w:pPr>
            <w:r>
              <w:rPr>
                <w:lang w:val="en-US" w:eastAsia="zh-CN"/>
              </w:rPr>
              <w:t>0.3</w:t>
            </w:r>
            <w:r>
              <w:rPr>
                <w:vertAlign w:val="superscript"/>
                <w:lang w:val="en-US" w:eastAsia="zh-CN"/>
              </w:rPr>
              <w:t>4</w:t>
            </w:r>
            <w:r>
              <w:rPr>
                <w:lang w:val="en-US" w:eastAsia="zh-CN"/>
              </w:rPr>
              <w:t xml:space="preserve"> / 0.8</w:t>
            </w:r>
            <w:r>
              <w:rPr>
                <w:vertAlign w:val="superscript"/>
                <w:lang w:val="en-US" w:eastAsia="zh-CN"/>
              </w:rPr>
              <w:t>5</w:t>
            </w:r>
          </w:p>
        </w:tc>
      </w:tr>
      <w:tr w:rsidR="00613B0B" w14:paraId="63A55A5C"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D8D430D" w14:textId="77777777" w:rsidR="00613B0B" w:rsidRDefault="00613B0B">
            <w:pPr>
              <w:pStyle w:val="TAC"/>
              <w:rPr>
                <w:lang w:val="en-US" w:eastAsia="en-GB"/>
              </w:rPr>
            </w:pPr>
            <w:r>
              <w:rPr>
                <w:rFonts w:eastAsia="MS Mincho"/>
                <w:lang w:val="en-US" w:eastAsia="zh-CN"/>
              </w:rPr>
              <w:t>CA</w:t>
            </w:r>
            <w:r>
              <w:rPr>
                <w:rFonts w:eastAsia="MS Mincho"/>
              </w:rPr>
              <w:t>_</w:t>
            </w:r>
            <w:r>
              <w:rPr>
                <w:rFonts w:eastAsia="MS Mincho"/>
                <w:lang w:val="en-US" w:eastAsia="zh-CN"/>
              </w:rPr>
              <w:t>n3-n74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522C2F" w14:textId="77777777" w:rsidR="00613B0B" w:rsidRDefault="00613B0B">
            <w:pPr>
              <w:pStyle w:val="TAC"/>
              <w:rPr>
                <w:lang w:val="en-US" w:eastAsia="ja-JP"/>
              </w:rPr>
            </w:pPr>
            <w:r>
              <w:rPr>
                <w:rFonts w:eastAsia="MS Mincho"/>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75AE1C" w14:textId="77777777" w:rsidR="00613B0B" w:rsidRDefault="00613B0B">
            <w:pPr>
              <w:pStyle w:val="TAC"/>
              <w:rPr>
                <w:lang w:eastAsia="ja-JP"/>
              </w:rPr>
            </w:pPr>
            <w:r>
              <w:rPr>
                <w:lang w:val="en-US" w:eastAsia="zh-CN"/>
              </w:rPr>
              <w:t>0.9</w:t>
            </w:r>
          </w:p>
        </w:tc>
      </w:tr>
      <w:tr w:rsidR="00613B0B" w14:paraId="6BDFD311"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98874BB" w14:textId="77777777" w:rsidR="00613B0B" w:rsidRDefault="00613B0B">
            <w:pPr>
              <w:pStyle w:val="TAC"/>
              <w:rPr>
                <w:lang w:val="en-US" w:eastAsia="en-GB"/>
              </w:rPr>
            </w:pPr>
            <w:r>
              <w:rPr>
                <w:lang w:val="en-US"/>
              </w:rPr>
              <w:t>CA_</w:t>
            </w:r>
            <w:r>
              <w:rPr>
                <w:lang w:val="en-US" w:eastAsia="ja-JP"/>
              </w:rPr>
              <w:t>n3</w:t>
            </w:r>
            <w:r>
              <w:rPr>
                <w:lang w:val="en-US"/>
              </w:rPr>
              <w:t>-</w:t>
            </w: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2F306B1" w14:textId="77777777" w:rsidR="00613B0B" w:rsidRDefault="00613B0B">
            <w:pPr>
              <w:pStyle w:val="TAC"/>
              <w:rPr>
                <w:lang w:val="en-US" w:eastAsia="ja-JP"/>
              </w:rPr>
            </w:pPr>
            <w:r>
              <w:rPr>
                <w:lang w:val="en-US" w:eastAsia="ja-JP"/>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54AF8F" w14:textId="77777777" w:rsidR="00613B0B" w:rsidRDefault="00613B0B">
            <w:pPr>
              <w:pStyle w:val="TAC"/>
              <w:rPr>
                <w:lang w:val="en-US" w:eastAsia="en-GB"/>
              </w:rPr>
            </w:pPr>
            <w:r>
              <w:rPr>
                <w:lang w:eastAsia="ja-JP"/>
              </w:rPr>
              <w:t>0.8</w:t>
            </w:r>
          </w:p>
        </w:tc>
      </w:tr>
      <w:tr w:rsidR="00613B0B" w14:paraId="34ECF67F"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B13661" w14:textId="77777777" w:rsidR="00613B0B" w:rsidRDefault="00613B0B">
            <w:pPr>
              <w:pStyle w:val="TAC"/>
              <w:rPr>
                <w:lang w:eastAsia="en-GB"/>
              </w:rPr>
            </w:pPr>
            <w:r>
              <w:rPr>
                <w:lang w:val="en-US"/>
              </w:rPr>
              <w:t>CA_</w:t>
            </w:r>
            <w:r>
              <w:rPr>
                <w:lang w:val="en-US" w:eastAsia="ja-JP"/>
              </w:rPr>
              <w:t>n3</w:t>
            </w:r>
            <w:r>
              <w:rPr>
                <w:lang w:val="en-US"/>
              </w:rPr>
              <w:t>-</w:t>
            </w: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D7FDCD0" w14:textId="77777777" w:rsidR="00613B0B" w:rsidRDefault="00613B0B">
            <w:pPr>
              <w:pStyle w:val="TAC"/>
              <w:rPr>
                <w:lang w:eastAsia="ja-JP"/>
              </w:rPr>
            </w:pPr>
            <w:r>
              <w:rPr>
                <w:lang w:val="en-US" w:eastAsia="ja-JP"/>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46EC88" w14:textId="77777777" w:rsidR="00613B0B" w:rsidRDefault="00613B0B">
            <w:pPr>
              <w:pStyle w:val="TAC"/>
              <w:rPr>
                <w:lang w:eastAsia="en-GB"/>
              </w:rPr>
            </w:pPr>
            <w:r>
              <w:rPr>
                <w:lang w:val="en-US"/>
              </w:rPr>
              <w:t>0.8</w:t>
            </w:r>
          </w:p>
        </w:tc>
      </w:tr>
      <w:tr w:rsidR="00613B0B" w14:paraId="5A5C2F71"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1B93EDB" w14:textId="77777777" w:rsidR="00613B0B" w:rsidRDefault="00613B0B">
            <w:pPr>
              <w:pStyle w:val="TAC"/>
              <w:rPr>
                <w:lang w:eastAsia="en-GB"/>
              </w:rPr>
            </w:pPr>
            <w:r>
              <w:rPr>
                <w:lang w:val="en-US"/>
              </w:rPr>
              <w:t>CA_</w:t>
            </w:r>
            <w:r>
              <w:rPr>
                <w:lang w:val="en-US" w:eastAsia="ja-JP"/>
              </w:rPr>
              <w:t>n3</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3AAD0D6F" w14:textId="77777777" w:rsidR="00613B0B" w:rsidRDefault="00613B0B">
            <w:pPr>
              <w:pStyle w:val="TAC"/>
              <w:rPr>
                <w:lang w:val="en-US" w:eastAsia="ja-JP"/>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E925CF" w14:textId="77777777" w:rsidR="00613B0B" w:rsidRDefault="00613B0B">
            <w:pPr>
              <w:pStyle w:val="TAC"/>
              <w:rPr>
                <w:lang w:val="en-US" w:eastAsia="en-GB"/>
              </w:rPr>
            </w:pPr>
            <w:r>
              <w:rPr>
                <w:lang w:val="en-US"/>
              </w:rPr>
              <w:t>0.8</w:t>
            </w:r>
          </w:p>
        </w:tc>
      </w:tr>
      <w:tr w:rsidR="00613B0B" w14:paraId="3CD7B76D"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D94F990" w14:textId="77777777" w:rsidR="00613B0B" w:rsidRDefault="00613B0B">
            <w:pPr>
              <w:pStyle w:val="TAC"/>
              <w:spacing w:line="259" w:lineRule="auto"/>
              <w:rPr>
                <w:lang w:val="en-US" w:eastAsia="zh-CN"/>
              </w:rPr>
            </w:pPr>
            <w:r>
              <w:rPr>
                <w:lang w:val="en-US"/>
              </w:rPr>
              <w:t>CA_n3-n102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36D849" w14:textId="77777777" w:rsidR="00613B0B" w:rsidRDefault="00613B0B">
            <w:pPr>
              <w:pStyle w:val="TAC"/>
              <w:spacing w:line="259" w:lineRule="auto"/>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145398" w14:textId="77777777" w:rsidR="00613B0B" w:rsidRDefault="00613B0B">
            <w:pPr>
              <w:pStyle w:val="TAC"/>
              <w:spacing w:line="259" w:lineRule="auto"/>
              <w:rPr>
                <w:lang w:val="en-US" w:eastAsia="zh-CN"/>
              </w:rPr>
            </w:pPr>
            <w:r>
              <w:rPr>
                <w:lang w:val="en-US" w:eastAsia="zh-CN"/>
              </w:rPr>
              <w:t>0.8</w:t>
            </w:r>
          </w:p>
        </w:tc>
      </w:tr>
      <w:tr w:rsidR="00613B0B" w14:paraId="4FE1E807"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AA495D5" w14:textId="77777777" w:rsidR="00613B0B" w:rsidRDefault="00613B0B">
            <w:pPr>
              <w:keepNext/>
              <w:keepLines/>
              <w:overflowPunct w:val="0"/>
              <w:autoSpaceDE w:val="0"/>
              <w:autoSpaceDN w:val="0"/>
              <w:adjustRightInd w:val="0"/>
              <w:spacing w:after="0" w:line="259" w:lineRule="auto"/>
              <w:jc w:val="center"/>
              <w:rPr>
                <w:rFonts w:ascii="Arial" w:hAnsi="Arial"/>
                <w:sz w:val="18"/>
                <w:lang w:val="sv-SE" w:eastAsia="zh-CN"/>
              </w:rPr>
            </w:pPr>
            <w:r>
              <w:rPr>
                <w:rFonts w:ascii="Arial" w:hAnsi="Arial"/>
                <w:sz w:val="18"/>
                <w:lang w:val="en-US"/>
              </w:rPr>
              <w:t>CA_n3-n105</w:t>
            </w:r>
          </w:p>
        </w:tc>
        <w:tc>
          <w:tcPr>
            <w:tcW w:w="2952" w:type="dxa"/>
            <w:tcBorders>
              <w:top w:val="single" w:sz="4" w:space="0" w:color="auto"/>
              <w:left w:val="single" w:sz="4" w:space="0" w:color="auto"/>
              <w:bottom w:val="single" w:sz="4" w:space="0" w:color="auto"/>
              <w:right w:val="single" w:sz="4" w:space="0" w:color="auto"/>
            </w:tcBorders>
            <w:hideMark/>
          </w:tcPr>
          <w:p w14:paraId="5714DFEC" w14:textId="77777777" w:rsidR="00613B0B" w:rsidRDefault="00613B0B">
            <w:pPr>
              <w:keepNext/>
              <w:keepLines/>
              <w:overflowPunct w:val="0"/>
              <w:autoSpaceDE w:val="0"/>
              <w:autoSpaceDN w:val="0"/>
              <w:adjustRightInd w:val="0"/>
              <w:spacing w:after="0"/>
              <w:jc w:val="center"/>
              <w:rPr>
                <w:rFonts w:ascii="Arial" w:hAnsi="Arial"/>
                <w:sz w:val="18"/>
                <w:lang w:val="sv-SE"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6DF4EE1" w14:textId="77777777" w:rsidR="00613B0B" w:rsidRDefault="00613B0B">
            <w:pPr>
              <w:keepNext/>
              <w:keepLines/>
              <w:overflowPunct w:val="0"/>
              <w:autoSpaceDE w:val="0"/>
              <w:autoSpaceDN w:val="0"/>
              <w:adjustRightInd w:val="0"/>
              <w:spacing w:after="0"/>
              <w:jc w:val="center"/>
              <w:rPr>
                <w:rFonts w:ascii="Arial" w:hAnsi="Arial"/>
                <w:sz w:val="18"/>
                <w:lang w:val="sv-SE" w:eastAsia="zh-CN"/>
              </w:rPr>
            </w:pPr>
            <w:r>
              <w:rPr>
                <w:rFonts w:ascii="Arial" w:hAnsi="Arial"/>
                <w:sz w:val="18"/>
                <w:lang w:eastAsia="zh-CN"/>
              </w:rPr>
              <w:t>0.6</w:t>
            </w:r>
          </w:p>
        </w:tc>
      </w:tr>
      <w:tr w:rsidR="00613B0B" w14:paraId="0033F6BE"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88F29AA" w14:textId="77777777" w:rsidR="00613B0B" w:rsidRDefault="00613B0B">
            <w:pPr>
              <w:pStyle w:val="TAC"/>
              <w:rPr>
                <w:rFonts w:cs="Arial"/>
                <w:szCs w:val="18"/>
                <w:lang w:eastAsia="zh-CN"/>
              </w:rPr>
            </w:pPr>
            <w:r>
              <w:rPr>
                <w:rFonts w:cs="Arial"/>
                <w:lang w:val="sv-SE" w:eastAsia="zh-CN"/>
              </w:rPr>
              <w:t>CA_n5-n7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3E1F6C" w14:textId="77777777" w:rsidR="00613B0B" w:rsidRDefault="00613B0B">
            <w:pPr>
              <w:pStyle w:val="TAC"/>
              <w:rPr>
                <w:lang w:eastAsia="zh-CN"/>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54842B5" w14:textId="77777777" w:rsidR="00613B0B" w:rsidRDefault="00613B0B">
            <w:pPr>
              <w:pStyle w:val="TAC"/>
              <w:rPr>
                <w:lang w:eastAsia="ja-JP"/>
              </w:rPr>
            </w:pPr>
            <w:r>
              <w:rPr>
                <w:rFonts w:cs="Arial"/>
                <w:lang w:val="sv-SE" w:eastAsia="zh-CN"/>
              </w:rPr>
              <w:t>0.3</w:t>
            </w:r>
          </w:p>
        </w:tc>
      </w:tr>
      <w:tr w:rsidR="005C584B" w14:paraId="2B499E7B" w14:textId="77777777" w:rsidTr="00ED3775">
        <w:trPr>
          <w:jc w:val="center"/>
          <w:ins w:id="180" w:author="CATT" w:date="2023-10-16T16:43:00Z"/>
        </w:trPr>
        <w:tc>
          <w:tcPr>
            <w:tcW w:w="2336" w:type="dxa"/>
            <w:tcBorders>
              <w:top w:val="single" w:sz="4" w:space="0" w:color="auto"/>
              <w:left w:val="single" w:sz="4" w:space="0" w:color="auto"/>
              <w:bottom w:val="single" w:sz="4" w:space="0" w:color="auto"/>
              <w:right w:val="single" w:sz="4" w:space="0" w:color="auto"/>
            </w:tcBorders>
            <w:vAlign w:val="center"/>
            <w:hideMark/>
          </w:tcPr>
          <w:p w14:paraId="7318150B" w14:textId="77777777" w:rsidR="005C584B" w:rsidRDefault="005C584B" w:rsidP="00ED3775">
            <w:pPr>
              <w:pStyle w:val="TAC"/>
              <w:rPr>
                <w:ins w:id="181" w:author="CATT" w:date="2023-10-16T16:43:00Z"/>
                <w:rFonts w:cs="Arial"/>
                <w:lang w:val="en-US" w:eastAsia="zh-CN"/>
              </w:rPr>
            </w:pPr>
            <w:ins w:id="182" w:author="CATT" w:date="2023-10-16T16:43:00Z">
              <w:r>
                <w:rPr>
                  <w:rFonts w:cs="Arial"/>
                  <w:lang w:val="sv-SE" w:eastAsia="zh-CN"/>
                </w:rPr>
                <w:t>CA_n5-n</w:t>
              </w:r>
              <w:r>
                <w:rPr>
                  <w:rFonts w:cs="Arial"/>
                  <w:lang w:val="en-US" w:eastAsia="zh-CN"/>
                </w:rPr>
                <w:t>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DEC48EB" w14:textId="77777777" w:rsidR="005C584B" w:rsidRDefault="005C584B" w:rsidP="00ED3775">
            <w:pPr>
              <w:pStyle w:val="TAC"/>
              <w:rPr>
                <w:ins w:id="183" w:author="CATT" w:date="2023-10-16T16:43:00Z"/>
                <w:rFonts w:cs="Arial"/>
                <w:lang w:val="en-US" w:eastAsia="zh-CN"/>
              </w:rPr>
            </w:pPr>
            <w:ins w:id="184" w:author="CATT" w:date="2023-10-16T16:43:00Z">
              <w:r>
                <w:rPr>
                  <w:rFonts w:cs="Arial"/>
                  <w:lang w:val="en-US" w:eastAsia="zh-CN"/>
                </w:rPr>
                <w:t>0.5</w:t>
              </w:r>
            </w:ins>
          </w:p>
        </w:tc>
        <w:tc>
          <w:tcPr>
            <w:tcW w:w="2952" w:type="dxa"/>
            <w:tcBorders>
              <w:top w:val="single" w:sz="4" w:space="0" w:color="auto"/>
              <w:left w:val="single" w:sz="4" w:space="0" w:color="auto"/>
              <w:bottom w:val="single" w:sz="4" w:space="0" w:color="auto"/>
              <w:right w:val="single" w:sz="4" w:space="0" w:color="auto"/>
            </w:tcBorders>
            <w:hideMark/>
          </w:tcPr>
          <w:p w14:paraId="6CB65E39" w14:textId="77777777" w:rsidR="005C584B" w:rsidRDefault="005C584B" w:rsidP="00ED3775">
            <w:pPr>
              <w:pStyle w:val="TAC"/>
              <w:rPr>
                <w:ins w:id="185" w:author="CATT" w:date="2023-10-16T16:43:00Z"/>
                <w:rFonts w:cs="Arial"/>
                <w:lang w:val="en-US" w:eastAsia="zh-CN"/>
              </w:rPr>
            </w:pPr>
            <w:ins w:id="186" w:author="CATT" w:date="2023-10-16T16:43:00Z">
              <w:r>
                <w:rPr>
                  <w:rFonts w:cs="Arial"/>
                  <w:lang w:val="en-US" w:eastAsia="zh-CN"/>
                </w:rPr>
                <w:t>0.5</w:t>
              </w:r>
            </w:ins>
          </w:p>
        </w:tc>
      </w:tr>
      <w:tr w:rsidR="00613B0B" w14:paraId="494B9275"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8D9A75" w14:textId="77777777" w:rsidR="00613B0B" w:rsidRDefault="00613B0B">
            <w:pPr>
              <w:pStyle w:val="TAC"/>
              <w:rPr>
                <w:rFonts w:cs="Arial"/>
                <w:szCs w:val="18"/>
                <w:lang w:eastAsia="zh-CN"/>
              </w:rPr>
            </w:pPr>
            <w:r>
              <w:rPr>
                <w:lang w:val="en-US"/>
              </w:rPr>
              <w:t>CA_n5-n12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6B66A1" w14:textId="77777777" w:rsidR="00613B0B" w:rsidRDefault="00613B0B">
            <w:pPr>
              <w:pStyle w:val="TAC"/>
              <w:rPr>
                <w:rFonts w:cs="Arial"/>
                <w:lang w:val="sv-SE" w:eastAsia="zh-CN"/>
              </w:rPr>
            </w:pPr>
            <w:r>
              <w:rPr>
                <w:lang w:val="en-US"/>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4CF478" w14:textId="77777777" w:rsidR="00613B0B" w:rsidRDefault="00613B0B">
            <w:pPr>
              <w:pStyle w:val="TAC"/>
              <w:rPr>
                <w:rFonts w:cs="Arial"/>
                <w:lang w:val="sv-SE" w:eastAsia="zh-CN"/>
              </w:rPr>
            </w:pPr>
            <w:r>
              <w:rPr>
                <w:lang w:val="en-US"/>
              </w:rPr>
              <w:t>0.4</w:t>
            </w:r>
          </w:p>
        </w:tc>
      </w:tr>
      <w:tr w:rsidR="00613B0B" w14:paraId="4809F86F"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3E7DCC" w14:textId="77777777" w:rsidR="00613B0B" w:rsidRDefault="00613B0B">
            <w:pPr>
              <w:pStyle w:val="TAC"/>
              <w:rPr>
                <w:rFonts w:cs="Arial"/>
                <w:szCs w:val="18"/>
                <w:lang w:eastAsia="zh-CN"/>
              </w:rPr>
            </w:pPr>
            <w:r>
              <w:rPr>
                <w:lang w:val="en-US"/>
              </w:rPr>
              <w:t>CA_n5-n14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6CFF82" w14:textId="77777777" w:rsidR="00613B0B" w:rsidRDefault="00613B0B">
            <w:pPr>
              <w:pStyle w:val="TAC"/>
              <w:rPr>
                <w:rFonts w:cs="Arial"/>
                <w:lang w:val="sv-SE"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92F691" w14:textId="77777777" w:rsidR="00613B0B" w:rsidRDefault="00613B0B">
            <w:pPr>
              <w:pStyle w:val="TAC"/>
              <w:rPr>
                <w:rFonts w:cs="Arial"/>
                <w:lang w:val="sv-SE" w:eastAsia="zh-CN"/>
              </w:rPr>
            </w:pPr>
            <w:r>
              <w:rPr>
                <w:lang w:val="en-US"/>
              </w:rPr>
              <w:t>0.5</w:t>
            </w:r>
          </w:p>
        </w:tc>
      </w:tr>
      <w:tr w:rsidR="00613B0B" w14:paraId="6F28DE9D"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418C9969" w14:textId="77777777" w:rsidR="00613B0B" w:rsidRDefault="00613B0B">
            <w:pPr>
              <w:pStyle w:val="TAC"/>
              <w:rPr>
                <w:lang w:eastAsia="zh-CN"/>
              </w:rPr>
            </w:pPr>
            <w:r>
              <w:rPr>
                <w:lang w:val="en-US"/>
              </w:rPr>
              <w:t>CA_n5-n25</w:t>
            </w:r>
          </w:p>
        </w:tc>
        <w:tc>
          <w:tcPr>
            <w:tcW w:w="2952" w:type="dxa"/>
            <w:tcBorders>
              <w:top w:val="single" w:sz="4" w:space="0" w:color="auto"/>
              <w:left w:val="single" w:sz="4" w:space="0" w:color="auto"/>
              <w:bottom w:val="single" w:sz="4" w:space="0" w:color="auto"/>
              <w:right w:val="single" w:sz="4" w:space="0" w:color="auto"/>
            </w:tcBorders>
            <w:hideMark/>
          </w:tcPr>
          <w:p w14:paraId="49E617E0" w14:textId="77777777" w:rsidR="00613B0B" w:rsidRDefault="00613B0B">
            <w:pPr>
              <w:pStyle w:val="TAC"/>
              <w:rPr>
                <w:lang w:val="sv-SE"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hideMark/>
          </w:tcPr>
          <w:p w14:paraId="1B2ED833" w14:textId="77777777" w:rsidR="00613B0B" w:rsidRDefault="00613B0B">
            <w:pPr>
              <w:pStyle w:val="TAC"/>
              <w:rPr>
                <w:lang w:val="sv-SE" w:eastAsia="zh-CN"/>
              </w:rPr>
            </w:pPr>
            <w:r>
              <w:rPr>
                <w:lang w:val="en-US"/>
              </w:rPr>
              <w:t>0.3</w:t>
            </w:r>
          </w:p>
        </w:tc>
      </w:tr>
      <w:tr w:rsidR="00613B0B" w14:paraId="5FC0FD5C"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DF10ED2" w14:textId="77777777" w:rsidR="00613B0B" w:rsidRDefault="00613B0B">
            <w:pPr>
              <w:pStyle w:val="TAC"/>
              <w:rPr>
                <w:lang w:val="en-US" w:eastAsia="zh-CN"/>
              </w:rPr>
            </w:pPr>
            <w:r>
              <w:rPr>
                <w:lang w:val="en-US"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D24369" w14:textId="027CAC7F" w:rsidR="00613B0B" w:rsidRDefault="00613B0B" w:rsidP="00D76052">
            <w:pPr>
              <w:pStyle w:val="TAC"/>
              <w:rPr>
                <w:rFonts w:cs="Arial"/>
                <w:szCs w:val="18"/>
                <w:lang w:eastAsia="ja-JP"/>
              </w:rPr>
            </w:pPr>
            <w:r>
              <w:rPr>
                <w:lang w:val="en-US" w:eastAsia="zh-CN"/>
              </w:rPr>
              <w:t>0.</w:t>
            </w:r>
            <w:del w:id="187" w:author="CATT" w:date="2023-10-17T13:45:00Z">
              <w:r w:rsidDel="00D76052">
                <w:rPr>
                  <w:lang w:val="en-US" w:eastAsia="zh-CN"/>
                </w:rPr>
                <w:delText>5</w:delText>
              </w:r>
            </w:del>
            <w:ins w:id="188" w:author="CATT" w:date="2023-10-17T13:45:00Z">
              <w:r w:rsidR="00D76052">
                <w:rPr>
                  <w:lang w:val="en-US" w:eastAsia="zh-CN"/>
                </w:rPr>
                <w:t>7</w:t>
              </w:r>
            </w:ins>
          </w:p>
        </w:tc>
        <w:tc>
          <w:tcPr>
            <w:tcW w:w="2952" w:type="dxa"/>
            <w:tcBorders>
              <w:top w:val="single" w:sz="4" w:space="0" w:color="auto"/>
              <w:left w:val="single" w:sz="4" w:space="0" w:color="auto"/>
              <w:bottom w:val="single" w:sz="4" w:space="0" w:color="auto"/>
              <w:right w:val="single" w:sz="4" w:space="0" w:color="auto"/>
            </w:tcBorders>
            <w:hideMark/>
          </w:tcPr>
          <w:p w14:paraId="64710B07" w14:textId="5928A7E6" w:rsidR="00613B0B" w:rsidRDefault="00613B0B" w:rsidP="00D76052">
            <w:pPr>
              <w:pStyle w:val="TAC"/>
              <w:rPr>
                <w:rFonts w:cs="Arial"/>
                <w:szCs w:val="18"/>
                <w:lang w:eastAsia="zh-CN"/>
              </w:rPr>
            </w:pPr>
            <w:r>
              <w:rPr>
                <w:lang w:val="en-US" w:eastAsia="zh-CN"/>
              </w:rPr>
              <w:t>0.</w:t>
            </w:r>
            <w:del w:id="189" w:author="CATT" w:date="2023-10-17T13:45:00Z">
              <w:r w:rsidDel="00D76052">
                <w:rPr>
                  <w:lang w:val="en-US" w:eastAsia="zh-CN"/>
                </w:rPr>
                <w:delText>5</w:delText>
              </w:r>
            </w:del>
            <w:ins w:id="190" w:author="CATT" w:date="2023-10-17T13:45:00Z">
              <w:r w:rsidR="00D76052">
                <w:rPr>
                  <w:lang w:val="en-US" w:eastAsia="zh-CN"/>
                </w:rPr>
                <w:t>7</w:t>
              </w:r>
            </w:ins>
          </w:p>
        </w:tc>
      </w:tr>
      <w:tr w:rsidR="00613B0B" w14:paraId="3F6737C9"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C488E5" w14:textId="77777777" w:rsidR="00613B0B" w:rsidRDefault="00613B0B">
            <w:pPr>
              <w:pStyle w:val="TAC"/>
              <w:rPr>
                <w:lang w:val="en-US" w:eastAsia="zh-CN"/>
              </w:rPr>
            </w:pPr>
            <w:r>
              <w:rPr>
                <w:rFonts w:cs="Arial"/>
                <w:lang w:val="sv-SE" w:eastAsia="zh-CN"/>
              </w:rPr>
              <w:t>CA_n</w:t>
            </w:r>
            <w:r>
              <w:rPr>
                <w:rFonts w:cs="Arial"/>
                <w:lang w:val="en-US" w:eastAsia="zh-CN"/>
              </w:rPr>
              <w:t>5</w:t>
            </w:r>
            <w:r>
              <w:rPr>
                <w:rFonts w:cs="Arial"/>
                <w:lang w:val="sv-SE" w:eastAsia="zh-CN"/>
              </w:rPr>
              <w:t>-n29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C45DD5" w14:textId="77777777" w:rsidR="00613B0B" w:rsidRDefault="00613B0B">
            <w:pPr>
              <w:pStyle w:val="TAC"/>
              <w:rPr>
                <w:rFonts w:cs="Arial"/>
                <w:szCs w:val="18"/>
                <w:lang w:eastAsia="ja-JP"/>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F508767" w14:textId="77777777" w:rsidR="00613B0B" w:rsidRDefault="00613B0B">
            <w:pPr>
              <w:pStyle w:val="TAC"/>
              <w:rPr>
                <w:rFonts w:cs="Arial"/>
                <w:szCs w:val="18"/>
                <w:lang w:eastAsia="zh-CN"/>
              </w:rPr>
            </w:pPr>
            <w:r>
              <w:rPr>
                <w:rFonts w:cs="Arial"/>
                <w:lang w:val="sv-SE" w:eastAsia="zh-CN"/>
              </w:rPr>
              <w:t>-</w:t>
            </w:r>
          </w:p>
        </w:tc>
      </w:tr>
      <w:tr w:rsidR="00613B0B" w14:paraId="7919D63B"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5D3EACA" w14:textId="77777777" w:rsidR="00613B0B" w:rsidRDefault="00613B0B">
            <w:pPr>
              <w:pStyle w:val="TAC"/>
              <w:rPr>
                <w:lang w:val="en-US" w:eastAsia="zh-CN"/>
              </w:rPr>
            </w:pPr>
            <w:r>
              <w:rPr>
                <w:rFonts w:cs="Arial"/>
                <w:szCs w:val="18"/>
              </w:rPr>
              <w:t>CA_n5</w:t>
            </w:r>
            <w:r>
              <w:rPr>
                <w:rFonts w:cs="Arial"/>
                <w:szCs w:val="18"/>
                <w:lang w:eastAsia="zh-CN"/>
              </w:rPr>
              <w:t>-</w:t>
            </w:r>
            <w:r>
              <w:rPr>
                <w:rFonts w:cs="Arial"/>
                <w:szCs w:val="18"/>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E3403E" w14:textId="77777777" w:rsidR="00613B0B" w:rsidRDefault="00613B0B">
            <w:pPr>
              <w:pStyle w:val="TAC"/>
              <w:rPr>
                <w:lang w:val="en-US" w:eastAsia="zh-CN"/>
              </w:rPr>
            </w:pPr>
            <w:r>
              <w:rPr>
                <w:rFonts w:cs="Arial"/>
                <w:szCs w:val="18"/>
                <w:lang w:eastAsia="zh-TW"/>
              </w:rPr>
              <w:t>0.3</w:t>
            </w:r>
          </w:p>
        </w:tc>
        <w:tc>
          <w:tcPr>
            <w:tcW w:w="2952" w:type="dxa"/>
            <w:tcBorders>
              <w:top w:val="single" w:sz="4" w:space="0" w:color="auto"/>
              <w:left w:val="single" w:sz="4" w:space="0" w:color="auto"/>
              <w:bottom w:val="single" w:sz="4" w:space="0" w:color="auto"/>
              <w:right w:val="single" w:sz="4" w:space="0" w:color="auto"/>
            </w:tcBorders>
            <w:hideMark/>
          </w:tcPr>
          <w:p w14:paraId="722463E9" w14:textId="77777777" w:rsidR="00613B0B" w:rsidRDefault="00613B0B">
            <w:pPr>
              <w:pStyle w:val="TAC"/>
              <w:rPr>
                <w:lang w:eastAsia="ja-JP"/>
              </w:rPr>
            </w:pPr>
            <w:r>
              <w:rPr>
                <w:rFonts w:cs="Arial"/>
                <w:szCs w:val="18"/>
                <w:lang w:eastAsia="zh-CN"/>
              </w:rPr>
              <w:t>0</w:t>
            </w:r>
            <w:r>
              <w:rPr>
                <w:rFonts w:cs="Arial"/>
                <w:szCs w:val="18"/>
                <w:lang w:eastAsia="zh-TW"/>
              </w:rPr>
              <w:t>.3</w:t>
            </w:r>
          </w:p>
        </w:tc>
      </w:tr>
      <w:tr w:rsidR="00613B0B" w14:paraId="52DAE36D"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F3C878C" w14:textId="77777777" w:rsidR="00613B0B" w:rsidRDefault="00613B0B">
            <w:pPr>
              <w:pStyle w:val="TAC"/>
              <w:rPr>
                <w:lang w:val="en-US" w:eastAsia="zh-CN"/>
              </w:rPr>
            </w:pPr>
            <w:r>
              <w:rPr>
                <w:lang w:val="en-US" w:eastAsia="zh-CN"/>
              </w:rPr>
              <w:t>CA</w:t>
            </w:r>
            <w:r>
              <w:t>_</w:t>
            </w:r>
            <w:r>
              <w:rPr>
                <w:lang w:val="en-US" w:eastAsia="zh-CN"/>
              </w:rPr>
              <w:t>n5-n40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28F847" w14:textId="77777777" w:rsidR="00613B0B" w:rsidRDefault="00613B0B">
            <w:pPr>
              <w:pStyle w:val="TAC"/>
              <w:rPr>
                <w:rFonts w:cs="Arial"/>
                <w:szCs w:val="18"/>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C97D5B" w14:textId="77777777" w:rsidR="00613B0B" w:rsidRDefault="00613B0B">
            <w:pPr>
              <w:pStyle w:val="TAC"/>
              <w:rPr>
                <w:rFonts w:cs="Arial"/>
                <w:szCs w:val="18"/>
                <w:lang w:eastAsia="zh-CN"/>
              </w:rPr>
            </w:pPr>
            <w:r>
              <w:rPr>
                <w:lang w:val="en-US" w:eastAsia="zh-CN"/>
              </w:rPr>
              <w:t>0.3</w:t>
            </w:r>
          </w:p>
        </w:tc>
      </w:tr>
      <w:tr w:rsidR="00613B0B" w14:paraId="35C9ED3A"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253ACE2" w14:textId="77777777" w:rsidR="00613B0B" w:rsidRDefault="00613B0B">
            <w:pPr>
              <w:pStyle w:val="TAC"/>
              <w:spacing w:line="259" w:lineRule="auto"/>
              <w:rPr>
                <w:lang w:val="en-US" w:eastAsia="zh-CN"/>
              </w:rPr>
            </w:pPr>
            <w:r>
              <w:rPr>
                <w:lang w:val="en-US"/>
              </w:rPr>
              <w:t>CA_n5-n41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1C1D3D" w14:textId="77777777" w:rsidR="00613B0B" w:rsidRDefault="00613B0B">
            <w:pPr>
              <w:pStyle w:val="TAC"/>
              <w:spacing w:line="259" w:lineRule="auto"/>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9A7D6A" w14:textId="77777777" w:rsidR="00613B0B" w:rsidRDefault="00613B0B">
            <w:pPr>
              <w:pStyle w:val="TAC"/>
              <w:spacing w:line="259" w:lineRule="auto"/>
              <w:rPr>
                <w:lang w:val="en-US" w:eastAsia="zh-CN"/>
              </w:rPr>
            </w:pPr>
            <w:r>
              <w:rPr>
                <w:lang w:val="en-US" w:eastAsia="zh-CN"/>
              </w:rPr>
              <w:t>0.3</w:t>
            </w:r>
          </w:p>
        </w:tc>
      </w:tr>
      <w:tr w:rsidR="00613B0B" w14:paraId="2A6D7BFB"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1E9E99DF" w14:textId="77777777" w:rsidR="00613B0B" w:rsidRDefault="00613B0B">
            <w:pPr>
              <w:pStyle w:val="TAC"/>
              <w:rPr>
                <w:lang w:eastAsia="zh-CN"/>
              </w:rPr>
            </w:pPr>
            <w:r>
              <w:rPr>
                <w:lang w:val="en-US" w:eastAsia="zh-CN"/>
              </w:rPr>
              <w:t>CA_n5-n48</w:t>
            </w:r>
          </w:p>
        </w:tc>
        <w:tc>
          <w:tcPr>
            <w:tcW w:w="2952" w:type="dxa"/>
            <w:tcBorders>
              <w:top w:val="single" w:sz="4" w:space="0" w:color="auto"/>
              <w:left w:val="single" w:sz="4" w:space="0" w:color="auto"/>
              <w:bottom w:val="single" w:sz="4" w:space="0" w:color="auto"/>
              <w:right w:val="single" w:sz="4" w:space="0" w:color="auto"/>
            </w:tcBorders>
            <w:hideMark/>
          </w:tcPr>
          <w:p w14:paraId="4581C4A5" w14:textId="77777777" w:rsidR="00613B0B" w:rsidRDefault="00613B0B">
            <w:pPr>
              <w:pStyle w:val="TAC"/>
              <w:rPr>
                <w:lang w:val="sv-SE"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E61D678" w14:textId="77777777" w:rsidR="00613B0B" w:rsidRDefault="00613B0B">
            <w:pPr>
              <w:pStyle w:val="TAC"/>
              <w:rPr>
                <w:lang w:val="sv-SE" w:eastAsia="zh-CN"/>
              </w:rPr>
            </w:pPr>
            <w:r>
              <w:rPr>
                <w:lang w:eastAsia="ja-JP"/>
              </w:rPr>
              <w:t>0.</w:t>
            </w:r>
            <w:r>
              <w:rPr>
                <w:lang w:val="en-US" w:eastAsia="zh-CN"/>
              </w:rPr>
              <w:t>3</w:t>
            </w:r>
          </w:p>
        </w:tc>
      </w:tr>
      <w:tr w:rsidR="00613B0B" w14:paraId="4CD402D3"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453A237A" w14:textId="77777777" w:rsidR="00613B0B" w:rsidRDefault="00613B0B">
            <w:pPr>
              <w:pStyle w:val="TAC"/>
              <w:rPr>
                <w:lang w:val="en-US" w:eastAsia="zh-CN"/>
              </w:rPr>
            </w:pPr>
            <w:r>
              <w:rPr>
                <w:lang w:eastAsia="zh-CN"/>
              </w:rPr>
              <w:t>CA</w:t>
            </w:r>
            <w:r>
              <w:t>_</w:t>
            </w:r>
            <w:r>
              <w:rPr>
                <w:lang w:eastAsia="zh-CN"/>
              </w:rPr>
              <w:t>n5</w:t>
            </w:r>
            <w:r>
              <w:rPr>
                <w:lang w:eastAsia="ja-JP"/>
              </w:rPr>
              <w:t>-n</w:t>
            </w: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26FCA3F" w14:textId="77777777" w:rsidR="00613B0B" w:rsidRDefault="00613B0B">
            <w:pPr>
              <w:pStyle w:val="TAC"/>
              <w:rPr>
                <w:lang w:val="en-US"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5AEC54D" w14:textId="77777777" w:rsidR="00613B0B" w:rsidRDefault="00613B0B">
            <w:pPr>
              <w:pStyle w:val="TAC"/>
              <w:rPr>
                <w:lang w:val="en-US" w:eastAsia="zh-CN"/>
              </w:rPr>
            </w:pPr>
            <w:r>
              <w:rPr>
                <w:lang w:eastAsia="ja-JP"/>
              </w:rPr>
              <w:t>0.3</w:t>
            </w:r>
          </w:p>
        </w:tc>
      </w:tr>
      <w:tr w:rsidR="00613B0B" w14:paraId="7A5C2E82"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C7D290C" w14:textId="77777777" w:rsidR="00613B0B" w:rsidRDefault="00613B0B">
            <w:pPr>
              <w:keepNext/>
              <w:keepLines/>
              <w:overflowPunct w:val="0"/>
              <w:autoSpaceDE w:val="0"/>
              <w:autoSpaceDN w:val="0"/>
              <w:adjustRightInd w:val="0"/>
              <w:spacing w:after="0" w:line="259" w:lineRule="auto"/>
              <w:jc w:val="center"/>
              <w:rPr>
                <w:rFonts w:ascii="Arial" w:eastAsia="宋体" w:hAnsi="Arial"/>
                <w:sz w:val="18"/>
                <w:lang w:val="en-US" w:eastAsia="zh-CN"/>
              </w:rPr>
            </w:pPr>
            <w:r>
              <w:rPr>
                <w:rFonts w:ascii="Arial" w:eastAsia="宋体" w:hAnsi="Arial"/>
                <w:sz w:val="18"/>
                <w:lang w:val="en-US"/>
              </w:rPr>
              <w:t>CA_n5-n71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9CADBD" w14:textId="77777777" w:rsidR="00613B0B" w:rsidRDefault="00613B0B">
            <w:pPr>
              <w:keepNext/>
              <w:keepLines/>
              <w:overflowPunct w:val="0"/>
              <w:autoSpaceDE w:val="0"/>
              <w:autoSpaceDN w:val="0"/>
              <w:adjustRightInd w:val="0"/>
              <w:spacing w:after="0" w:line="259" w:lineRule="auto"/>
              <w:jc w:val="center"/>
              <w:rPr>
                <w:rFonts w:ascii="Arial" w:eastAsia="宋体" w:hAnsi="Arial"/>
                <w:sz w:val="18"/>
                <w:lang w:val="en-US" w:eastAsia="zh-CN"/>
              </w:rPr>
            </w:pPr>
            <w:r>
              <w:rPr>
                <w:rFonts w:ascii="Arial" w:eastAsia="宋体" w:hAnsi="Arial"/>
                <w:sz w:val="18"/>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C21994" w14:textId="77777777" w:rsidR="00613B0B" w:rsidRDefault="00613B0B">
            <w:pPr>
              <w:keepNext/>
              <w:keepLines/>
              <w:overflowPunct w:val="0"/>
              <w:autoSpaceDE w:val="0"/>
              <w:autoSpaceDN w:val="0"/>
              <w:adjustRightInd w:val="0"/>
              <w:spacing w:after="0" w:line="259" w:lineRule="auto"/>
              <w:jc w:val="center"/>
              <w:rPr>
                <w:rFonts w:ascii="Arial" w:eastAsia="宋体" w:hAnsi="Arial"/>
                <w:sz w:val="18"/>
                <w:lang w:val="en-US" w:eastAsia="ja-JP"/>
              </w:rPr>
            </w:pPr>
            <w:r>
              <w:rPr>
                <w:rFonts w:ascii="Arial" w:eastAsia="宋体" w:hAnsi="Arial"/>
                <w:sz w:val="18"/>
                <w:lang w:val="en-US" w:eastAsia="zh-CN"/>
              </w:rPr>
              <w:t>0.5</w:t>
            </w:r>
          </w:p>
        </w:tc>
      </w:tr>
      <w:tr w:rsidR="00613B0B" w14:paraId="1C598153"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3D713912" w14:textId="77777777" w:rsidR="00613B0B" w:rsidRDefault="00613B0B">
            <w:pPr>
              <w:pStyle w:val="TAC"/>
              <w:rPr>
                <w:lang w:val="en-US" w:eastAsia="zh-CN"/>
              </w:rPr>
            </w:pPr>
            <w:r>
              <w:rPr>
                <w:lang w:val="en-US" w:eastAsia="zh-CN"/>
              </w:rPr>
              <w:t>CA_n5-n77</w:t>
            </w:r>
          </w:p>
        </w:tc>
        <w:tc>
          <w:tcPr>
            <w:tcW w:w="2952" w:type="dxa"/>
            <w:tcBorders>
              <w:top w:val="single" w:sz="4" w:space="0" w:color="auto"/>
              <w:left w:val="single" w:sz="4" w:space="0" w:color="auto"/>
              <w:bottom w:val="single" w:sz="4" w:space="0" w:color="auto"/>
              <w:right w:val="single" w:sz="4" w:space="0" w:color="auto"/>
            </w:tcBorders>
            <w:hideMark/>
          </w:tcPr>
          <w:p w14:paraId="3BA74D84" w14:textId="77777777" w:rsidR="00613B0B" w:rsidRDefault="00613B0B">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1C55A2F6" w14:textId="77777777" w:rsidR="00613B0B" w:rsidRDefault="00613B0B">
            <w:pPr>
              <w:pStyle w:val="TAC"/>
              <w:rPr>
                <w:lang w:val="en-US" w:eastAsia="zh-CN"/>
              </w:rPr>
            </w:pPr>
            <w:r>
              <w:rPr>
                <w:lang w:eastAsia="ja-JP"/>
              </w:rPr>
              <w:t>0.</w:t>
            </w:r>
            <w:r>
              <w:rPr>
                <w:lang w:val="en-US" w:eastAsia="zh-CN"/>
              </w:rPr>
              <w:t>8</w:t>
            </w:r>
          </w:p>
        </w:tc>
      </w:tr>
      <w:tr w:rsidR="00613B0B" w14:paraId="0ACDD3BE"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30C30B58" w14:textId="77777777" w:rsidR="00613B0B" w:rsidRDefault="00613B0B">
            <w:pPr>
              <w:pStyle w:val="TAC"/>
              <w:rPr>
                <w:lang w:val="en-US" w:eastAsia="en-GB"/>
              </w:rPr>
            </w:pPr>
            <w:r>
              <w:rPr>
                <w:lang w:val="en-US" w:eastAsia="zh-CN"/>
              </w:rPr>
              <w:t>CA_n5-n78</w:t>
            </w:r>
          </w:p>
        </w:tc>
        <w:tc>
          <w:tcPr>
            <w:tcW w:w="2952" w:type="dxa"/>
            <w:tcBorders>
              <w:top w:val="single" w:sz="4" w:space="0" w:color="auto"/>
              <w:left w:val="single" w:sz="4" w:space="0" w:color="auto"/>
              <w:bottom w:val="single" w:sz="4" w:space="0" w:color="auto"/>
              <w:right w:val="single" w:sz="4" w:space="0" w:color="auto"/>
            </w:tcBorders>
            <w:hideMark/>
          </w:tcPr>
          <w:p w14:paraId="4596FFAB" w14:textId="77777777" w:rsidR="00613B0B" w:rsidRDefault="00613B0B">
            <w:pPr>
              <w:pStyle w:val="TAC"/>
              <w:rPr>
                <w:lang w:val="fr-FR" w:eastAsia="ja-JP"/>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4CDB0EA6" w14:textId="77777777" w:rsidR="00613B0B" w:rsidRDefault="00613B0B">
            <w:pPr>
              <w:pStyle w:val="TAC"/>
              <w:rPr>
                <w:lang w:eastAsia="ja-JP"/>
              </w:rPr>
            </w:pPr>
            <w:r>
              <w:rPr>
                <w:lang w:val="en-US" w:eastAsia="zh-CN"/>
              </w:rPr>
              <w:t>0.8</w:t>
            </w:r>
          </w:p>
        </w:tc>
      </w:tr>
      <w:tr w:rsidR="00EB18CC" w14:paraId="4B25CC30" w14:textId="77777777" w:rsidTr="00804998">
        <w:trPr>
          <w:jc w:val="center"/>
          <w:ins w:id="191" w:author="CATT" w:date="2023-10-17T14:31:00Z"/>
        </w:trPr>
        <w:tc>
          <w:tcPr>
            <w:tcW w:w="2336" w:type="dxa"/>
            <w:tcBorders>
              <w:top w:val="single" w:sz="4" w:space="0" w:color="auto"/>
              <w:left w:val="single" w:sz="4" w:space="0" w:color="auto"/>
              <w:bottom w:val="single" w:sz="4" w:space="0" w:color="auto"/>
              <w:right w:val="single" w:sz="4" w:space="0" w:color="auto"/>
            </w:tcBorders>
            <w:hideMark/>
          </w:tcPr>
          <w:p w14:paraId="2B8B3BC5" w14:textId="77777777" w:rsidR="00EB18CC" w:rsidRDefault="00EB18CC" w:rsidP="00804998">
            <w:pPr>
              <w:pStyle w:val="TAC"/>
              <w:rPr>
                <w:ins w:id="192" w:author="CATT" w:date="2023-10-17T14:31:00Z"/>
                <w:lang w:val="en-US" w:eastAsia="zh-CN"/>
              </w:rPr>
            </w:pPr>
            <w:ins w:id="193" w:author="CATT" w:date="2023-10-17T14:31:00Z">
              <w:r>
                <w:rPr>
                  <w:lang w:val="en-US" w:eastAsia="zh-CN"/>
                </w:rPr>
                <w:t>CA_n5-n105</w:t>
              </w:r>
            </w:ins>
          </w:p>
        </w:tc>
        <w:tc>
          <w:tcPr>
            <w:tcW w:w="2952" w:type="dxa"/>
            <w:tcBorders>
              <w:top w:val="single" w:sz="4" w:space="0" w:color="auto"/>
              <w:left w:val="single" w:sz="4" w:space="0" w:color="auto"/>
              <w:bottom w:val="single" w:sz="4" w:space="0" w:color="auto"/>
              <w:right w:val="single" w:sz="4" w:space="0" w:color="auto"/>
            </w:tcBorders>
            <w:hideMark/>
          </w:tcPr>
          <w:p w14:paraId="1780B1DC" w14:textId="77777777" w:rsidR="00EB18CC" w:rsidRDefault="00EB18CC" w:rsidP="00804998">
            <w:pPr>
              <w:pStyle w:val="TAC"/>
              <w:rPr>
                <w:ins w:id="194" w:author="CATT" w:date="2023-10-17T14:31:00Z"/>
                <w:lang w:val="en-US" w:eastAsia="zh-CN"/>
              </w:rPr>
            </w:pPr>
            <w:ins w:id="195" w:author="CATT" w:date="2023-10-17T14:31:00Z">
              <w:r>
                <w:rPr>
                  <w:lang w:val="en-US" w:eastAsia="zh-CN"/>
                </w:rPr>
                <w:t>0.5</w:t>
              </w:r>
            </w:ins>
          </w:p>
        </w:tc>
        <w:tc>
          <w:tcPr>
            <w:tcW w:w="2952" w:type="dxa"/>
            <w:tcBorders>
              <w:top w:val="single" w:sz="4" w:space="0" w:color="auto"/>
              <w:left w:val="single" w:sz="4" w:space="0" w:color="auto"/>
              <w:bottom w:val="single" w:sz="4" w:space="0" w:color="auto"/>
              <w:right w:val="single" w:sz="4" w:space="0" w:color="auto"/>
            </w:tcBorders>
            <w:hideMark/>
          </w:tcPr>
          <w:p w14:paraId="3F340EBA" w14:textId="77777777" w:rsidR="00EB18CC" w:rsidRDefault="00EB18CC" w:rsidP="00804998">
            <w:pPr>
              <w:pStyle w:val="TAC"/>
              <w:rPr>
                <w:ins w:id="196" w:author="CATT" w:date="2023-10-17T14:31:00Z"/>
                <w:lang w:val="en-US" w:eastAsia="zh-CN"/>
              </w:rPr>
            </w:pPr>
            <w:ins w:id="197" w:author="CATT" w:date="2023-10-17T14:31:00Z">
              <w:r>
                <w:rPr>
                  <w:lang w:val="en-US" w:eastAsia="zh-CN"/>
                </w:rPr>
                <w:t>0.5</w:t>
              </w:r>
            </w:ins>
          </w:p>
        </w:tc>
      </w:tr>
      <w:tr w:rsidR="00613B0B" w14:paraId="0E62819F"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540E6E9" w14:textId="77777777" w:rsidR="00613B0B" w:rsidRDefault="00613B0B">
            <w:pPr>
              <w:pStyle w:val="TAC"/>
              <w:rPr>
                <w:lang w:val="en-US" w:eastAsia="en-GB"/>
              </w:rPr>
            </w:pPr>
            <w:r>
              <w:rPr>
                <w:lang w:val="en-US" w:eastAsia="zh-CN"/>
              </w:rPr>
              <w:t>CA_n7-n8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E725AC" w14:textId="77777777" w:rsidR="00613B0B" w:rsidRDefault="00613B0B">
            <w:pPr>
              <w:pStyle w:val="TAC"/>
              <w:rPr>
                <w:lang w:val="en-US" w:eastAsia="en-GB"/>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F9D3E0E" w14:textId="77777777" w:rsidR="00613B0B" w:rsidRDefault="00613B0B">
            <w:pPr>
              <w:pStyle w:val="TAC"/>
              <w:rPr>
                <w:lang w:val="en-US" w:eastAsia="en-GB"/>
              </w:rPr>
            </w:pPr>
            <w:r>
              <w:rPr>
                <w:lang w:val="en-US" w:eastAsia="zh-CN"/>
              </w:rPr>
              <w:t>0.6</w:t>
            </w:r>
          </w:p>
        </w:tc>
      </w:tr>
      <w:tr w:rsidR="00613B0B" w14:paraId="4A64D9DC"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4135EC4" w14:textId="77777777" w:rsidR="00613B0B" w:rsidRDefault="00613B0B">
            <w:pPr>
              <w:pStyle w:val="TAC"/>
              <w:spacing w:line="259" w:lineRule="auto"/>
              <w:rPr>
                <w:lang w:val="en-US" w:eastAsia="zh-CN"/>
              </w:rPr>
            </w:pPr>
            <w:r>
              <w:rPr>
                <w:lang w:val="en-US"/>
              </w:rPr>
              <w:t>CA_n7-n12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277346" w14:textId="77777777" w:rsidR="00613B0B" w:rsidRDefault="00613B0B">
            <w:pPr>
              <w:pStyle w:val="TAC"/>
              <w:spacing w:line="259" w:lineRule="auto"/>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7E17D3" w14:textId="77777777" w:rsidR="00613B0B" w:rsidRDefault="00613B0B">
            <w:pPr>
              <w:pStyle w:val="TAC"/>
              <w:spacing w:line="259" w:lineRule="auto"/>
              <w:rPr>
                <w:lang w:val="en-US" w:eastAsia="zh-CN"/>
              </w:rPr>
            </w:pPr>
            <w:r>
              <w:rPr>
                <w:lang w:val="en-US" w:eastAsia="zh-CN"/>
              </w:rPr>
              <w:t>0.3</w:t>
            </w:r>
          </w:p>
        </w:tc>
      </w:tr>
      <w:tr w:rsidR="00613B0B" w14:paraId="1FE42CEF"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1A06AF75" w14:textId="77777777" w:rsidR="00613B0B" w:rsidRDefault="00613B0B">
            <w:pPr>
              <w:pStyle w:val="TAC"/>
              <w:rPr>
                <w:lang w:val="en-US" w:eastAsia="zh-CN"/>
              </w:rPr>
            </w:pPr>
            <w:r>
              <w:rPr>
                <w:lang w:val="en-US"/>
              </w:rPr>
              <w:t>CA_n7-n25</w:t>
            </w:r>
          </w:p>
        </w:tc>
        <w:tc>
          <w:tcPr>
            <w:tcW w:w="2952" w:type="dxa"/>
            <w:tcBorders>
              <w:top w:val="single" w:sz="4" w:space="0" w:color="auto"/>
              <w:left w:val="single" w:sz="4" w:space="0" w:color="auto"/>
              <w:bottom w:val="single" w:sz="4" w:space="0" w:color="auto"/>
              <w:right w:val="single" w:sz="4" w:space="0" w:color="auto"/>
            </w:tcBorders>
            <w:hideMark/>
          </w:tcPr>
          <w:p w14:paraId="0D85C983" w14:textId="77777777" w:rsidR="00613B0B" w:rsidRDefault="00613B0B">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60906E4B" w14:textId="77777777" w:rsidR="00613B0B" w:rsidRDefault="00613B0B">
            <w:pPr>
              <w:pStyle w:val="TAC"/>
              <w:rPr>
                <w:lang w:val="en-US" w:eastAsia="zh-CN"/>
              </w:rPr>
            </w:pPr>
            <w:r>
              <w:rPr>
                <w:lang w:val="en-US"/>
              </w:rPr>
              <w:t>0.5</w:t>
            </w:r>
          </w:p>
        </w:tc>
      </w:tr>
      <w:tr w:rsidR="00613B0B" w14:paraId="298C637C"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0F9C7FB4" w14:textId="77777777" w:rsidR="00613B0B" w:rsidRDefault="00613B0B">
            <w:pPr>
              <w:pStyle w:val="TAC"/>
              <w:rPr>
                <w:lang w:val="en-US" w:eastAsia="en-GB"/>
              </w:rPr>
            </w:pPr>
            <w:r>
              <w:rPr>
                <w:rFonts w:cs="Arial"/>
                <w:lang w:val="sv-SE" w:eastAsia="zh-CN"/>
              </w:rPr>
              <w:t>CA_n7-n26</w:t>
            </w:r>
          </w:p>
        </w:tc>
        <w:tc>
          <w:tcPr>
            <w:tcW w:w="2952" w:type="dxa"/>
            <w:tcBorders>
              <w:top w:val="single" w:sz="4" w:space="0" w:color="auto"/>
              <w:left w:val="single" w:sz="4" w:space="0" w:color="auto"/>
              <w:bottom w:val="single" w:sz="4" w:space="0" w:color="auto"/>
              <w:right w:val="single" w:sz="4" w:space="0" w:color="auto"/>
            </w:tcBorders>
            <w:hideMark/>
          </w:tcPr>
          <w:p w14:paraId="01DBDCAF" w14:textId="77777777" w:rsidR="00613B0B" w:rsidRDefault="00613B0B">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AADD334" w14:textId="77777777" w:rsidR="00613B0B" w:rsidRDefault="00613B0B">
            <w:pPr>
              <w:pStyle w:val="TAC"/>
              <w:rPr>
                <w:lang w:val="en-US" w:eastAsia="ja-JP"/>
              </w:rPr>
            </w:pPr>
            <w:r>
              <w:rPr>
                <w:lang w:val="en-US" w:eastAsia="zh-CN"/>
              </w:rPr>
              <w:t>0.3</w:t>
            </w:r>
          </w:p>
        </w:tc>
      </w:tr>
      <w:tr w:rsidR="00613B0B" w14:paraId="04E53D97"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09D1649E" w14:textId="77777777" w:rsidR="00613B0B" w:rsidRDefault="00613B0B">
            <w:pPr>
              <w:pStyle w:val="TAC"/>
              <w:rPr>
                <w:lang w:val="en-US" w:eastAsia="en-GB"/>
              </w:rPr>
            </w:pPr>
            <w:r>
              <w:rPr>
                <w:lang w:val="en-US" w:eastAsia="zh-CN"/>
              </w:rPr>
              <w:t>CA_n7-n28</w:t>
            </w:r>
          </w:p>
        </w:tc>
        <w:tc>
          <w:tcPr>
            <w:tcW w:w="2952" w:type="dxa"/>
            <w:tcBorders>
              <w:top w:val="single" w:sz="4" w:space="0" w:color="auto"/>
              <w:left w:val="single" w:sz="4" w:space="0" w:color="auto"/>
              <w:bottom w:val="single" w:sz="4" w:space="0" w:color="auto"/>
              <w:right w:val="single" w:sz="4" w:space="0" w:color="auto"/>
            </w:tcBorders>
            <w:hideMark/>
          </w:tcPr>
          <w:p w14:paraId="410DA956" w14:textId="77777777" w:rsidR="00613B0B" w:rsidRDefault="00613B0B">
            <w:pPr>
              <w:pStyle w:val="TAC"/>
              <w:rPr>
                <w:lang w:val="fr-FR"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4261AF7" w14:textId="77777777" w:rsidR="00613B0B" w:rsidRDefault="00613B0B">
            <w:pPr>
              <w:pStyle w:val="TAC"/>
              <w:rPr>
                <w:lang w:eastAsia="ja-JP"/>
              </w:rPr>
            </w:pPr>
            <w:r>
              <w:rPr>
                <w:lang w:val="en-US" w:eastAsia="zh-CN"/>
              </w:rPr>
              <w:t>0.3</w:t>
            </w:r>
          </w:p>
        </w:tc>
      </w:tr>
      <w:tr w:rsidR="00613B0B" w14:paraId="17041A56"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97884BF" w14:textId="77777777" w:rsidR="00613B0B" w:rsidRDefault="00613B0B">
            <w:pPr>
              <w:pStyle w:val="TAC"/>
              <w:rPr>
                <w:lang w:val="en-US" w:eastAsia="en-GB"/>
              </w:rPr>
            </w:pPr>
            <w:r>
              <w:rPr>
                <w:rFonts w:cs="Arial"/>
                <w:bCs/>
                <w:szCs w:val="18"/>
                <w:lang w:val="en-US"/>
              </w:rPr>
              <w:t>CA_n7-n40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898ABF" w14:textId="77777777" w:rsidR="00613B0B" w:rsidRDefault="00613B0B">
            <w:pPr>
              <w:pStyle w:val="TAC"/>
              <w:rPr>
                <w:lang w:val="en-US" w:eastAsia="zh-CN"/>
              </w:rPr>
            </w:pPr>
            <w:r>
              <w:rPr>
                <w:rFonts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6A9CA8C9" w14:textId="77777777" w:rsidR="00613B0B" w:rsidRDefault="00613B0B">
            <w:pPr>
              <w:pStyle w:val="TAC"/>
              <w:rPr>
                <w:lang w:val="en-US" w:eastAsia="zh-CN"/>
              </w:rPr>
            </w:pPr>
            <w:r>
              <w:rPr>
                <w:rFonts w:cs="Arial"/>
                <w:bCs/>
                <w:szCs w:val="18"/>
                <w:lang w:val="en-US" w:eastAsia="ja-JP"/>
              </w:rPr>
              <w:t>0.6</w:t>
            </w:r>
          </w:p>
        </w:tc>
      </w:tr>
      <w:tr w:rsidR="00613B0B" w14:paraId="7E0F8FC3"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731DA0" w14:textId="77777777" w:rsidR="00613B0B" w:rsidRDefault="00613B0B">
            <w:pPr>
              <w:pStyle w:val="TAC"/>
              <w:rPr>
                <w:lang w:val="en-US" w:eastAsia="zh-CN"/>
              </w:rPr>
            </w:pPr>
            <w:r>
              <w:rPr>
                <w:lang w:val="en-US" w:eastAsia="zh-CN"/>
              </w:rPr>
              <w:t>CA_n7-n46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44486F" w14:textId="77777777" w:rsidR="00613B0B" w:rsidRDefault="00613B0B">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09BA4D6" w14:textId="77777777" w:rsidR="00613B0B" w:rsidRDefault="00613B0B">
            <w:pPr>
              <w:pStyle w:val="TAC"/>
              <w:rPr>
                <w:lang w:val="en-US" w:eastAsia="zh-CN"/>
              </w:rPr>
            </w:pPr>
            <w:r>
              <w:rPr>
                <w:lang w:val="en-US" w:eastAsia="zh-CN"/>
              </w:rPr>
              <w:t>-</w:t>
            </w:r>
          </w:p>
        </w:tc>
      </w:tr>
      <w:tr w:rsidR="00613B0B" w14:paraId="1426220C"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360B2CDE" w14:textId="77777777" w:rsidR="00613B0B" w:rsidRDefault="00613B0B">
            <w:pPr>
              <w:pStyle w:val="TAC"/>
              <w:rPr>
                <w:lang w:val="en-US" w:eastAsia="en-GB"/>
              </w:rPr>
            </w:pPr>
            <w:r>
              <w:rPr>
                <w:lang w:val="en-US" w:eastAsia="zh-CN"/>
              </w:rPr>
              <w:t>CA_n7-n66</w:t>
            </w:r>
          </w:p>
        </w:tc>
        <w:tc>
          <w:tcPr>
            <w:tcW w:w="2952" w:type="dxa"/>
            <w:tcBorders>
              <w:top w:val="single" w:sz="4" w:space="0" w:color="auto"/>
              <w:left w:val="single" w:sz="4" w:space="0" w:color="auto"/>
              <w:bottom w:val="single" w:sz="4" w:space="0" w:color="auto"/>
              <w:right w:val="single" w:sz="4" w:space="0" w:color="auto"/>
            </w:tcBorders>
            <w:hideMark/>
          </w:tcPr>
          <w:p w14:paraId="65C5123E" w14:textId="77777777" w:rsidR="00613B0B" w:rsidRDefault="00613B0B">
            <w:pPr>
              <w:pStyle w:val="TAC"/>
              <w:rPr>
                <w:lang w:val="fr-FR"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459CD4F" w14:textId="77777777" w:rsidR="00613B0B" w:rsidRDefault="00613B0B">
            <w:pPr>
              <w:pStyle w:val="TAC"/>
              <w:rPr>
                <w:lang w:eastAsia="ja-JP"/>
              </w:rPr>
            </w:pPr>
            <w:r>
              <w:rPr>
                <w:lang w:val="en-US" w:eastAsia="zh-CN"/>
              </w:rPr>
              <w:t>0.5</w:t>
            </w:r>
          </w:p>
        </w:tc>
      </w:tr>
      <w:tr w:rsidR="00613B0B" w14:paraId="3D9E9D76"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5F4F1BD" w14:textId="77777777" w:rsidR="00613B0B" w:rsidRDefault="00613B0B">
            <w:pPr>
              <w:pStyle w:val="TAC"/>
              <w:rPr>
                <w:rFonts w:cs="Arial"/>
                <w:lang w:val="en-US" w:eastAsia="zh-CN"/>
              </w:rPr>
            </w:pPr>
            <w:r>
              <w:rPr>
                <w:lang w:val="en-US"/>
              </w:rPr>
              <w:t>CA_n7-n67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EAAF28" w14:textId="77777777" w:rsidR="00613B0B" w:rsidRDefault="00613B0B">
            <w:pPr>
              <w:pStyle w:val="TAC"/>
              <w:rPr>
                <w:rFonts w:cs="Arial"/>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4E8704" w14:textId="77777777" w:rsidR="00613B0B" w:rsidRDefault="00613B0B">
            <w:pPr>
              <w:pStyle w:val="TAC"/>
              <w:rPr>
                <w:lang w:val="en-US" w:eastAsia="zh-CN"/>
              </w:rPr>
            </w:pPr>
            <w:r>
              <w:rPr>
                <w:lang w:val="en-US" w:eastAsia="zh-CN"/>
              </w:rPr>
              <w:t>N/A</w:t>
            </w:r>
          </w:p>
        </w:tc>
      </w:tr>
      <w:tr w:rsidR="00613B0B" w14:paraId="7313E0A1"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0B9F32" w14:textId="77777777" w:rsidR="00613B0B" w:rsidRDefault="00613B0B">
            <w:pPr>
              <w:pStyle w:val="TAC"/>
              <w:spacing w:line="259" w:lineRule="auto"/>
              <w:rPr>
                <w:lang w:val="en-US" w:eastAsia="zh-CN"/>
              </w:rPr>
            </w:pPr>
            <w:r>
              <w:rPr>
                <w:lang w:val="en-US"/>
              </w:rPr>
              <w:t>CA_n7-n71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E70726" w14:textId="77777777" w:rsidR="00613B0B" w:rsidRDefault="00613B0B">
            <w:pPr>
              <w:pStyle w:val="TAC"/>
              <w:spacing w:line="259" w:lineRule="auto"/>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0A094E" w14:textId="77777777" w:rsidR="00613B0B" w:rsidRDefault="00613B0B">
            <w:pPr>
              <w:pStyle w:val="TAC"/>
              <w:spacing w:line="259" w:lineRule="auto"/>
              <w:rPr>
                <w:lang w:val="en-US" w:eastAsia="zh-CN"/>
              </w:rPr>
            </w:pPr>
            <w:r>
              <w:rPr>
                <w:lang w:val="en-US" w:eastAsia="zh-CN"/>
              </w:rPr>
              <w:t>0.3</w:t>
            </w:r>
          </w:p>
        </w:tc>
      </w:tr>
      <w:tr w:rsidR="00613B0B" w14:paraId="36A5FC4E"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9D84E3" w14:textId="77777777" w:rsidR="00613B0B" w:rsidRDefault="00613B0B">
            <w:pPr>
              <w:pStyle w:val="TAC"/>
              <w:rPr>
                <w:rFonts w:cs="Arial"/>
                <w:lang w:val="en-US" w:eastAsia="zh-CN"/>
              </w:rPr>
            </w:pPr>
            <w:r>
              <w:rPr>
                <w:rFonts w:cs="Arial"/>
                <w:lang w:val="en-US" w:eastAsia="zh-CN"/>
              </w:rPr>
              <w:t>CA</w:t>
            </w:r>
            <w:r>
              <w:rPr>
                <w:rFonts w:cs="Arial"/>
              </w:rPr>
              <w:t>_</w:t>
            </w:r>
            <w:r>
              <w:rPr>
                <w:rFonts w:cs="Arial"/>
                <w:lang w:val="en-US" w:eastAsia="zh-CN"/>
              </w:rPr>
              <w:t>n7-n75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FFD0CF" w14:textId="77777777" w:rsidR="00613B0B" w:rsidRDefault="00613B0B">
            <w:pPr>
              <w:pStyle w:val="TAC"/>
              <w:rPr>
                <w:rFonts w:cs="Arial"/>
                <w:lang w:val="en-US" w:eastAsia="zh-CN"/>
              </w:rPr>
            </w:pPr>
            <w:r>
              <w:rPr>
                <w:rFonts w:cs="Arial"/>
                <w:lang w:val="en-US"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6DFA4E98" w14:textId="77777777" w:rsidR="00613B0B" w:rsidRDefault="00613B0B">
            <w:pPr>
              <w:pStyle w:val="TAC"/>
              <w:rPr>
                <w:lang w:val="en-US" w:eastAsia="zh-CN"/>
              </w:rPr>
            </w:pPr>
            <w:r>
              <w:rPr>
                <w:lang w:val="en-US" w:eastAsia="zh-CN"/>
              </w:rPr>
              <w:t>-</w:t>
            </w:r>
          </w:p>
        </w:tc>
      </w:tr>
      <w:tr w:rsidR="00613B0B" w14:paraId="28E13EFA"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18CD0325" w14:textId="77777777" w:rsidR="00613B0B" w:rsidRDefault="00613B0B">
            <w:pPr>
              <w:pStyle w:val="TAC"/>
              <w:rPr>
                <w:lang w:val="en-US" w:eastAsia="zh-CN"/>
              </w:rPr>
            </w:pPr>
            <w:r>
              <w:rPr>
                <w:lang w:val="en-US" w:eastAsia="zh-CN"/>
              </w:rPr>
              <w:t>CA_n7-n77</w:t>
            </w:r>
          </w:p>
        </w:tc>
        <w:tc>
          <w:tcPr>
            <w:tcW w:w="2952" w:type="dxa"/>
            <w:tcBorders>
              <w:top w:val="single" w:sz="4" w:space="0" w:color="auto"/>
              <w:left w:val="single" w:sz="4" w:space="0" w:color="auto"/>
              <w:bottom w:val="single" w:sz="4" w:space="0" w:color="auto"/>
              <w:right w:val="single" w:sz="4" w:space="0" w:color="auto"/>
            </w:tcBorders>
            <w:hideMark/>
          </w:tcPr>
          <w:p w14:paraId="0BFE6EDF" w14:textId="77777777" w:rsidR="00613B0B" w:rsidRDefault="00613B0B">
            <w:pPr>
              <w:pStyle w:val="TAC"/>
              <w:rPr>
                <w:lang w:val="en-US"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3AF01EFA" w14:textId="77777777" w:rsidR="00613B0B" w:rsidRDefault="00613B0B">
            <w:pPr>
              <w:pStyle w:val="TAC"/>
              <w:rPr>
                <w:lang w:val="en-US" w:eastAsia="zh-CN"/>
              </w:rPr>
            </w:pPr>
            <w:r>
              <w:t>0.8</w:t>
            </w:r>
          </w:p>
        </w:tc>
      </w:tr>
      <w:tr w:rsidR="00613B0B" w14:paraId="7E8D4FA0"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6439D4B6" w14:textId="77777777" w:rsidR="00613B0B" w:rsidRDefault="00613B0B">
            <w:pPr>
              <w:pStyle w:val="TAC"/>
              <w:rPr>
                <w:lang w:val="en-US" w:eastAsia="en-GB"/>
              </w:rPr>
            </w:pPr>
            <w:r>
              <w:rPr>
                <w:lang w:val="en-US" w:eastAsia="zh-CN"/>
              </w:rPr>
              <w:t>CA_n7-n78</w:t>
            </w:r>
          </w:p>
        </w:tc>
        <w:tc>
          <w:tcPr>
            <w:tcW w:w="2952" w:type="dxa"/>
            <w:tcBorders>
              <w:top w:val="single" w:sz="4" w:space="0" w:color="auto"/>
              <w:left w:val="single" w:sz="4" w:space="0" w:color="auto"/>
              <w:bottom w:val="single" w:sz="4" w:space="0" w:color="auto"/>
              <w:right w:val="single" w:sz="4" w:space="0" w:color="auto"/>
            </w:tcBorders>
            <w:hideMark/>
          </w:tcPr>
          <w:p w14:paraId="19A2266E" w14:textId="77777777" w:rsidR="00613B0B" w:rsidRDefault="00613B0B">
            <w:pPr>
              <w:pStyle w:val="TAC"/>
              <w:rPr>
                <w:lang w:val="fr-FR"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CA91B68" w14:textId="77777777" w:rsidR="00613B0B" w:rsidRDefault="00613B0B">
            <w:pPr>
              <w:pStyle w:val="TAC"/>
              <w:rPr>
                <w:lang w:eastAsia="ja-JP"/>
              </w:rPr>
            </w:pPr>
            <w:r>
              <w:rPr>
                <w:lang w:val="en-US" w:eastAsia="zh-CN"/>
              </w:rPr>
              <w:t>0.8</w:t>
            </w:r>
          </w:p>
        </w:tc>
      </w:tr>
      <w:tr w:rsidR="00613B0B" w14:paraId="201BCA29"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E34AE14" w14:textId="77777777" w:rsidR="00613B0B" w:rsidRDefault="00613B0B">
            <w:pPr>
              <w:pStyle w:val="TAC"/>
              <w:rPr>
                <w:rFonts w:cs="Arial"/>
                <w:bCs/>
                <w:szCs w:val="18"/>
                <w:lang w:val="en-US" w:eastAsia="zh-CN"/>
              </w:rPr>
            </w:pPr>
            <w:r>
              <w:rPr>
                <w:rFonts w:cs="Arial"/>
                <w:bCs/>
                <w:szCs w:val="18"/>
                <w:lang w:val="en-US"/>
              </w:rPr>
              <w:t>CA_n7-n79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06FFF9" w14:textId="77777777" w:rsidR="00613B0B" w:rsidRDefault="00613B0B">
            <w:pPr>
              <w:pStyle w:val="TAC"/>
              <w:rPr>
                <w:rFonts w:cs="Arial"/>
                <w:bCs/>
                <w:szCs w:val="18"/>
                <w:lang w:val="en-US" w:eastAsia="en-GB"/>
              </w:rPr>
            </w:pPr>
            <w:r>
              <w:rPr>
                <w:rFonts w:cs="Arial"/>
                <w:bCs/>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596AA9B" w14:textId="77777777" w:rsidR="00613B0B" w:rsidRDefault="00613B0B">
            <w:pPr>
              <w:pStyle w:val="TAC"/>
              <w:rPr>
                <w:rFonts w:cs="Arial"/>
                <w:bCs/>
                <w:szCs w:val="18"/>
                <w:lang w:val="en-US" w:eastAsia="en-GB"/>
              </w:rPr>
            </w:pPr>
            <w:r>
              <w:rPr>
                <w:rFonts w:cs="Arial"/>
                <w:bCs/>
                <w:szCs w:val="18"/>
                <w:lang w:val="en-US" w:eastAsia="zh-CN"/>
              </w:rPr>
              <w:t>0.8</w:t>
            </w:r>
          </w:p>
        </w:tc>
      </w:tr>
      <w:tr w:rsidR="00613B0B" w14:paraId="4D70D2AE"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527562B" w14:textId="77777777" w:rsidR="00613B0B" w:rsidRDefault="00613B0B">
            <w:pPr>
              <w:pStyle w:val="TAC"/>
              <w:rPr>
                <w:lang w:val="en-US" w:eastAsia="zh-CN"/>
              </w:rPr>
            </w:pPr>
            <w:r>
              <w:rPr>
                <w:lang w:val="en-US"/>
              </w:rPr>
              <w:t>CA_n7-n102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219034" w14:textId="77777777" w:rsidR="00613B0B" w:rsidRDefault="00613B0B">
            <w:pPr>
              <w:pStyle w:val="TAC"/>
              <w:rPr>
                <w:lang w:eastAsia="en-GB"/>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A5F9E6" w14:textId="77777777" w:rsidR="00613B0B" w:rsidRDefault="00613B0B">
            <w:pPr>
              <w:pStyle w:val="TAC"/>
              <w:rPr>
                <w:lang w:eastAsia="en-GB"/>
              </w:rPr>
            </w:pPr>
            <w:r>
              <w:rPr>
                <w:lang w:val="en-US" w:eastAsia="zh-CN"/>
              </w:rPr>
              <w:t>0.8</w:t>
            </w:r>
          </w:p>
        </w:tc>
      </w:tr>
      <w:tr w:rsidR="00613B0B" w14:paraId="72AF32DF"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C4F4D3A" w14:textId="77777777" w:rsidR="00613B0B" w:rsidRDefault="00613B0B">
            <w:pPr>
              <w:keepNext/>
              <w:keepLines/>
              <w:overflowPunct w:val="0"/>
              <w:autoSpaceDE w:val="0"/>
              <w:autoSpaceDN w:val="0"/>
              <w:adjustRightInd w:val="0"/>
              <w:spacing w:after="0" w:line="259" w:lineRule="auto"/>
              <w:jc w:val="center"/>
              <w:rPr>
                <w:rFonts w:ascii="Arial" w:hAnsi="Arial"/>
                <w:sz w:val="18"/>
                <w:lang w:val="en-US" w:eastAsia="zh-CN"/>
              </w:rPr>
            </w:pPr>
            <w:r>
              <w:rPr>
                <w:rFonts w:ascii="Arial" w:hAnsi="Arial"/>
                <w:sz w:val="18"/>
                <w:lang w:val="en-US"/>
              </w:rPr>
              <w:t>CA_n7-n105</w:t>
            </w:r>
          </w:p>
        </w:tc>
        <w:tc>
          <w:tcPr>
            <w:tcW w:w="2952" w:type="dxa"/>
            <w:tcBorders>
              <w:top w:val="single" w:sz="4" w:space="0" w:color="auto"/>
              <w:left w:val="single" w:sz="4" w:space="0" w:color="auto"/>
              <w:bottom w:val="single" w:sz="4" w:space="0" w:color="auto"/>
              <w:right w:val="single" w:sz="4" w:space="0" w:color="auto"/>
            </w:tcBorders>
            <w:hideMark/>
          </w:tcPr>
          <w:p w14:paraId="0952991E" w14:textId="77777777" w:rsidR="00613B0B" w:rsidRDefault="00613B0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0C8CEB8" w14:textId="77777777" w:rsidR="00613B0B" w:rsidRDefault="00613B0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0.6</w:t>
            </w:r>
          </w:p>
        </w:tc>
      </w:tr>
      <w:tr w:rsidR="00613B0B" w14:paraId="52530F9A"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463F8089" w14:textId="77777777" w:rsidR="00613B0B" w:rsidRDefault="00613B0B">
            <w:pPr>
              <w:pStyle w:val="TAC"/>
              <w:rPr>
                <w:lang w:val="en-US" w:eastAsia="zh-CN"/>
              </w:rPr>
            </w:pPr>
            <w:r>
              <w:rPr>
                <w:lang w:val="en-US" w:eastAsia="zh-CN"/>
              </w:rPr>
              <w:t>CA_n8-n20</w:t>
            </w:r>
          </w:p>
        </w:tc>
        <w:tc>
          <w:tcPr>
            <w:tcW w:w="2952" w:type="dxa"/>
            <w:tcBorders>
              <w:top w:val="single" w:sz="4" w:space="0" w:color="auto"/>
              <w:left w:val="single" w:sz="4" w:space="0" w:color="auto"/>
              <w:bottom w:val="single" w:sz="4" w:space="0" w:color="auto"/>
              <w:right w:val="single" w:sz="4" w:space="0" w:color="auto"/>
            </w:tcBorders>
            <w:hideMark/>
          </w:tcPr>
          <w:p w14:paraId="0D32D46D" w14:textId="77777777" w:rsidR="00613B0B" w:rsidRDefault="00613B0B">
            <w:pPr>
              <w:pStyle w:val="TAC"/>
              <w:rPr>
                <w:lang w:val="en-US" w:eastAsia="zh-CN"/>
              </w:rPr>
            </w:pPr>
            <w:r>
              <w:t>0.4</w:t>
            </w:r>
          </w:p>
        </w:tc>
        <w:tc>
          <w:tcPr>
            <w:tcW w:w="2952" w:type="dxa"/>
            <w:tcBorders>
              <w:top w:val="single" w:sz="4" w:space="0" w:color="auto"/>
              <w:left w:val="single" w:sz="4" w:space="0" w:color="auto"/>
              <w:bottom w:val="single" w:sz="4" w:space="0" w:color="auto"/>
              <w:right w:val="single" w:sz="4" w:space="0" w:color="auto"/>
            </w:tcBorders>
            <w:hideMark/>
          </w:tcPr>
          <w:p w14:paraId="720C061A" w14:textId="77777777" w:rsidR="00613B0B" w:rsidRDefault="00613B0B">
            <w:pPr>
              <w:pStyle w:val="TAC"/>
              <w:rPr>
                <w:lang w:val="en-US" w:eastAsia="zh-CN"/>
              </w:rPr>
            </w:pPr>
            <w:r>
              <w:t>0.4</w:t>
            </w:r>
          </w:p>
        </w:tc>
      </w:tr>
      <w:tr w:rsidR="00613B0B" w14:paraId="382E0593"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578A6009" w14:textId="77777777" w:rsidR="00613B0B" w:rsidRDefault="00613B0B">
            <w:pPr>
              <w:pStyle w:val="TAC"/>
              <w:rPr>
                <w:lang w:val="en-US" w:eastAsia="en-GB"/>
              </w:rPr>
            </w:pPr>
            <w:r>
              <w:rPr>
                <w:lang w:val="en-US" w:eastAsia="zh-CN"/>
              </w:rPr>
              <w:t>CA_n8-n28</w:t>
            </w:r>
          </w:p>
        </w:tc>
        <w:tc>
          <w:tcPr>
            <w:tcW w:w="2952" w:type="dxa"/>
            <w:tcBorders>
              <w:top w:val="single" w:sz="4" w:space="0" w:color="auto"/>
              <w:left w:val="single" w:sz="4" w:space="0" w:color="auto"/>
              <w:bottom w:val="single" w:sz="4" w:space="0" w:color="auto"/>
              <w:right w:val="single" w:sz="4" w:space="0" w:color="auto"/>
            </w:tcBorders>
            <w:hideMark/>
          </w:tcPr>
          <w:p w14:paraId="729311FB" w14:textId="77777777" w:rsidR="00613B0B" w:rsidRDefault="00613B0B">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0F25CCC9" w14:textId="77777777" w:rsidR="00613B0B" w:rsidRDefault="00613B0B">
            <w:pPr>
              <w:pStyle w:val="TAC"/>
              <w:rPr>
                <w:lang w:val="en-US" w:eastAsia="zh-CN"/>
              </w:rPr>
            </w:pPr>
            <w:r>
              <w:rPr>
                <w:lang w:val="en-US" w:eastAsia="zh-CN"/>
              </w:rPr>
              <w:t>0.5</w:t>
            </w:r>
          </w:p>
        </w:tc>
      </w:tr>
      <w:tr w:rsidR="00613B0B" w14:paraId="69AC3B08"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898A7FA" w14:textId="77777777" w:rsidR="00613B0B" w:rsidRDefault="00613B0B">
            <w:pPr>
              <w:pStyle w:val="TAC"/>
              <w:rPr>
                <w:lang w:val="en-US" w:eastAsia="zh-CN"/>
              </w:rPr>
            </w:pPr>
            <w:r>
              <w:rPr>
                <w:szCs w:val="18"/>
                <w:lang w:val="en-US"/>
              </w:rPr>
              <w:t>CA_</w:t>
            </w:r>
            <w:r>
              <w:rPr>
                <w:szCs w:val="18"/>
                <w:lang w:val="en-US" w:eastAsia="zh-CN"/>
              </w:rPr>
              <w:t>n8</w:t>
            </w:r>
            <w:r>
              <w:rPr>
                <w:szCs w:val="18"/>
                <w:lang w:val="en-US"/>
              </w:rPr>
              <w:t>-</w:t>
            </w:r>
            <w:r>
              <w:rPr>
                <w:szCs w:val="18"/>
                <w:lang w:val="en-US" w:eastAsia="zh-CN"/>
              </w:rPr>
              <w:t>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70F7E9" w14:textId="77777777" w:rsidR="00613B0B" w:rsidRDefault="00613B0B">
            <w:pPr>
              <w:pStyle w:val="TAC"/>
              <w:rPr>
                <w:lang w:val="en-US"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FE39A88" w14:textId="77777777" w:rsidR="00613B0B" w:rsidRDefault="00613B0B">
            <w:pPr>
              <w:pStyle w:val="TAC"/>
              <w:rPr>
                <w:lang w:val="en-US" w:eastAsia="zh-CN"/>
              </w:rPr>
            </w:pPr>
            <w:r>
              <w:rPr>
                <w:szCs w:val="18"/>
                <w:lang w:val="en-US" w:eastAsia="zh-CN"/>
              </w:rPr>
              <w:t>0.3</w:t>
            </w:r>
          </w:p>
        </w:tc>
      </w:tr>
      <w:tr w:rsidR="00613B0B" w14:paraId="1F146407"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F6183C4" w14:textId="77777777" w:rsidR="00613B0B" w:rsidRDefault="00613B0B">
            <w:pPr>
              <w:pStyle w:val="TAC"/>
              <w:rPr>
                <w:lang w:val="en-US" w:eastAsia="zh-CN"/>
              </w:rPr>
            </w:pPr>
            <w:r>
              <w:rPr>
                <w:rFonts w:cs="Arial"/>
                <w:bCs/>
                <w:szCs w:val="18"/>
                <w:lang w:val="en-US"/>
              </w:rPr>
              <w:t>CA_n8-n38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08B239" w14:textId="77777777" w:rsidR="00613B0B" w:rsidRDefault="00613B0B">
            <w:pPr>
              <w:pStyle w:val="TAC"/>
              <w:rPr>
                <w:lang w:val="en-US" w:eastAsia="zh-CN"/>
              </w:rPr>
            </w:pPr>
            <w:r>
              <w:rPr>
                <w:rFonts w:cs="Arial"/>
                <w:bCs/>
                <w:szCs w:val="18"/>
                <w:lang w:val="en-US"/>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A9FB25" w14:textId="77777777" w:rsidR="00613B0B" w:rsidRDefault="00613B0B">
            <w:pPr>
              <w:pStyle w:val="TAC"/>
              <w:rPr>
                <w:lang w:val="en-US" w:eastAsia="zh-CN"/>
              </w:rPr>
            </w:pPr>
            <w:r>
              <w:rPr>
                <w:rFonts w:cs="Arial"/>
                <w:bCs/>
                <w:szCs w:val="18"/>
                <w:lang w:val="en-US" w:eastAsia="zh-CN"/>
              </w:rPr>
              <w:t>0.3</w:t>
            </w:r>
          </w:p>
        </w:tc>
      </w:tr>
      <w:tr w:rsidR="00613B0B" w14:paraId="082F6BB8"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C4E331D" w14:textId="77777777" w:rsidR="00613B0B" w:rsidRDefault="00613B0B">
            <w:pPr>
              <w:pStyle w:val="TAC"/>
              <w:rPr>
                <w:lang w:val="en-US" w:eastAsia="en-GB"/>
              </w:rPr>
            </w:pPr>
            <w:r>
              <w:rPr>
                <w:lang w:val="en-US" w:eastAsia="zh-CN"/>
              </w:rPr>
              <w:t>CA_n8-n39</w:t>
            </w:r>
          </w:p>
        </w:tc>
        <w:tc>
          <w:tcPr>
            <w:tcW w:w="2952" w:type="dxa"/>
            <w:tcBorders>
              <w:top w:val="single" w:sz="4" w:space="0" w:color="auto"/>
              <w:left w:val="single" w:sz="4" w:space="0" w:color="auto"/>
              <w:bottom w:val="single" w:sz="4" w:space="0" w:color="auto"/>
              <w:right w:val="single" w:sz="4" w:space="0" w:color="auto"/>
            </w:tcBorders>
            <w:hideMark/>
          </w:tcPr>
          <w:p w14:paraId="0F0BBFD2" w14:textId="77777777" w:rsidR="00613B0B" w:rsidRDefault="00613B0B">
            <w:pPr>
              <w:pStyle w:val="TAC"/>
              <w:rPr>
                <w:lang w:val="fr-FR"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CA9E80" w14:textId="77777777" w:rsidR="00613B0B" w:rsidRDefault="00613B0B">
            <w:pPr>
              <w:pStyle w:val="TAC"/>
              <w:rPr>
                <w:lang w:eastAsia="ja-JP"/>
              </w:rPr>
            </w:pPr>
            <w:r>
              <w:rPr>
                <w:lang w:val="en-US" w:eastAsia="zh-CN"/>
              </w:rPr>
              <w:t>0.3</w:t>
            </w:r>
          </w:p>
        </w:tc>
      </w:tr>
      <w:tr w:rsidR="00613B0B" w14:paraId="1AD4F2D0"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4435CE" w14:textId="77777777" w:rsidR="00613B0B" w:rsidRDefault="00613B0B">
            <w:pPr>
              <w:pStyle w:val="TAC"/>
              <w:rPr>
                <w:lang w:val="en-US" w:eastAsia="zh-CN"/>
              </w:rPr>
            </w:pPr>
            <w:r>
              <w:rPr>
                <w:szCs w:val="22"/>
                <w:lang w:val="en-US" w:eastAsia="zh-CN"/>
              </w:rPr>
              <w:t>CA_n8-n40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D0F003" w14:textId="77777777" w:rsidR="00613B0B" w:rsidRDefault="00613B0B">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946434" w14:textId="77777777" w:rsidR="00613B0B" w:rsidRDefault="00613B0B">
            <w:pPr>
              <w:pStyle w:val="TAC"/>
              <w:rPr>
                <w:lang w:val="en-US" w:eastAsia="zh-CN"/>
              </w:rPr>
            </w:pPr>
            <w:r>
              <w:rPr>
                <w:lang w:eastAsia="zh-CN"/>
              </w:rPr>
              <w:t>0</w:t>
            </w:r>
            <w:r>
              <w:rPr>
                <w:lang w:val="en-US" w:eastAsia="zh-CN"/>
              </w:rPr>
              <w:t>.3</w:t>
            </w:r>
          </w:p>
        </w:tc>
      </w:tr>
      <w:tr w:rsidR="00613B0B" w14:paraId="29842638"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73D9D2" w14:textId="77777777" w:rsidR="00613B0B" w:rsidRDefault="00613B0B">
            <w:pPr>
              <w:pStyle w:val="TAC"/>
              <w:rPr>
                <w:lang w:val="en-US" w:eastAsia="en-GB"/>
              </w:rPr>
            </w:pPr>
            <w:r>
              <w:rPr>
                <w:lang w:val="en-US" w:eastAsia="zh-CN"/>
              </w:rPr>
              <w:t>CA_n8-n41</w:t>
            </w:r>
          </w:p>
        </w:tc>
        <w:tc>
          <w:tcPr>
            <w:tcW w:w="2952" w:type="dxa"/>
            <w:tcBorders>
              <w:top w:val="single" w:sz="4" w:space="0" w:color="auto"/>
              <w:left w:val="single" w:sz="4" w:space="0" w:color="auto"/>
              <w:bottom w:val="single" w:sz="4" w:space="0" w:color="auto"/>
              <w:right w:val="single" w:sz="4" w:space="0" w:color="auto"/>
            </w:tcBorders>
            <w:hideMark/>
          </w:tcPr>
          <w:p w14:paraId="55783956" w14:textId="77777777" w:rsidR="00613B0B" w:rsidRDefault="00613B0B">
            <w:pPr>
              <w:pStyle w:val="TAC"/>
              <w:rPr>
                <w:lang w:val="fr-FR" w:eastAsia="ja-JP"/>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3C6F3D" w14:textId="77777777" w:rsidR="00613B0B" w:rsidRDefault="00613B0B">
            <w:pPr>
              <w:pStyle w:val="TAC"/>
              <w:rPr>
                <w:lang w:eastAsia="ja-JP"/>
              </w:rPr>
            </w:pPr>
            <w:r>
              <w:rPr>
                <w:lang w:val="en-US" w:eastAsia="zh-CN"/>
              </w:rPr>
              <w:t>0.3</w:t>
            </w:r>
          </w:p>
        </w:tc>
      </w:tr>
      <w:tr w:rsidR="00613B0B" w14:paraId="4E007B02"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BAE885" w14:textId="77777777" w:rsidR="00613B0B" w:rsidRDefault="00613B0B">
            <w:pPr>
              <w:pStyle w:val="TAC"/>
              <w:rPr>
                <w:lang w:eastAsia="en-GB"/>
              </w:rPr>
            </w:pPr>
            <w:r>
              <w:rPr>
                <w:lang w:val="en-US"/>
              </w:rPr>
              <w:t>CA_n8-n75</w:t>
            </w:r>
          </w:p>
        </w:tc>
        <w:tc>
          <w:tcPr>
            <w:tcW w:w="2952" w:type="dxa"/>
            <w:tcBorders>
              <w:top w:val="single" w:sz="4" w:space="0" w:color="auto"/>
              <w:left w:val="single" w:sz="4" w:space="0" w:color="auto"/>
              <w:bottom w:val="single" w:sz="4" w:space="0" w:color="auto"/>
              <w:right w:val="single" w:sz="4" w:space="0" w:color="auto"/>
            </w:tcBorders>
            <w:hideMark/>
          </w:tcPr>
          <w:p w14:paraId="167704B2" w14:textId="77777777" w:rsidR="00613B0B" w:rsidRDefault="00613B0B">
            <w:pPr>
              <w:pStyle w:val="TAC"/>
              <w:rPr>
                <w:lang w:val="en-US" w:eastAsia="ja-JP"/>
              </w:rPr>
            </w:pPr>
            <w:r>
              <w:rPr>
                <w:lang w:val="en-US" w:eastAsia="ja-JP"/>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FBD3FD" w14:textId="77777777" w:rsidR="00613B0B" w:rsidRDefault="00613B0B">
            <w:pPr>
              <w:pStyle w:val="TAC"/>
              <w:rPr>
                <w:lang w:val="en-US" w:eastAsia="en-GB"/>
              </w:rPr>
            </w:pPr>
            <w:r>
              <w:rPr>
                <w:lang w:val="en-US"/>
              </w:rPr>
              <w:t>-</w:t>
            </w:r>
          </w:p>
        </w:tc>
      </w:tr>
      <w:tr w:rsidR="00613B0B" w14:paraId="4FF54485"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37BDD5D" w14:textId="77777777" w:rsidR="00613B0B" w:rsidRDefault="00613B0B">
            <w:pPr>
              <w:pStyle w:val="TAC"/>
              <w:rPr>
                <w:lang w:val="en-US" w:eastAsia="en-GB"/>
              </w:rPr>
            </w:pPr>
            <w:r>
              <w:rPr>
                <w:rFonts w:cs="Arial"/>
                <w:bCs/>
                <w:szCs w:val="18"/>
                <w:lang w:val="en-US"/>
              </w:rPr>
              <w:t>CA_n8-n77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E7DFE6" w14:textId="77777777" w:rsidR="00613B0B" w:rsidRDefault="00613B0B">
            <w:pPr>
              <w:pStyle w:val="TAC"/>
              <w:rPr>
                <w:lang w:eastAsia="en-GB"/>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77854D59" w14:textId="77777777" w:rsidR="00613B0B" w:rsidRDefault="00613B0B">
            <w:pPr>
              <w:pStyle w:val="TAC"/>
              <w:rPr>
                <w:lang w:eastAsia="ja-JP"/>
              </w:rPr>
            </w:pPr>
            <w:r>
              <w:rPr>
                <w:rFonts w:cs="Arial"/>
                <w:bCs/>
                <w:szCs w:val="18"/>
                <w:lang w:val="en-US" w:eastAsia="zh-CN"/>
              </w:rPr>
              <w:t>0.8</w:t>
            </w:r>
          </w:p>
        </w:tc>
      </w:tr>
      <w:tr w:rsidR="00613B0B" w14:paraId="59DEB160"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F527F75" w14:textId="77777777" w:rsidR="00613B0B" w:rsidRDefault="00613B0B">
            <w:pPr>
              <w:pStyle w:val="TAC"/>
              <w:rPr>
                <w:lang w:val="en-US" w:eastAsia="en-GB"/>
              </w:rPr>
            </w:pPr>
            <w:r>
              <w:rPr>
                <w:lang w:val="en-US"/>
              </w:rPr>
              <w:t>CA_n8-n78</w:t>
            </w:r>
          </w:p>
        </w:tc>
        <w:tc>
          <w:tcPr>
            <w:tcW w:w="2952" w:type="dxa"/>
            <w:tcBorders>
              <w:top w:val="single" w:sz="4" w:space="0" w:color="auto"/>
              <w:left w:val="single" w:sz="4" w:space="0" w:color="auto"/>
              <w:bottom w:val="single" w:sz="4" w:space="0" w:color="auto"/>
              <w:right w:val="single" w:sz="4" w:space="0" w:color="auto"/>
            </w:tcBorders>
            <w:hideMark/>
          </w:tcPr>
          <w:p w14:paraId="6AF05683" w14:textId="77777777" w:rsidR="00613B0B" w:rsidRDefault="00613B0B">
            <w:pPr>
              <w:pStyle w:val="TAC"/>
              <w:rPr>
                <w:lang w:eastAsia="en-GB"/>
              </w:rPr>
            </w:pPr>
            <w: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33C379" w14:textId="77777777" w:rsidR="00613B0B" w:rsidRDefault="00613B0B">
            <w:pPr>
              <w:pStyle w:val="TAC"/>
              <w:rPr>
                <w:lang w:eastAsia="ja-JP"/>
              </w:rPr>
            </w:pPr>
            <w:r>
              <w:rPr>
                <w:lang w:eastAsia="ja-JP"/>
              </w:rPr>
              <w:t>0.8</w:t>
            </w:r>
          </w:p>
        </w:tc>
      </w:tr>
      <w:tr w:rsidR="00613B0B" w14:paraId="795744AB"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47A776" w14:textId="77777777" w:rsidR="00613B0B" w:rsidRDefault="00613B0B">
            <w:pPr>
              <w:pStyle w:val="TAC"/>
              <w:rPr>
                <w:lang w:val="en-US" w:eastAsia="en-GB"/>
              </w:rPr>
            </w:pPr>
            <w:r>
              <w:rPr>
                <w:lang w:val="en-US"/>
              </w:rPr>
              <w:t>CA_n8</w:t>
            </w:r>
            <w:r>
              <w:t>-</w:t>
            </w:r>
            <w:r>
              <w:rPr>
                <w:lang w:eastAsia="ja-JP"/>
              </w:rPr>
              <w:t>n7</w:t>
            </w:r>
            <w:r>
              <w:rPr>
                <w:lang w:val="sv-SE" w:eastAsia="ja-JP"/>
              </w:rPr>
              <w:t>9</w:t>
            </w:r>
          </w:p>
        </w:tc>
        <w:tc>
          <w:tcPr>
            <w:tcW w:w="2952" w:type="dxa"/>
            <w:tcBorders>
              <w:top w:val="single" w:sz="4" w:space="0" w:color="auto"/>
              <w:left w:val="single" w:sz="4" w:space="0" w:color="auto"/>
              <w:bottom w:val="single" w:sz="4" w:space="0" w:color="auto"/>
              <w:right w:val="single" w:sz="4" w:space="0" w:color="auto"/>
            </w:tcBorders>
            <w:hideMark/>
          </w:tcPr>
          <w:p w14:paraId="0AF02FD0" w14:textId="77777777" w:rsidR="00613B0B" w:rsidRDefault="00613B0B">
            <w:pPr>
              <w:pStyle w:val="TAC"/>
              <w:rPr>
                <w:lang w:val="fr-FR" w:eastAsia="ja-JP"/>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66FF27" w14:textId="77777777" w:rsidR="00613B0B" w:rsidRDefault="00613B0B">
            <w:pPr>
              <w:pStyle w:val="TAC"/>
              <w:rPr>
                <w:lang w:eastAsia="ja-JP"/>
              </w:rPr>
            </w:pPr>
            <w:r>
              <w:rPr>
                <w:lang w:val="en-US"/>
              </w:rPr>
              <w:t>0.8</w:t>
            </w:r>
          </w:p>
        </w:tc>
      </w:tr>
      <w:tr w:rsidR="00613B0B" w14:paraId="001D1CE5"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3F25B98" w14:textId="77777777" w:rsidR="00613B0B" w:rsidRDefault="00613B0B">
            <w:pPr>
              <w:pStyle w:val="TAC"/>
              <w:rPr>
                <w:lang w:val="en-US" w:eastAsia="en-GB"/>
              </w:rPr>
            </w:pPr>
            <w:r>
              <w:rPr>
                <w:lang w:val="en-US" w:eastAsia="zh-CN"/>
              </w:rPr>
              <w:t>CA</w:t>
            </w:r>
            <w:r>
              <w:t>_</w:t>
            </w:r>
            <w:r>
              <w:rPr>
                <w:lang w:val="en-US" w:eastAsia="zh-CN"/>
              </w:rPr>
              <w:t>n12</w:t>
            </w:r>
            <w:r>
              <w:rPr>
                <w:lang w:eastAsia="ja-JP"/>
              </w:rPr>
              <w:t>-n</w:t>
            </w:r>
            <w:r>
              <w:rPr>
                <w:lang w:val="en-US" w:eastAsia="zh-CN"/>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B09948" w14:textId="77777777" w:rsidR="00613B0B" w:rsidRDefault="00613B0B">
            <w:pPr>
              <w:pStyle w:val="TAC"/>
              <w:rPr>
                <w:lang w:val="en-US" w:eastAsia="en-GB"/>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F52870" w14:textId="77777777" w:rsidR="00613B0B" w:rsidRDefault="00613B0B">
            <w:pPr>
              <w:pStyle w:val="TAC"/>
              <w:rPr>
                <w:lang w:val="en-US" w:eastAsia="en-GB"/>
              </w:rPr>
            </w:pPr>
            <w:r>
              <w:rPr>
                <w:lang w:val="en-US" w:eastAsia="zh-CN"/>
              </w:rPr>
              <w:t>0.3</w:t>
            </w:r>
          </w:p>
        </w:tc>
      </w:tr>
      <w:tr w:rsidR="00613B0B" w14:paraId="7C6C4220"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EA2640" w14:textId="77777777" w:rsidR="00613B0B" w:rsidRDefault="00613B0B">
            <w:pPr>
              <w:pStyle w:val="TAC"/>
              <w:rPr>
                <w:lang w:val="en-US" w:eastAsia="zh-CN"/>
              </w:rPr>
            </w:pPr>
            <w:r>
              <w:rPr>
                <w:lang w:val="en-US"/>
              </w:rPr>
              <w:t>CA_n12-n30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CA53C5" w14:textId="77777777" w:rsidR="00613B0B" w:rsidRDefault="00613B0B">
            <w:pPr>
              <w:pStyle w:val="TAC"/>
              <w:rPr>
                <w:lang w:eastAsia="en-GB"/>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FC91A5" w14:textId="77777777" w:rsidR="00613B0B" w:rsidRDefault="00613B0B">
            <w:pPr>
              <w:pStyle w:val="TAC"/>
              <w:rPr>
                <w:lang w:eastAsia="en-GB"/>
              </w:rPr>
            </w:pPr>
            <w:r>
              <w:rPr>
                <w:lang w:val="en-US"/>
              </w:rPr>
              <w:t>0.3</w:t>
            </w:r>
          </w:p>
        </w:tc>
      </w:tr>
      <w:tr w:rsidR="00613B0B" w14:paraId="7714CE9E"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031C800" w14:textId="77777777" w:rsidR="00613B0B" w:rsidRDefault="00613B0B">
            <w:pPr>
              <w:pStyle w:val="TAC"/>
              <w:spacing w:line="259" w:lineRule="auto"/>
              <w:rPr>
                <w:lang w:val="en-US" w:eastAsia="zh-CN"/>
              </w:rPr>
            </w:pPr>
            <w:r>
              <w:rPr>
                <w:lang w:val="en-US"/>
              </w:rPr>
              <w:t>CA_n12-n41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D283EF" w14:textId="77777777" w:rsidR="00613B0B" w:rsidRDefault="00613B0B">
            <w:pPr>
              <w:pStyle w:val="TAC"/>
              <w:spacing w:line="259" w:lineRule="auto"/>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1C6328" w14:textId="77777777" w:rsidR="00613B0B" w:rsidRDefault="00613B0B">
            <w:pPr>
              <w:pStyle w:val="TAC"/>
              <w:spacing w:line="259" w:lineRule="auto"/>
              <w:rPr>
                <w:lang w:val="en-US" w:eastAsia="zh-CN"/>
              </w:rPr>
            </w:pPr>
            <w:r>
              <w:rPr>
                <w:lang w:val="en-US" w:eastAsia="zh-CN"/>
              </w:rPr>
              <w:t>0.3</w:t>
            </w:r>
          </w:p>
        </w:tc>
      </w:tr>
      <w:tr w:rsidR="00613B0B" w14:paraId="78DB4A82"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4478279" w14:textId="77777777" w:rsidR="00613B0B" w:rsidRDefault="00613B0B">
            <w:pPr>
              <w:pStyle w:val="TAC"/>
              <w:rPr>
                <w:lang w:val="en-US" w:eastAsia="en-GB"/>
              </w:rPr>
            </w:pPr>
            <w:r>
              <w:rPr>
                <w:lang w:val="en-US" w:eastAsia="zh-CN"/>
              </w:rPr>
              <w:t>CA</w:t>
            </w:r>
            <w:r>
              <w:t>_</w:t>
            </w:r>
            <w:r>
              <w:rPr>
                <w:lang w:val="en-US" w:eastAsia="zh-CN"/>
              </w:rPr>
              <w:t>n12</w:t>
            </w:r>
            <w:r>
              <w:rPr>
                <w:lang w:eastAsia="ja-JP"/>
              </w:rPr>
              <w:t>-n</w:t>
            </w:r>
            <w:r>
              <w:rPr>
                <w:lang w:val="en-US"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655E8E" w14:textId="77777777" w:rsidR="00613B0B" w:rsidRDefault="00613B0B">
            <w:pPr>
              <w:pStyle w:val="TAC"/>
              <w:rPr>
                <w:lang w:val="en-US" w:eastAsia="en-GB"/>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E95E81" w14:textId="77777777" w:rsidR="00613B0B" w:rsidRDefault="00613B0B">
            <w:pPr>
              <w:pStyle w:val="TAC"/>
              <w:rPr>
                <w:lang w:val="en-US" w:eastAsia="en-GB"/>
              </w:rPr>
            </w:pPr>
            <w:r>
              <w:rPr>
                <w:lang w:val="en-US" w:eastAsia="zh-CN"/>
              </w:rPr>
              <w:t>0.3</w:t>
            </w:r>
          </w:p>
        </w:tc>
      </w:tr>
      <w:tr w:rsidR="00613B0B" w14:paraId="55867777"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FC660A7" w14:textId="77777777" w:rsidR="00613B0B" w:rsidRDefault="00613B0B">
            <w:pPr>
              <w:pStyle w:val="TAC"/>
              <w:rPr>
                <w:lang w:val="en-US" w:eastAsia="zh-CN"/>
              </w:rPr>
            </w:pPr>
            <w:r>
              <w:rPr>
                <w:lang w:val="en-US"/>
              </w:rPr>
              <w:t>CA_n12-n66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76B112" w14:textId="77777777" w:rsidR="00613B0B" w:rsidRDefault="00613B0B">
            <w:pPr>
              <w:pStyle w:val="TAC"/>
              <w:rPr>
                <w:lang w:eastAsia="en-GB"/>
              </w:rPr>
            </w:pPr>
            <w:r>
              <w:rPr>
                <w:lang w:val="en-US"/>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73E78B" w14:textId="77777777" w:rsidR="00613B0B" w:rsidRDefault="00613B0B">
            <w:pPr>
              <w:pStyle w:val="TAC"/>
              <w:rPr>
                <w:lang w:eastAsia="en-GB"/>
              </w:rPr>
            </w:pPr>
            <w:r>
              <w:rPr>
                <w:lang w:val="en-US"/>
              </w:rPr>
              <w:t>0.3</w:t>
            </w:r>
          </w:p>
        </w:tc>
      </w:tr>
      <w:tr w:rsidR="00613B0B" w14:paraId="4CACD51F"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A2045F" w14:textId="77777777" w:rsidR="00613B0B" w:rsidRDefault="00613B0B">
            <w:pPr>
              <w:pStyle w:val="TAC"/>
              <w:rPr>
                <w:rFonts w:cs="Arial"/>
                <w:bCs/>
                <w:szCs w:val="18"/>
                <w:lang w:val="en-US" w:eastAsia="en-GB"/>
              </w:rPr>
            </w:pPr>
            <w:r>
              <w:rPr>
                <w:lang w:val="en-US" w:eastAsia="zh-CN"/>
              </w:rPr>
              <w:t>CA</w:t>
            </w:r>
            <w:r>
              <w:t>_</w:t>
            </w:r>
            <w:r>
              <w:rPr>
                <w:lang w:val="en-US" w:eastAsia="zh-CN"/>
              </w:rPr>
              <w:t>n12</w:t>
            </w:r>
            <w:r>
              <w:rPr>
                <w:lang w:eastAsia="ja-JP"/>
              </w:rPr>
              <w:t>-n</w:t>
            </w:r>
            <w:r>
              <w:rPr>
                <w:lang w:val="en-US"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8E78D1" w14:textId="77777777" w:rsidR="00613B0B" w:rsidRDefault="00613B0B">
            <w:pPr>
              <w:pStyle w:val="TAC"/>
              <w:rPr>
                <w:rFonts w:cs="Arial"/>
                <w:bCs/>
                <w:szCs w:val="18"/>
                <w:lang w:val="en-US" w:eastAsia="en-GB"/>
              </w:rPr>
            </w:pPr>
            <w:r>
              <w:rPr>
                <w:lang w:val="en-US" w:eastAsia="zh-CN"/>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BDCEA1" w14:textId="77777777" w:rsidR="00613B0B" w:rsidRDefault="00613B0B">
            <w:pPr>
              <w:pStyle w:val="TAC"/>
              <w:rPr>
                <w:rFonts w:cs="Arial"/>
                <w:szCs w:val="18"/>
                <w:lang w:val="en-US" w:eastAsia="en-GB"/>
              </w:rPr>
            </w:pPr>
            <w:r>
              <w:rPr>
                <w:lang w:val="en-US" w:eastAsia="zh-CN"/>
              </w:rPr>
              <w:t>1.0</w:t>
            </w:r>
          </w:p>
        </w:tc>
      </w:tr>
      <w:tr w:rsidR="00613B0B" w14:paraId="7DF206E3"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D78EFEA" w14:textId="77777777" w:rsidR="00613B0B" w:rsidRDefault="00613B0B">
            <w:pPr>
              <w:pStyle w:val="TAC"/>
              <w:rPr>
                <w:lang w:val="en-US" w:eastAsia="zh-CN"/>
              </w:rPr>
            </w:pPr>
            <w:r>
              <w:rPr>
                <w:rFonts w:eastAsia="MS Mincho" w:cs="Arial"/>
                <w:bCs/>
                <w:szCs w:val="18"/>
                <w:lang w:val="en-US"/>
              </w:rPr>
              <w:t>CA_n12-n77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989BD4" w14:textId="77777777" w:rsidR="00613B0B" w:rsidRDefault="00613B0B">
            <w:pPr>
              <w:pStyle w:val="TAC"/>
              <w:rPr>
                <w:lang w:eastAsia="en-GB"/>
              </w:rPr>
            </w:pPr>
            <w:r>
              <w:rPr>
                <w:rFonts w:eastAsia="MS Mincho"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9EFA38" w14:textId="77777777" w:rsidR="00613B0B" w:rsidRDefault="00613B0B">
            <w:pPr>
              <w:pStyle w:val="TAC"/>
              <w:rPr>
                <w:lang w:eastAsia="en-GB"/>
              </w:rPr>
            </w:pPr>
            <w:r>
              <w:rPr>
                <w:rFonts w:cs="Arial"/>
                <w:szCs w:val="18"/>
                <w:lang w:val="en-US"/>
              </w:rPr>
              <w:t>0.8</w:t>
            </w:r>
          </w:p>
        </w:tc>
      </w:tr>
      <w:tr w:rsidR="00613B0B" w14:paraId="26EE1C51"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8FF3CC8" w14:textId="77777777" w:rsidR="00613B0B" w:rsidRDefault="00613B0B">
            <w:pPr>
              <w:pStyle w:val="TAC"/>
              <w:spacing w:line="259" w:lineRule="auto"/>
              <w:rPr>
                <w:lang w:val="en-US" w:eastAsia="zh-CN"/>
              </w:rPr>
            </w:pPr>
            <w:r>
              <w:rPr>
                <w:lang w:val="en-US"/>
              </w:rPr>
              <w:t>CA_n12-n78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CBAA57" w14:textId="77777777" w:rsidR="00613B0B" w:rsidRDefault="00613B0B">
            <w:pPr>
              <w:pStyle w:val="TAC"/>
              <w:spacing w:line="259" w:lineRule="auto"/>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526B60" w14:textId="77777777" w:rsidR="00613B0B" w:rsidRDefault="00613B0B">
            <w:pPr>
              <w:pStyle w:val="TAC"/>
              <w:spacing w:line="259" w:lineRule="auto"/>
              <w:rPr>
                <w:lang w:val="en-US" w:eastAsia="zh-CN"/>
              </w:rPr>
            </w:pPr>
            <w:r>
              <w:rPr>
                <w:lang w:val="en-US" w:eastAsia="zh-CN"/>
              </w:rPr>
              <w:t>0.8</w:t>
            </w:r>
          </w:p>
        </w:tc>
      </w:tr>
      <w:tr w:rsidR="00613B0B" w14:paraId="59CA794D"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7C12320" w14:textId="77777777" w:rsidR="00613B0B" w:rsidRDefault="00613B0B">
            <w:pPr>
              <w:pStyle w:val="TAC"/>
              <w:rPr>
                <w:lang w:val="en-US" w:eastAsia="zh-CN"/>
              </w:rPr>
            </w:pPr>
            <w:r>
              <w:rPr>
                <w:lang w:val="en-US" w:eastAsia="zh-CN"/>
              </w:rPr>
              <w:t>CA_n13-n25</w:t>
            </w:r>
          </w:p>
        </w:tc>
        <w:tc>
          <w:tcPr>
            <w:tcW w:w="2952" w:type="dxa"/>
            <w:tcBorders>
              <w:top w:val="single" w:sz="4" w:space="0" w:color="auto"/>
              <w:left w:val="single" w:sz="4" w:space="0" w:color="auto"/>
              <w:bottom w:val="single" w:sz="4" w:space="0" w:color="auto"/>
              <w:right w:val="single" w:sz="4" w:space="0" w:color="auto"/>
            </w:tcBorders>
            <w:hideMark/>
          </w:tcPr>
          <w:p w14:paraId="676D31FA" w14:textId="77777777" w:rsidR="00613B0B" w:rsidRDefault="00613B0B">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63233C3A" w14:textId="77777777" w:rsidR="00613B0B" w:rsidRDefault="00613B0B">
            <w:pPr>
              <w:pStyle w:val="TAC"/>
              <w:rPr>
                <w:lang w:val="en-US" w:eastAsia="zh-CN"/>
              </w:rPr>
            </w:pPr>
            <w:r>
              <w:t>0.3</w:t>
            </w:r>
          </w:p>
        </w:tc>
      </w:tr>
      <w:tr w:rsidR="00613B0B" w14:paraId="637F284A"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9C5EF5" w14:textId="77777777" w:rsidR="00613B0B" w:rsidRDefault="00613B0B">
            <w:pPr>
              <w:pStyle w:val="TAC"/>
              <w:rPr>
                <w:lang w:val="en-US" w:eastAsia="zh-CN"/>
              </w:rPr>
            </w:pPr>
            <w:r>
              <w:rPr>
                <w:lang w:val="en-US" w:eastAsia="zh-CN"/>
              </w:rPr>
              <w:t>CA_n13-n66</w:t>
            </w:r>
          </w:p>
        </w:tc>
        <w:tc>
          <w:tcPr>
            <w:tcW w:w="2952" w:type="dxa"/>
            <w:tcBorders>
              <w:top w:val="single" w:sz="4" w:space="0" w:color="auto"/>
              <w:left w:val="single" w:sz="4" w:space="0" w:color="auto"/>
              <w:bottom w:val="single" w:sz="4" w:space="0" w:color="auto"/>
              <w:right w:val="single" w:sz="4" w:space="0" w:color="auto"/>
            </w:tcBorders>
            <w:hideMark/>
          </w:tcPr>
          <w:p w14:paraId="54F3AAA1" w14:textId="77777777" w:rsidR="00613B0B" w:rsidRDefault="00613B0B">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22E5C339" w14:textId="77777777" w:rsidR="00613B0B" w:rsidRDefault="00613B0B">
            <w:pPr>
              <w:pStyle w:val="TAC"/>
              <w:rPr>
                <w:lang w:val="en-US" w:eastAsia="zh-CN"/>
              </w:rPr>
            </w:pPr>
            <w:r>
              <w:t>0.3</w:t>
            </w:r>
          </w:p>
        </w:tc>
      </w:tr>
      <w:tr w:rsidR="00613B0B" w14:paraId="3C310A2A"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397CC5" w14:textId="77777777" w:rsidR="00613B0B" w:rsidRDefault="00613B0B">
            <w:pPr>
              <w:pStyle w:val="TAC"/>
              <w:rPr>
                <w:lang w:val="en-US" w:eastAsia="zh-CN"/>
              </w:rPr>
            </w:pPr>
            <w:r>
              <w:rPr>
                <w:rFonts w:eastAsia="MS Mincho" w:cs="Arial"/>
                <w:bCs/>
                <w:szCs w:val="18"/>
                <w:lang w:val="en-US"/>
              </w:rPr>
              <w:t>CA_n13-n77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745BE5" w14:textId="77777777" w:rsidR="00613B0B" w:rsidRDefault="00613B0B">
            <w:pPr>
              <w:pStyle w:val="TAC"/>
              <w:rPr>
                <w:lang w:eastAsia="en-GB"/>
              </w:rPr>
            </w:pPr>
            <w:r>
              <w:rPr>
                <w:rFonts w:eastAsia="MS Mincho"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F6413A" w14:textId="77777777" w:rsidR="00613B0B" w:rsidRDefault="00613B0B">
            <w:pPr>
              <w:pStyle w:val="TAC"/>
              <w:rPr>
                <w:lang w:eastAsia="en-GB"/>
              </w:rPr>
            </w:pPr>
            <w:r>
              <w:rPr>
                <w:rFonts w:eastAsia="MS Mincho" w:cs="Arial"/>
                <w:bCs/>
                <w:szCs w:val="18"/>
                <w:lang w:val="en-US"/>
              </w:rPr>
              <w:t>0.8</w:t>
            </w:r>
          </w:p>
        </w:tc>
      </w:tr>
      <w:tr w:rsidR="00613B0B" w14:paraId="4C27A1DD" w14:textId="77777777" w:rsidTr="00613B0B">
        <w:trPr>
          <w:trHeight w:val="8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05FBAA9" w14:textId="77777777" w:rsidR="00613B0B" w:rsidRDefault="00613B0B">
            <w:pPr>
              <w:pStyle w:val="TAC"/>
              <w:rPr>
                <w:lang w:val="en-US" w:eastAsia="en-GB"/>
              </w:rPr>
            </w:pPr>
            <w:r>
              <w:rPr>
                <w:lang w:val="en-US"/>
              </w:rPr>
              <w:t>CA_n14-n30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88C83A" w14:textId="77777777" w:rsidR="00613B0B" w:rsidRDefault="00613B0B">
            <w:pPr>
              <w:pStyle w:val="TAC"/>
              <w:rPr>
                <w:lang w:val="en-US" w:eastAsia="en-GB"/>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7622F4" w14:textId="77777777" w:rsidR="00613B0B" w:rsidRDefault="00613B0B">
            <w:pPr>
              <w:pStyle w:val="TAC"/>
              <w:rPr>
                <w:lang w:val="en-US" w:eastAsia="en-GB"/>
              </w:rPr>
            </w:pPr>
            <w:r>
              <w:rPr>
                <w:lang w:val="en-US"/>
              </w:rPr>
              <w:t>0.3</w:t>
            </w:r>
          </w:p>
        </w:tc>
      </w:tr>
      <w:tr w:rsidR="00613B0B" w14:paraId="2B7487A4" w14:textId="77777777" w:rsidTr="00613B0B">
        <w:trPr>
          <w:trHeight w:val="8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779701B" w14:textId="77777777" w:rsidR="00613B0B" w:rsidRDefault="00613B0B">
            <w:pPr>
              <w:pStyle w:val="TAC"/>
              <w:rPr>
                <w:lang w:val="en-US" w:eastAsia="zh-CN"/>
              </w:rPr>
            </w:pPr>
            <w:r>
              <w:rPr>
                <w:lang w:val="en-US"/>
              </w:rPr>
              <w:t>CA_n14-n66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CE86F5" w14:textId="77777777" w:rsidR="00613B0B" w:rsidRDefault="00613B0B">
            <w:pPr>
              <w:pStyle w:val="TAC"/>
              <w:rPr>
                <w:lang w:eastAsia="en-GB"/>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1C6C54" w14:textId="77777777" w:rsidR="00613B0B" w:rsidRDefault="00613B0B">
            <w:pPr>
              <w:pStyle w:val="TAC"/>
              <w:rPr>
                <w:lang w:eastAsia="en-GB"/>
              </w:rPr>
            </w:pPr>
            <w:r>
              <w:rPr>
                <w:lang w:val="en-US"/>
              </w:rPr>
              <w:t>0.3</w:t>
            </w:r>
          </w:p>
        </w:tc>
      </w:tr>
      <w:tr w:rsidR="00613B0B" w14:paraId="1CF1672F"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084701A" w14:textId="77777777" w:rsidR="00613B0B" w:rsidRDefault="00613B0B">
            <w:pPr>
              <w:pStyle w:val="TAC"/>
              <w:rPr>
                <w:lang w:val="en-US" w:eastAsia="zh-CN"/>
              </w:rPr>
            </w:pPr>
            <w:r>
              <w:rPr>
                <w:rFonts w:eastAsia="MS Mincho" w:cs="Arial"/>
                <w:bCs/>
                <w:szCs w:val="18"/>
                <w:lang w:val="en-US"/>
              </w:rPr>
              <w:t>CA_n14-n77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CD60E5" w14:textId="77777777" w:rsidR="00613B0B" w:rsidRDefault="00613B0B">
            <w:pPr>
              <w:pStyle w:val="TAC"/>
              <w:rPr>
                <w:lang w:eastAsia="en-GB"/>
              </w:rPr>
            </w:pPr>
            <w:r>
              <w:rPr>
                <w:rFonts w:eastAsia="MS Mincho"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0B2E05" w14:textId="77777777" w:rsidR="00613B0B" w:rsidRDefault="00613B0B">
            <w:pPr>
              <w:pStyle w:val="TAC"/>
              <w:rPr>
                <w:lang w:eastAsia="en-GB"/>
              </w:rPr>
            </w:pPr>
            <w:r>
              <w:rPr>
                <w:rFonts w:cs="Arial"/>
                <w:szCs w:val="18"/>
                <w:lang w:val="en-US"/>
              </w:rPr>
              <w:t>0.8</w:t>
            </w:r>
          </w:p>
        </w:tc>
      </w:tr>
      <w:tr w:rsidR="00613B0B" w14:paraId="02ADF898"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4104918" w14:textId="77777777" w:rsidR="00613B0B" w:rsidRDefault="00613B0B">
            <w:pPr>
              <w:pStyle w:val="TAC"/>
              <w:rPr>
                <w:lang w:val="en-US" w:eastAsia="zh-CN"/>
              </w:rPr>
            </w:pPr>
            <w:r>
              <w:rPr>
                <w:rFonts w:eastAsia="MS Mincho"/>
                <w:lang w:val="en-US" w:eastAsia="zh-CN"/>
              </w:rPr>
              <w:t>CA</w:t>
            </w:r>
            <w:r>
              <w:rPr>
                <w:rFonts w:eastAsia="MS Mincho"/>
              </w:rPr>
              <w:t>_</w:t>
            </w:r>
            <w:r>
              <w:rPr>
                <w:rFonts w:eastAsia="MS Mincho"/>
                <w:lang w:val="en-US" w:eastAsia="zh-CN"/>
              </w:rPr>
              <w:t>n18-n28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D10173" w14:textId="77777777" w:rsidR="00613B0B" w:rsidRDefault="00613B0B">
            <w:pPr>
              <w:pStyle w:val="TAC"/>
              <w:rPr>
                <w:lang w:eastAsia="en-GB"/>
              </w:rPr>
            </w:pPr>
            <w:r>
              <w:rPr>
                <w:rFonts w:eastAsia="MS Mincho"/>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3169A1" w14:textId="77777777" w:rsidR="00613B0B" w:rsidRDefault="00613B0B">
            <w:pPr>
              <w:pStyle w:val="TAC"/>
              <w:rPr>
                <w:lang w:eastAsia="en-GB"/>
              </w:rPr>
            </w:pPr>
            <w:r>
              <w:rPr>
                <w:lang w:val="en-US" w:eastAsia="zh-CN"/>
              </w:rPr>
              <w:t>0.5</w:t>
            </w:r>
          </w:p>
        </w:tc>
      </w:tr>
      <w:tr w:rsidR="00613B0B" w14:paraId="1456CE08"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268E0C" w14:textId="77777777" w:rsidR="00613B0B" w:rsidRDefault="00613B0B">
            <w:pPr>
              <w:pStyle w:val="TAC"/>
              <w:rPr>
                <w:lang w:val="en-US" w:eastAsia="zh-CN"/>
              </w:rPr>
            </w:pPr>
            <w:r>
              <w:rPr>
                <w:rFonts w:eastAsia="等线"/>
                <w:lang w:val="en-US"/>
              </w:rPr>
              <w:t>CA_n18-n40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245EBA" w14:textId="77777777" w:rsidR="00613B0B" w:rsidRDefault="00613B0B">
            <w:pPr>
              <w:pStyle w:val="TAC"/>
              <w:rPr>
                <w:lang w:eastAsia="en-GB"/>
              </w:rPr>
            </w:pPr>
            <w:r>
              <w:rPr>
                <w:rFonts w:eastAsia="等线"/>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52F392" w14:textId="77777777" w:rsidR="00613B0B" w:rsidRDefault="00613B0B">
            <w:pPr>
              <w:pStyle w:val="TAC"/>
              <w:rPr>
                <w:lang w:eastAsia="en-GB"/>
              </w:rPr>
            </w:pPr>
            <w:r>
              <w:rPr>
                <w:rFonts w:eastAsia="等线"/>
                <w:lang w:val="en-US" w:eastAsia="zh-CN"/>
              </w:rPr>
              <w:t>0.3</w:t>
            </w:r>
          </w:p>
        </w:tc>
      </w:tr>
      <w:tr w:rsidR="00613B0B" w14:paraId="16F8330C"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2ABFE7" w14:textId="77777777" w:rsidR="00613B0B" w:rsidRDefault="00613B0B">
            <w:pPr>
              <w:pStyle w:val="TAC"/>
              <w:rPr>
                <w:lang w:val="en-US" w:eastAsia="zh-CN"/>
              </w:rPr>
            </w:pPr>
            <w:r>
              <w:rPr>
                <w:lang w:val="en-US" w:eastAsia="zh-CN"/>
              </w:rPr>
              <w:t>CA_n18-n41</w:t>
            </w:r>
          </w:p>
        </w:tc>
        <w:tc>
          <w:tcPr>
            <w:tcW w:w="2952" w:type="dxa"/>
            <w:tcBorders>
              <w:top w:val="single" w:sz="4" w:space="0" w:color="auto"/>
              <w:left w:val="single" w:sz="4" w:space="0" w:color="auto"/>
              <w:bottom w:val="single" w:sz="4" w:space="0" w:color="auto"/>
              <w:right w:val="single" w:sz="4" w:space="0" w:color="auto"/>
            </w:tcBorders>
            <w:hideMark/>
          </w:tcPr>
          <w:p w14:paraId="4010E732" w14:textId="77777777" w:rsidR="00613B0B" w:rsidRDefault="00613B0B">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638240AE" w14:textId="77777777" w:rsidR="00613B0B" w:rsidRDefault="00613B0B">
            <w:pPr>
              <w:pStyle w:val="TAC"/>
              <w:rPr>
                <w:lang w:val="en-US" w:eastAsia="zh-CN"/>
              </w:rPr>
            </w:pPr>
            <w:r>
              <w:t>0.3</w:t>
            </w:r>
          </w:p>
        </w:tc>
      </w:tr>
      <w:tr w:rsidR="00613B0B" w14:paraId="2D749ED5"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CB130C" w14:textId="77777777" w:rsidR="00613B0B" w:rsidRDefault="00613B0B">
            <w:pPr>
              <w:pStyle w:val="TAC"/>
              <w:rPr>
                <w:lang w:val="en-US" w:eastAsia="zh-CN"/>
              </w:rPr>
            </w:pPr>
            <w:r>
              <w:rPr>
                <w:rFonts w:eastAsia="MS Mincho"/>
                <w:lang w:val="en-US" w:eastAsia="zh-CN"/>
              </w:rPr>
              <w:t>CA</w:t>
            </w:r>
            <w:r>
              <w:rPr>
                <w:rFonts w:eastAsia="MS Mincho"/>
              </w:rPr>
              <w:t>_</w:t>
            </w:r>
            <w:r>
              <w:rPr>
                <w:rFonts w:eastAsia="MS Mincho"/>
                <w:lang w:val="en-US" w:eastAsia="zh-CN"/>
              </w:rPr>
              <w:t>n18-n74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A69C55" w14:textId="77777777" w:rsidR="00613B0B" w:rsidRDefault="00613B0B">
            <w:pPr>
              <w:pStyle w:val="TAC"/>
              <w:rPr>
                <w:lang w:eastAsia="en-GB"/>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C85513" w14:textId="77777777" w:rsidR="00613B0B" w:rsidRDefault="00613B0B">
            <w:pPr>
              <w:pStyle w:val="TAC"/>
              <w:rPr>
                <w:lang w:eastAsia="en-GB"/>
              </w:rPr>
            </w:pPr>
            <w:r>
              <w:rPr>
                <w:lang w:val="en-US" w:eastAsia="zh-CN"/>
              </w:rPr>
              <w:t>0.3</w:t>
            </w:r>
          </w:p>
        </w:tc>
      </w:tr>
      <w:tr w:rsidR="00613B0B" w14:paraId="22FB31A2"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FE1EA1" w14:textId="77777777" w:rsidR="00613B0B" w:rsidRDefault="00613B0B">
            <w:pPr>
              <w:pStyle w:val="TAC"/>
              <w:rPr>
                <w:lang w:val="en-US" w:eastAsia="zh-CN"/>
              </w:rPr>
            </w:pPr>
            <w:r>
              <w:rPr>
                <w:rFonts w:eastAsia="MS Mincho"/>
                <w:lang w:val="en-US" w:eastAsia="zh-CN"/>
              </w:rPr>
              <w:t>CA</w:t>
            </w:r>
            <w:r>
              <w:rPr>
                <w:rFonts w:eastAsia="MS Mincho"/>
              </w:rPr>
              <w:t>_</w:t>
            </w:r>
            <w:r>
              <w:rPr>
                <w:rFonts w:eastAsia="MS Mincho"/>
                <w:lang w:val="en-US" w:eastAsia="zh-CN"/>
              </w:rPr>
              <w:t>n18-n77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E9EABE" w14:textId="77777777" w:rsidR="00613B0B" w:rsidRDefault="00613B0B">
            <w:pPr>
              <w:pStyle w:val="TAC"/>
              <w:rPr>
                <w:lang w:eastAsia="en-GB"/>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DF5636" w14:textId="77777777" w:rsidR="00613B0B" w:rsidRDefault="00613B0B">
            <w:pPr>
              <w:pStyle w:val="TAC"/>
              <w:rPr>
                <w:lang w:eastAsia="en-GB"/>
              </w:rPr>
            </w:pPr>
            <w:r>
              <w:rPr>
                <w:lang w:val="en-US" w:eastAsia="zh-CN"/>
              </w:rPr>
              <w:t>0.8</w:t>
            </w:r>
          </w:p>
        </w:tc>
      </w:tr>
      <w:tr w:rsidR="00613B0B" w14:paraId="20D685FF"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9ABC96E" w14:textId="77777777" w:rsidR="00613B0B" w:rsidRDefault="00613B0B">
            <w:pPr>
              <w:pStyle w:val="TAC"/>
              <w:rPr>
                <w:lang w:val="en-US" w:eastAsia="zh-CN"/>
              </w:rPr>
            </w:pPr>
            <w:r>
              <w:rPr>
                <w:rFonts w:eastAsia="MS Mincho"/>
                <w:lang w:val="en-US" w:eastAsia="zh-CN"/>
              </w:rPr>
              <w:t>CA</w:t>
            </w:r>
            <w:r>
              <w:rPr>
                <w:rFonts w:eastAsia="MS Mincho"/>
              </w:rPr>
              <w:t>_</w:t>
            </w:r>
            <w:r>
              <w:rPr>
                <w:rFonts w:eastAsia="MS Mincho"/>
                <w:lang w:val="en-US" w:eastAsia="zh-CN"/>
              </w:rPr>
              <w:t>n18-n78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5B2F90" w14:textId="77777777" w:rsidR="00613B0B" w:rsidRDefault="00613B0B">
            <w:pPr>
              <w:pStyle w:val="TAC"/>
              <w:rPr>
                <w:lang w:eastAsia="en-GB"/>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3CA6C4" w14:textId="77777777" w:rsidR="00613B0B" w:rsidRDefault="00613B0B">
            <w:pPr>
              <w:pStyle w:val="TAC"/>
              <w:rPr>
                <w:lang w:eastAsia="en-GB"/>
              </w:rPr>
            </w:pPr>
            <w:r>
              <w:rPr>
                <w:lang w:val="en-US" w:eastAsia="zh-CN"/>
              </w:rPr>
              <w:t>0.8</w:t>
            </w:r>
          </w:p>
        </w:tc>
      </w:tr>
      <w:tr w:rsidR="00613B0B" w14:paraId="51E23483"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0DF447A" w14:textId="77777777" w:rsidR="00613B0B" w:rsidRDefault="00613B0B">
            <w:pPr>
              <w:pStyle w:val="TAC"/>
              <w:rPr>
                <w:lang w:val="en-US" w:eastAsia="en-GB"/>
              </w:rPr>
            </w:pPr>
            <w:r>
              <w:rPr>
                <w:lang w:val="en-US" w:eastAsia="zh-CN"/>
              </w:rPr>
              <w:t>CA_n20-n28</w:t>
            </w:r>
          </w:p>
        </w:tc>
        <w:tc>
          <w:tcPr>
            <w:tcW w:w="2952" w:type="dxa"/>
            <w:tcBorders>
              <w:top w:val="single" w:sz="4" w:space="0" w:color="auto"/>
              <w:left w:val="single" w:sz="4" w:space="0" w:color="auto"/>
              <w:bottom w:val="single" w:sz="4" w:space="0" w:color="auto"/>
              <w:right w:val="single" w:sz="4" w:space="0" w:color="auto"/>
            </w:tcBorders>
            <w:hideMark/>
          </w:tcPr>
          <w:p w14:paraId="7052E90A" w14:textId="77777777" w:rsidR="00613B0B" w:rsidRDefault="00613B0B">
            <w:pPr>
              <w:pStyle w:val="TAC"/>
              <w:rPr>
                <w:lang w:val="fr-FR"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C313FA" w14:textId="77777777" w:rsidR="00613B0B" w:rsidRDefault="00613B0B">
            <w:pPr>
              <w:pStyle w:val="TAC"/>
              <w:rPr>
                <w:lang w:eastAsia="ja-JP"/>
              </w:rPr>
            </w:pPr>
            <w:r>
              <w:rPr>
                <w:lang w:val="en-US" w:eastAsia="zh-CN"/>
              </w:rPr>
              <w:t>0.5</w:t>
            </w:r>
          </w:p>
        </w:tc>
      </w:tr>
      <w:tr w:rsidR="00613B0B" w14:paraId="09A8490C"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E05657F" w14:textId="77777777" w:rsidR="00613B0B" w:rsidRDefault="00613B0B">
            <w:pPr>
              <w:pStyle w:val="TAC"/>
              <w:rPr>
                <w:lang w:val="en-US" w:eastAsia="en-GB"/>
              </w:rPr>
            </w:pPr>
            <w:r>
              <w:rPr>
                <w:lang w:val="en-US"/>
              </w:rPr>
              <w:t>CA_n20-n40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13A628" w14:textId="77777777" w:rsidR="00613B0B" w:rsidRDefault="00613B0B">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hideMark/>
          </w:tcPr>
          <w:p w14:paraId="6CDA3175" w14:textId="77777777" w:rsidR="00613B0B" w:rsidRDefault="00613B0B">
            <w:pPr>
              <w:pStyle w:val="TAC"/>
              <w:rPr>
                <w:lang w:val="en-US" w:eastAsia="zh-CN"/>
              </w:rPr>
            </w:pPr>
            <w:r>
              <w:rPr>
                <w:lang w:val="en-US" w:eastAsia="ja-JP"/>
              </w:rPr>
              <w:t>0.3</w:t>
            </w:r>
          </w:p>
        </w:tc>
      </w:tr>
      <w:tr w:rsidR="00613B0B" w14:paraId="662FED1B"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8070849" w14:textId="77777777" w:rsidR="00613B0B" w:rsidRDefault="00613B0B">
            <w:pPr>
              <w:pStyle w:val="TAC"/>
              <w:rPr>
                <w:lang w:val="en-US" w:eastAsia="en-GB"/>
              </w:rPr>
            </w:pPr>
            <w:r>
              <w:rPr>
                <w:lang w:val="en-US"/>
              </w:rPr>
              <w:t>CA_n20-n75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D59177" w14:textId="77777777" w:rsidR="00613B0B" w:rsidRDefault="00613B0B">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3A5DDD" w14:textId="77777777" w:rsidR="00613B0B" w:rsidRDefault="00613B0B">
            <w:pPr>
              <w:pStyle w:val="TAC"/>
              <w:rPr>
                <w:lang w:val="en-US" w:eastAsia="zh-CN"/>
              </w:rPr>
            </w:pPr>
            <w:r>
              <w:rPr>
                <w:lang w:val="en-US"/>
              </w:rPr>
              <w:t>-</w:t>
            </w:r>
          </w:p>
        </w:tc>
      </w:tr>
      <w:tr w:rsidR="00613B0B" w14:paraId="2AD2AF6D"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7A80E62" w14:textId="77777777" w:rsidR="00613B0B" w:rsidRDefault="00613B0B">
            <w:pPr>
              <w:pStyle w:val="TAC"/>
              <w:rPr>
                <w:lang w:val="en-US" w:eastAsia="en-GB"/>
              </w:rPr>
            </w:pPr>
            <w:r>
              <w:rPr>
                <w:lang w:val="en-US"/>
              </w:rPr>
              <w:t>CA_n20-n78</w:t>
            </w:r>
          </w:p>
        </w:tc>
        <w:tc>
          <w:tcPr>
            <w:tcW w:w="2952" w:type="dxa"/>
            <w:tcBorders>
              <w:top w:val="single" w:sz="4" w:space="0" w:color="auto"/>
              <w:left w:val="single" w:sz="4" w:space="0" w:color="auto"/>
              <w:bottom w:val="single" w:sz="4" w:space="0" w:color="auto"/>
              <w:right w:val="single" w:sz="4" w:space="0" w:color="auto"/>
            </w:tcBorders>
            <w:hideMark/>
          </w:tcPr>
          <w:p w14:paraId="653C9CD1" w14:textId="77777777" w:rsidR="00613B0B" w:rsidRDefault="00613B0B">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58E83F" w14:textId="77777777" w:rsidR="00613B0B" w:rsidRDefault="00613B0B">
            <w:pPr>
              <w:pStyle w:val="TAC"/>
              <w:rPr>
                <w:lang w:val="en-US" w:eastAsia="zh-CN"/>
              </w:rPr>
            </w:pPr>
            <w:r>
              <w:rPr>
                <w:lang w:val="en-US" w:eastAsia="zh-CN"/>
              </w:rPr>
              <w:t>0.8</w:t>
            </w:r>
          </w:p>
        </w:tc>
      </w:tr>
      <w:tr w:rsidR="00613B0B" w14:paraId="5E2924E0"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FA0A9B5" w14:textId="77777777" w:rsidR="00613B0B" w:rsidRDefault="00613B0B">
            <w:pPr>
              <w:pStyle w:val="TAC"/>
              <w:rPr>
                <w:lang w:eastAsia="zh-CN"/>
              </w:rPr>
            </w:pPr>
            <w:r>
              <w:rPr>
                <w:rFonts w:cs="Arial"/>
                <w:szCs w:val="18"/>
                <w:lang w:val="en-US" w:eastAsia="zh-CN"/>
              </w:rPr>
              <w:t>CA</w:t>
            </w:r>
            <w:r>
              <w:rPr>
                <w:rFonts w:cs="Arial"/>
                <w:szCs w:val="18"/>
              </w:rPr>
              <w:t>_</w:t>
            </w:r>
            <w:r>
              <w:rPr>
                <w:rFonts w:cs="Arial"/>
                <w:szCs w:val="18"/>
                <w:lang w:val="en-US" w:eastAsia="zh-CN"/>
              </w:rPr>
              <w:t>n20-n67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9B7F0A" w14:textId="77777777" w:rsidR="00613B0B" w:rsidRDefault="00613B0B">
            <w:pPr>
              <w:pStyle w:val="TAC"/>
              <w:rPr>
                <w:lang w:eastAsia="zh-CN"/>
              </w:rPr>
            </w:pPr>
            <w:r>
              <w:rPr>
                <w:rFonts w:cs="Arial"/>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6566E4" w14:textId="77777777" w:rsidR="00613B0B" w:rsidRDefault="00613B0B">
            <w:pPr>
              <w:pStyle w:val="TAC"/>
              <w:rPr>
                <w:lang w:eastAsia="zh-CN"/>
              </w:rPr>
            </w:pPr>
            <w:r>
              <w:rPr>
                <w:rFonts w:cs="Arial"/>
                <w:szCs w:val="18"/>
                <w:lang w:val="en-US" w:eastAsia="zh-CN"/>
              </w:rPr>
              <w:t>-</w:t>
            </w:r>
          </w:p>
        </w:tc>
      </w:tr>
      <w:tr w:rsidR="00613B0B" w14:paraId="7C8A96DC"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B7887D4" w14:textId="77777777" w:rsidR="00613B0B" w:rsidRDefault="00613B0B">
            <w:pPr>
              <w:pStyle w:val="TAC"/>
              <w:rPr>
                <w:lang w:val="en-US" w:eastAsia="en-GB"/>
              </w:rPr>
            </w:pPr>
            <w:r>
              <w:rPr>
                <w:rFonts w:eastAsia="MS Mincho"/>
                <w:lang w:eastAsia="zh-CN"/>
              </w:rPr>
              <w:t>CA</w:t>
            </w:r>
            <w:r>
              <w:rPr>
                <w:rFonts w:eastAsia="MS Mincho"/>
              </w:rPr>
              <w:t>_</w:t>
            </w:r>
            <w:r>
              <w:rPr>
                <w:rFonts w:eastAsia="MS Mincho"/>
                <w:lang w:eastAsia="zh-CN"/>
              </w:rPr>
              <w:t>n24-n41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FFC3C9" w14:textId="77777777" w:rsidR="00613B0B" w:rsidRDefault="00613B0B">
            <w:pPr>
              <w:pStyle w:val="TAC"/>
              <w:rPr>
                <w:lang w:val="en-US"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069B8F" w14:textId="77777777" w:rsidR="00613B0B" w:rsidRDefault="00613B0B">
            <w:pPr>
              <w:pStyle w:val="TAC"/>
              <w:rPr>
                <w:lang w:val="en-US"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613B0B" w14:paraId="334ED0BE"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BCA74EC" w14:textId="77777777" w:rsidR="00613B0B" w:rsidRDefault="00613B0B">
            <w:pPr>
              <w:pStyle w:val="TAC"/>
              <w:rPr>
                <w:lang w:val="en-US" w:eastAsia="en-GB"/>
              </w:rPr>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F47D71" w14:textId="77777777" w:rsidR="00613B0B" w:rsidRDefault="00613B0B">
            <w:pPr>
              <w:pStyle w:val="TAC"/>
              <w:rPr>
                <w:lang w:val="en-US" w:eastAsia="zh-CN"/>
              </w:rPr>
            </w:pPr>
            <w:r>
              <w:rPr>
                <w:rFonts w:eastAsia="MS Mincho"/>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7D2DB1" w14:textId="77777777" w:rsidR="00613B0B" w:rsidRDefault="00613B0B">
            <w:pPr>
              <w:pStyle w:val="TAC"/>
              <w:rPr>
                <w:lang w:val="en-US" w:eastAsia="zh-CN"/>
              </w:rPr>
            </w:pPr>
            <w:r>
              <w:rPr>
                <w:lang w:eastAsia="zh-CN"/>
              </w:rPr>
              <w:t>0.8</w:t>
            </w:r>
          </w:p>
        </w:tc>
      </w:tr>
      <w:tr w:rsidR="00613B0B" w14:paraId="6E7FF252"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1AAE302" w14:textId="77777777" w:rsidR="00613B0B" w:rsidRDefault="00613B0B">
            <w:pPr>
              <w:pStyle w:val="TAC"/>
              <w:rPr>
                <w:lang w:val="en-US" w:eastAsia="en-GB"/>
              </w:rPr>
            </w:pPr>
            <w:r>
              <w:rPr>
                <w:rFonts w:eastAsia="MS Mincho"/>
                <w:lang w:eastAsia="zh-CN"/>
              </w:rPr>
              <w:t>CA</w:t>
            </w:r>
            <w:r>
              <w:rPr>
                <w:rFonts w:eastAsia="MS Mincho"/>
              </w:rPr>
              <w:t>_</w:t>
            </w:r>
            <w:r>
              <w:rPr>
                <w:rFonts w:eastAsia="MS Mincho"/>
                <w:lang w:eastAsia="zh-CN"/>
              </w:rPr>
              <w:t>n24-n77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D3C9B3" w14:textId="77777777" w:rsidR="00613B0B" w:rsidRDefault="00613B0B">
            <w:pPr>
              <w:pStyle w:val="TAC"/>
              <w:rPr>
                <w:lang w:val="en-US" w:eastAsia="zh-CN"/>
              </w:rPr>
            </w:pPr>
            <w:r>
              <w:rPr>
                <w:rFonts w:eastAsia="MS Mincho"/>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DA92D" w14:textId="77777777" w:rsidR="00613B0B" w:rsidRDefault="00613B0B">
            <w:pPr>
              <w:pStyle w:val="TAC"/>
              <w:rPr>
                <w:lang w:val="en-US" w:eastAsia="zh-CN"/>
              </w:rPr>
            </w:pPr>
            <w:r>
              <w:rPr>
                <w:rFonts w:eastAsia="MS Mincho"/>
                <w:lang w:eastAsia="zh-CN"/>
              </w:rPr>
              <w:t>0.</w:t>
            </w:r>
            <w:r>
              <w:rPr>
                <w:lang w:eastAsia="zh-CN"/>
              </w:rPr>
              <w:t>8</w:t>
            </w:r>
          </w:p>
        </w:tc>
      </w:tr>
      <w:tr w:rsidR="00613B0B" w14:paraId="40DCC046"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3D801EDD" w14:textId="77777777" w:rsidR="00613B0B" w:rsidRDefault="00613B0B">
            <w:pPr>
              <w:pStyle w:val="TAC"/>
              <w:rPr>
                <w:lang w:eastAsia="zh-CN"/>
              </w:rPr>
            </w:pPr>
            <w:r>
              <w:t>CA_n25-n29</w:t>
            </w:r>
          </w:p>
        </w:tc>
        <w:tc>
          <w:tcPr>
            <w:tcW w:w="2952" w:type="dxa"/>
            <w:tcBorders>
              <w:top w:val="single" w:sz="4" w:space="0" w:color="auto"/>
              <w:left w:val="single" w:sz="4" w:space="0" w:color="auto"/>
              <w:bottom w:val="single" w:sz="4" w:space="0" w:color="auto"/>
              <w:right w:val="single" w:sz="4" w:space="0" w:color="auto"/>
            </w:tcBorders>
            <w:hideMark/>
          </w:tcPr>
          <w:p w14:paraId="772CCD7D" w14:textId="77777777" w:rsidR="00613B0B" w:rsidRDefault="00613B0B">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0CD42003" w14:textId="77777777" w:rsidR="00613B0B" w:rsidRDefault="00613B0B">
            <w:pPr>
              <w:pStyle w:val="TAC"/>
              <w:rPr>
                <w:lang w:val="en-US" w:eastAsia="zh-CN"/>
              </w:rPr>
            </w:pPr>
            <w:r>
              <w:t>-</w:t>
            </w:r>
          </w:p>
        </w:tc>
      </w:tr>
      <w:tr w:rsidR="00613B0B" w14:paraId="6E52F6F3"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6FC90535" w14:textId="77777777" w:rsidR="00613B0B" w:rsidRDefault="00613B0B">
            <w:pPr>
              <w:pStyle w:val="TAC"/>
              <w:rPr>
                <w:lang w:val="en-US" w:eastAsia="en-GB"/>
              </w:rPr>
            </w:pPr>
            <w:proofErr w:type="spellStart"/>
            <w:r>
              <w:rPr>
                <w:lang w:eastAsia="zh-CN"/>
              </w:rPr>
              <w:t>CA</w:t>
            </w:r>
            <w:r>
              <w:t>_n</w:t>
            </w:r>
            <w:proofErr w:type="spellEnd"/>
            <w:r>
              <w:rPr>
                <w:lang w:val="en-US" w:eastAsia="zh-CN"/>
              </w:rPr>
              <w:t>25</w:t>
            </w:r>
            <w:r>
              <w:rPr>
                <w:lang w:val="sv-SE" w:eastAsia="ja-JP"/>
              </w:rPr>
              <w:t>-</w:t>
            </w:r>
            <w:r>
              <w:rPr>
                <w:lang w:val="en-US"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0DD9C2E9" w14:textId="77777777" w:rsidR="00613B0B" w:rsidRDefault="00613B0B">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6171379" w14:textId="77777777" w:rsidR="00613B0B" w:rsidRDefault="00613B0B">
            <w:pPr>
              <w:pStyle w:val="TAC"/>
              <w:rPr>
                <w:lang w:val="en-US" w:eastAsia="zh-CN"/>
              </w:rPr>
            </w:pPr>
            <w:r>
              <w:rPr>
                <w:lang w:val="en-US" w:eastAsia="zh-CN"/>
              </w:rPr>
              <w:t>0.5</w:t>
            </w:r>
          </w:p>
        </w:tc>
      </w:tr>
      <w:tr w:rsidR="00613B0B" w14:paraId="500B2344"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7FD8BAFD" w14:textId="77777777" w:rsidR="00613B0B" w:rsidRDefault="00613B0B">
            <w:pPr>
              <w:pStyle w:val="TAC"/>
              <w:rPr>
                <w:rFonts w:cs="Arial"/>
                <w:lang w:val="sv-SE" w:eastAsia="zh-CN"/>
              </w:rPr>
            </w:pPr>
            <w:r>
              <w:rPr>
                <w:lang w:val="en-US" w:eastAsia="zh-CN"/>
              </w:rPr>
              <w:t>CA_n25-n41</w:t>
            </w:r>
          </w:p>
        </w:tc>
        <w:tc>
          <w:tcPr>
            <w:tcW w:w="2952" w:type="dxa"/>
            <w:tcBorders>
              <w:top w:val="single" w:sz="4" w:space="0" w:color="auto"/>
              <w:left w:val="single" w:sz="4" w:space="0" w:color="auto"/>
              <w:bottom w:val="single" w:sz="4" w:space="0" w:color="auto"/>
              <w:right w:val="single" w:sz="4" w:space="0" w:color="auto"/>
            </w:tcBorders>
            <w:hideMark/>
          </w:tcPr>
          <w:p w14:paraId="388A7FB6" w14:textId="77777777" w:rsidR="00613B0B" w:rsidRDefault="00613B0B">
            <w:pPr>
              <w:pStyle w:val="TAC"/>
              <w:rPr>
                <w:rFonts w:cs="Arial"/>
                <w:lang w:val="sv-SE"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523013" w14:textId="77777777" w:rsidR="00613B0B" w:rsidRDefault="00613B0B">
            <w:pPr>
              <w:pStyle w:val="TAC"/>
              <w:rPr>
                <w:rFonts w:cs="Arial"/>
                <w:lang w:val="sv-SE"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613B0B" w14:paraId="298C0166"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5654C3CA" w14:textId="77777777" w:rsidR="00613B0B" w:rsidRDefault="00613B0B">
            <w:pPr>
              <w:pStyle w:val="TAC"/>
              <w:rPr>
                <w:lang w:val="en-US" w:eastAsia="en-GB"/>
              </w:rPr>
            </w:pPr>
            <w:r>
              <w:rPr>
                <w:rFonts w:cs="Arial"/>
                <w:lang w:val="sv-SE" w:eastAsia="zh-CN"/>
              </w:rPr>
              <w:t>CA_n25-n48</w:t>
            </w:r>
          </w:p>
        </w:tc>
        <w:tc>
          <w:tcPr>
            <w:tcW w:w="2952" w:type="dxa"/>
            <w:tcBorders>
              <w:top w:val="single" w:sz="4" w:space="0" w:color="auto"/>
              <w:left w:val="single" w:sz="4" w:space="0" w:color="auto"/>
              <w:bottom w:val="single" w:sz="4" w:space="0" w:color="auto"/>
              <w:right w:val="single" w:sz="4" w:space="0" w:color="auto"/>
            </w:tcBorders>
            <w:hideMark/>
          </w:tcPr>
          <w:p w14:paraId="0CE7FF4B" w14:textId="77777777" w:rsidR="00613B0B" w:rsidRDefault="00613B0B">
            <w:pPr>
              <w:pStyle w:val="TAC"/>
              <w:rPr>
                <w:lang w:val="en-US" w:eastAsia="zh-CN"/>
              </w:rPr>
            </w:pPr>
            <w:r>
              <w:rPr>
                <w:rFonts w:cs="Arial"/>
                <w:lang w:val="sv-SE"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3B398ABB" w14:textId="77777777" w:rsidR="00613B0B" w:rsidRDefault="00613B0B">
            <w:pPr>
              <w:pStyle w:val="TAC"/>
              <w:rPr>
                <w:lang w:val="en-US" w:eastAsia="zh-CN"/>
              </w:rPr>
            </w:pPr>
            <w:r>
              <w:rPr>
                <w:rFonts w:cs="Arial"/>
                <w:lang w:val="sv-SE" w:eastAsia="zh-CN"/>
              </w:rPr>
              <w:t>0.8</w:t>
            </w:r>
          </w:p>
        </w:tc>
      </w:tr>
      <w:tr w:rsidR="00613B0B" w14:paraId="6AF43680"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1E7B3F" w14:textId="77777777" w:rsidR="00613B0B" w:rsidRDefault="00613B0B">
            <w:pPr>
              <w:pStyle w:val="TAC"/>
              <w:rPr>
                <w:lang w:val="en-US" w:eastAsia="zh-CN"/>
              </w:rPr>
            </w:pPr>
            <w:r>
              <w:rPr>
                <w:lang w:val="en-US"/>
              </w:rPr>
              <w:t>CA_n25-n66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6B0DE1" w14:textId="77777777" w:rsidR="00613B0B" w:rsidRDefault="00613B0B">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006374" w14:textId="77777777" w:rsidR="00613B0B" w:rsidRDefault="00613B0B">
            <w:pPr>
              <w:pStyle w:val="TAC"/>
              <w:rPr>
                <w:lang w:val="en-US" w:eastAsia="zh-CN"/>
              </w:rPr>
            </w:pPr>
            <w:r>
              <w:rPr>
                <w:lang w:val="en-US"/>
              </w:rPr>
              <w:t>0.5</w:t>
            </w:r>
          </w:p>
        </w:tc>
      </w:tr>
      <w:tr w:rsidR="00613B0B" w14:paraId="3CE2DEDA"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5DBB2C7" w14:textId="77777777" w:rsidR="00613B0B" w:rsidRDefault="00613B0B">
            <w:pPr>
              <w:pStyle w:val="TAC"/>
              <w:rPr>
                <w:lang w:val="en-US" w:eastAsia="en-GB"/>
              </w:rPr>
            </w:pPr>
            <w:r>
              <w:rPr>
                <w:lang w:val="en-US" w:eastAsia="zh-CN"/>
              </w:rPr>
              <w:t>CA_n25-n71</w:t>
            </w:r>
          </w:p>
        </w:tc>
        <w:tc>
          <w:tcPr>
            <w:tcW w:w="2952" w:type="dxa"/>
            <w:tcBorders>
              <w:top w:val="single" w:sz="4" w:space="0" w:color="auto"/>
              <w:left w:val="single" w:sz="4" w:space="0" w:color="auto"/>
              <w:bottom w:val="single" w:sz="4" w:space="0" w:color="auto"/>
              <w:right w:val="single" w:sz="4" w:space="0" w:color="auto"/>
            </w:tcBorders>
            <w:hideMark/>
          </w:tcPr>
          <w:p w14:paraId="486653E2" w14:textId="77777777" w:rsidR="00613B0B" w:rsidRDefault="00613B0B">
            <w:pPr>
              <w:pStyle w:val="TAC"/>
              <w:rPr>
                <w:lang w:val="fr-FR"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ACEBE8" w14:textId="77777777" w:rsidR="00613B0B" w:rsidRDefault="00613B0B">
            <w:pPr>
              <w:pStyle w:val="TAC"/>
              <w:rPr>
                <w:lang w:eastAsia="ja-JP"/>
              </w:rPr>
            </w:pPr>
            <w:r>
              <w:rPr>
                <w:lang w:val="en-US" w:eastAsia="zh-CN"/>
              </w:rPr>
              <w:t>0.6</w:t>
            </w:r>
          </w:p>
        </w:tc>
      </w:tr>
      <w:tr w:rsidR="00613B0B" w14:paraId="4F088CEE"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668C142E" w14:textId="77777777" w:rsidR="00613B0B" w:rsidRDefault="00613B0B">
            <w:pPr>
              <w:pStyle w:val="TAC"/>
              <w:rPr>
                <w:lang w:val="en-US" w:eastAsia="en-GB"/>
              </w:rPr>
            </w:pPr>
            <w:r>
              <w:rPr>
                <w:lang w:val="en-US" w:eastAsia="zh-CN"/>
              </w:rPr>
              <w:t>CA</w:t>
            </w:r>
            <w:r>
              <w:t>_</w:t>
            </w:r>
            <w:r>
              <w:rPr>
                <w:lang w:val="en-US" w:eastAsia="zh-CN"/>
              </w:rPr>
              <w:t>n25</w:t>
            </w:r>
            <w:r>
              <w:rPr>
                <w:lang w:eastAsia="ja-JP"/>
              </w:rPr>
              <w:t>-n</w:t>
            </w:r>
            <w:r>
              <w:rPr>
                <w:lang w:val="en-US"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26EF1163" w14:textId="77777777" w:rsidR="00613B0B" w:rsidRDefault="00613B0B">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3C7AD34A" w14:textId="77777777" w:rsidR="00613B0B" w:rsidRDefault="00613B0B">
            <w:pPr>
              <w:pStyle w:val="TAC"/>
              <w:rPr>
                <w:lang w:val="en-US" w:eastAsia="zh-CN"/>
              </w:rPr>
            </w:pPr>
            <w:r>
              <w:rPr>
                <w:lang w:val="en-US" w:eastAsia="zh-CN"/>
              </w:rPr>
              <w:t>0.8</w:t>
            </w:r>
          </w:p>
        </w:tc>
      </w:tr>
      <w:tr w:rsidR="00613B0B" w14:paraId="0C8A769A"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6137881" w14:textId="77777777" w:rsidR="00613B0B" w:rsidRDefault="00613B0B">
            <w:pPr>
              <w:pStyle w:val="TAC"/>
              <w:rPr>
                <w:lang w:val="en-US" w:eastAsia="zh-CN"/>
              </w:rPr>
            </w:pPr>
            <w:r>
              <w:rPr>
                <w:lang w:val="en-US"/>
              </w:rPr>
              <w:t>CA_n25-n85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02B1E0" w14:textId="77777777" w:rsidR="00613B0B" w:rsidRDefault="00613B0B">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6E9D03" w14:textId="77777777" w:rsidR="00613B0B" w:rsidRDefault="00613B0B">
            <w:pPr>
              <w:pStyle w:val="TAC"/>
              <w:rPr>
                <w:lang w:val="en-US" w:eastAsia="zh-CN"/>
              </w:rPr>
            </w:pPr>
            <w:r>
              <w:rPr>
                <w:lang w:val="en-US" w:eastAsia="zh-CN"/>
              </w:rPr>
              <w:t>0.6</w:t>
            </w:r>
          </w:p>
        </w:tc>
      </w:tr>
      <w:tr w:rsidR="00613B0B" w14:paraId="57D25516"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6F4A4D3" w14:textId="77777777" w:rsidR="00613B0B" w:rsidRDefault="00613B0B">
            <w:pPr>
              <w:pStyle w:val="TAC"/>
              <w:rPr>
                <w:lang w:val="en-US" w:eastAsia="en-GB"/>
              </w:rPr>
            </w:pPr>
            <w:r>
              <w:rPr>
                <w:rFonts w:cs="Arial"/>
                <w:lang w:val="sv-SE" w:eastAsia="zh-CN"/>
              </w:rPr>
              <w:t>CA_n26-n28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63F2F0" w14:textId="5600B812" w:rsidR="00613B0B" w:rsidRDefault="00613B0B" w:rsidP="00D76052">
            <w:pPr>
              <w:pStyle w:val="TAC"/>
              <w:rPr>
                <w:lang w:val="en-US" w:eastAsia="zh-CN"/>
              </w:rPr>
            </w:pPr>
            <w:r>
              <w:rPr>
                <w:szCs w:val="18"/>
                <w:lang w:val="en-US" w:eastAsia="zh-CN"/>
              </w:rPr>
              <w:t>0.</w:t>
            </w:r>
            <w:del w:id="198" w:author="CATT" w:date="2023-10-17T13:47:00Z">
              <w:r w:rsidDel="00D76052">
                <w:rPr>
                  <w:szCs w:val="18"/>
                  <w:lang w:val="en-US" w:eastAsia="zh-CN"/>
                </w:rPr>
                <w:delText>5</w:delText>
              </w:r>
            </w:del>
            <w:ins w:id="199" w:author="CATT" w:date="2023-10-17T13:47:00Z">
              <w:r w:rsidR="00D76052">
                <w:rPr>
                  <w:rFonts w:hint="eastAsia"/>
                  <w:szCs w:val="18"/>
                  <w:lang w:val="en-US"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F6BDB8C" w14:textId="4C388412" w:rsidR="00613B0B" w:rsidRDefault="00613B0B" w:rsidP="00D76052">
            <w:pPr>
              <w:pStyle w:val="TAC"/>
              <w:rPr>
                <w:lang w:val="en-US" w:eastAsia="zh-CN"/>
              </w:rPr>
            </w:pPr>
            <w:r>
              <w:rPr>
                <w:szCs w:val="18"/>
                <w:lang w:val="en-US" w:eastAsia="zh-CN"/>
              </w:rPr>
              <w:t>0.</w:t>
            </w:r>
            <w:del w:id="200" w:author="CATT" w:date="2023-10-17T13:47:00Z">
              <w:r w:rsidDel="00D76052">
                <w:rPr>
                  <w:szCs w:val="18"/>
                  <w:lang w:val="en-US" w:eastAsia="zh-CN"/>
                </w:rPr>
                <w:delText>5</w:delText>
              </w:r>
            </w:del>
            <w:ins w:id="201" w:author="CATT" w:date="2023-10-17T13:47:00Z">
              <w:r w:rsidR="00D76052">
                <w:rPr>
                  <w:rFonts w:hint="eastAsia"/>
                  <w:szCs w:val="18"/>
                  <w:lang w:val="en-US" w:eastAsia="zh-CN"/>
                </w:rPr>
                <w:t>7</w:t>
              </w:r>
            </w:ins>
          </w:p>
        </w:tc>
      </w:tr>
      <w:tr w:rsidR="00613B0B" w14:paraId="0490ABF6"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1714EB" w14:textId="77777777" w:rsidR="00613B0B" w:rsidRDefault="00613B0B">
            <w:pPr>
              <w:pStyle w:val="TAC"/>
              <w:rPr>
                <w:szCs w:val="18"/>
                <w:lang w:val="en-US" w:eastAsia="zh-CN"/>
              </w:rPr>
            </w:pPr>
            <w:r>
              <w:rPr>
                <w:rFonts w:eastAsia="等线"/>
                <w:lang w:val="en-US"/>
              </w:rPr>
              <w:t>CA_n26-n29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8A52BC" w14:textId="77777777" w:rsidR="00613B0B" w:rsidRDefault="00613B0B">
            <w:pPr>
              <w:pStyle w:val="TAC"/>
              <w:rPr>
                <w:szCs w:val="18"/>
                <w:lang w:val="en-US" w:eastAsia="zh-CN"/>
              </w:rPr>
            </w:pPr>
            <w:r>
              <w:rPr>
                <w:rFonts w:eastAsia="等线"/>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94EE8E" w14:textId="77777777" w:rsidR="00613B0B" w:rsidRDefault="00613B0B">
            <w:pPr>
              <w:pStyle w:val="TAC"/>
              <w:rPr>
                <w:szCs w:val="18"/>
                <w:lang w:val="en-US" w:eastAsia="zh-CN"/>
              </w:rPr>
            </w:pPr>
            <w:r>
              <w:rPr>
                <w:rFonts w:eastAsia="等线"/>
                <w:lang w:val="en-US" w:eastAsia="zh-CN"/>
              </w:rPr>
              <w:t>-</w:t>
            </w:r>
          </w:p>
        </w:tc>
      </w:tr>
      <w:tr w:rsidR="00613B0B" w14:paraId="7EDF9CFD"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D219EE9" w14:textId="77777777" w:rsidR="00613B0B" w:rsidRDefault="00613B0B">
            <w:pPr>
              <w:pStyle w:val="TAC"/>
              <w:rPr>
                <w:szCs w:val="18"/>
                <w:lang w:val="en-US" w:eastAsia="zh-CN"/>
              </w:rPr>
            </w:pPr>
            <w:r>
              <w:rPr>
                <w:rFonts w:eastAsia="等线"/>
                <w:lang w:val="en-US"/>
              </w:rPr>
              <w:t>CA_n26-n48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DA205E" w14:textId="77777777" w:rsidR="00613B0B" w:rsidRDefault="00613B0B">
            <w:pPr>
              <w:pStyle w:val="TAC"/>
              <w:rPr>
                <w:szCs w:val="18"/>
                <w:lang w:val="en-US" w:eastAsia="zh-CN"/>
              </w:rPr>
            </w:pPr>
            <w:r>
              <w:rPr>
                <w:rFonts w:eastAsia="等线"/>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189A2E" w14:textId="77777777" w:rsidR="00613B0B" w:rsidRDefault="00613B0B">
            <w:pPr>
              <w:pStyle w:val="TAC"/>
              <w:rPr>
                <w:szCs w:val="18"/>
                <w:lang w:val="en-US" w:eastAsia="zh-CN"/>
              </w:rPr>
            </w:pPr>
            <w:r>
              <w:rPr>
                <w:rFonts w:eastAsia="等线"/>
                <w:lang w:val="en-US" w:eastAsia="zh-CN"/>
              </w:rPr>
              <w:t>0.8</w:t>
            </w:r>
          </w:p>
        </w:tc>
      </w:tr>
      <w:tr w:rsidR="00613B0B" w14:paraId="71670364"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396A4A6" w14:textId="77777777" w:rsidR="00613B0B" w:rsidRDefault="00613B0B">
            <w:pPr>
              <w:pStyle w:val="TAC"/>
              <w:rPr>
                <w:rFonts w:cs="Arial"/>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374F32" w14:textId="77777777" w:rsidR="00613B0B" w:rsidRDefault="00613B0B">
            <w:pPr>
              <w:pStyle w:val="TAC"/>
              <w:rPr>
                <w:rFonts w:cs="Arial"/>
                <w:lang w:val="sv-SE"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E5F14D" w14:textId="77777777" w:rsidR="00613B0B" w:rsidRDefault="00613B0B">
            <w:pPr>
              <w:pStyle w:val="TAC"/>
              <w:rPr>
                <w:rFonts w:cs="Arial"/>
                <w:lang w:val="sv-SE" w:eastAsia="zh-CN"/>
              </w:rPr>
            </w:pPr>
            <w:r>
              <w:rPr>
                <w:szCs w:val="18"/>
                <w:lang w:val="en-US" w:eastAsia="zh-CN"/>
              </w:rPr>
              <w:t>0.3</w:t>
            </w:r>
          </w:p>
        </w:tc>
      </w:tr>
      <w:tr w:rsidR="00613B0B" w14:paraId="0E133C06"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7FA0D2A" w14:textId="77777777" w:rsidR="00613B0B" w:rsidRDefault="00613B0B">
            <w:pPr>
              <w:pStyle w:val="TAC"/>
              <w:rPr>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70</w:t>
            </w:r>
          </w:p>
        </w:tc>
        <w:tc>
          <w:tcPr>
            <w:tcW w:w="2952" w:type="dxa"/>
            <w:tcBorders>
              <w:top w:val="single" w:sz="4" w:space="0" w:color="auto"/>
              <w:left w:val="single" w:sz="4" w:space="0" w:color="auto"/>
              <w:bottom w:val="single" w:sz="4" w:space="0" w:color="auto"/>
              <w:right w:val="single" w:sz="4" w:space="0" w:color="auto"/>
            </w:tcBorders>
            <w:hideMark/>
          </w:tcPr>
          <w:p w14:paraId="6ED7C511" w14:textId="77777777" w:rsidR="00613B0B" w:rsidRDefault="00613B0B">
            <w:pPr>
              <w:pStyle w:val="TAC"/>
              <w:rPr>
                <w:lang w:val="sv-SE"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6B021F2" w14:textId="77777777" w:rsidR="00613B0B" w:rsidRDefault="00613B0B">
            <w:pPr>
              <w:pStyle w:val="TAC"/>
              <w:rPr>
                <w:lang w:val="sv-SE" w:eastAsia="zh-CN"/>
              </w:rPr>
            </w:pPr>
            <w:r>
              <w:rPr>
                <w:szCs w:val="18"/>
                <w:lang w:val="en-US" w:eastAsia="zh-CN"/>
              </w:rPr>
              <w:t>0.3</w:t>
            </w:r>
          </w:p>
        </w:tc>
      </w:tr>
      <w:tr w:rsidR="00613B0B" w14:paraId="1D46551A"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2F2765E" w14:textId="77777777" w:rsidR="00613B0B" w:rsidRDefault="00613B0B">
            <w:pPr>
              <w:pStyle w:val="TAC"/>
              <w:rPr>
                <w:rFonts w:cs="Arial"/>
                <w:lang w:val="sv-SE" w:eastAsia="zh-CN"/>
              </w:rPr>
            </w:pPr>
            <w:r>
              <w:rPr>
                <w:rFonts w:cs="Arial"/>
                <w:lang w:val="sv-SE" w:eastAsia="zh-CN"/>
              </w:rPr>
              <w:t>CA_n26-n77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B3B2DC" w14:textId="77777777" w:rsidR="00613B0B" w:rsidRDefault="00613B0B">
            <w:pPr>
              <w:pStyle w:val="TAC"/>
              <w:rPr>
                <w:rFonts w:cs="Arial"/>
                <w:lang w:val="en-US" w:eastAsia="zh-CN"/>
              </w:rPr>
            </w:pPr>
            <w:r>
              <w:rPr>
                <w:rFonts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AE1A366" w14:textId="77777777" w:rsidR="00613B0B" w:rsidRDefault="00613B0B">
            <w:pPr>
              <w:pStyle w:val="TAC"/>
              <w:rPr>
                <w:rFonts w:cs="Arial"/>
                <w:lang w:val="en-US" w:eastAsia="zh-CN"/>
              </w:rPr>
            </w:pPr>
            <w:r>
              <w:rPr>
                <w:szCs w:val="18"/>
                <w:lang w:eastAsia="ja-JP"/>
              </w:rPr>
              <w:t>0.</w:t>
            </w:r>
            <w:r>
              <w:rPr>
                <w:szCs w:val="18"/>
                <w:lang w:val="en-US" w:eastAsia="zh-CN"/>
              </w:rPr>
              <w:t>8</w:t>
            </w:r>
          </w:p>
        </w:tc>
      </w:tr>
      <w:tr w:rsidR="00613B0B" w14:paraId="53D8FE0A"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E3B8024" w14:textId="77777777" w:rsidR="00613B0B" w:rsidRDefault="00613B0B">
            <w:pPr>
              <w:pStyle w:val="TAC"/>
              <w:rPr>
                <w:szCs w:val="18"/>
                <w:lang w:val="en-US" w:eastAsia="zh-CN"/>
              </w:rPr>
            </w:pPr>
            <w:r>
              <w:rPr>
                <w:rFonts w:cs="Arial"/>
                <w:lang w:val="sv-SE" w:eastAsia="zh-CN"/>
              </w:rPr>
              <w:t>CA_n26-n78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AFB9AC" w14:textId="77777777" w:rsidR="00613B0B" w:rsidRDefault="00613B0B">
            <w:pPr>
              <w:pStyle w:val="TAC"/>
              <w:rPr>
                <w:rFonts w:cs="Arial"/>
                <w:lang w:val="en-US"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72D818" w14:textId="77777777" w:rsidR="00613B0B" w:rsidRDefault="00613B0B">
            <w:pPr>
              <w:pStyle w:val="TAC"/>
              <w:rPr>
                <w:rFonts w:cs="Arial"/>
                <w:lang w:val="en-US" w:eastAsia="zh-CN"/>
              </w:rPr>
            </w:pPr>
            <w:r>
              <w:rPr>
                <w:szCs w:val="18"/>
                <w:lang w:val="en-US" w:eastAsia="zh-CN"/>
              </w:rPr>
              <w:t>0.8</w:t>
            </w:r>
          </w:p>
        </w:tc>
      </w:tr>
      <w:tr w:rsidR="00613B0B" w14:paraId="17861263"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6969FFF" w14:textId="77777777" w:rsidR="00613B0B" w:rsidRDefault="00613B0B">
            <w:pPr>
              <w:pStyle w:val="TAC"/>
              <w:rPr>
                <w:rFonts w:cs="Arial"/>
                <w:bCs/>
                <w:szCs w:val="18"/>
                <w:lang w:val="en-US" w:eastAsia="en-GB"/>
              </w:rPr>
            </w:pPr>
            <w:r>
              <w:rPr>
                <w:rFonts w:cs="Arial"/>
                <w:lang w:val="en-US" w:eastAsia="zh-CN"/>
              </w:rPr>
              <w:t>CA_n28-n34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84D5BA" w14:textId="77777777" w:rsidR="00613B0B" w:rsidRDefault="00613B0B">
            <w:pPr>
              <w:pStyle w:val="TAC"/>
              <w:rPr>
                <w:lang w:val="en-US" w:eastAsia="zh-CN"/>
              </w:rPr>
            </w:pPr>
            <w:r>
              <w:rPr>
                <w:rFonts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07FD1D" w14:textId="77777777" w:rsidR="00613B0B" w:rsidRDefault="00613B0B">
            <w:pPr>
              <w:pStyle w:val="TAC"/>
              <w:rPr>
                <w:rFonts w:cs="Arial"/>
                <w:bCs/>
                <w:szCs w:val="18"/>
                <w:lang w:val="en-US" w:eastAsia="zh-CN"/>
              </w:rPr>
            </w:pPr>
            <w:r>
              <w:rPr>
                <w:rFonts w:cs="Arial"/>
                <w:lang w:eastAsia="zh-CN"/>
              </w:rPr>
              <w:t>0.</w:t>
            </w:r>
            <w:r>
              <w:rPr>
                <w:rFonts w:cs="Arial"/>
                <w:lang w:val="en-US" w:eastAsia="zh-CN"/>
              </w:rPr>
              <w:t>3</w:t>
            </w:r>
          </w:p>
        </w:tc>
      </w:tr>
      <w:tr w:rsidR="00613B0B" w14:paraId="4A6F53CB"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D7C1312" w14:textId="77777777" w:rsidR="00613B0B" w:rsidRDefault="00613B0B">
            <w:pPr>
              <w:pStyle w:val="TAC"/>
              <w:rPr>
                <w:rFonts w:cs="Arial"/>
                <w:szCs w:val="18"/>
                <w:lang w:val="sv-SE" w:eastAsia="zh-CN"/>
              </w:rPr>
            </w:pPr>
            <w:r>
              <w:rPr>
                <w:rFonts w:cs="Arial"/>
                <w:bCs/>
                <w:szCs w:val="18"/>
                <w:lang w:val="en-US"/>
              </w:rPr>
              <w:t>CA_n28-n38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F4485E" w14:textId="77777777" w:rsidR="00613B0B" w:rsidRDefault="00613B0B">
            <w:pPr>
              <w:pStyle w:val="TAC"/>
              <w:rPr>
                <w:rFonts w:cs="Arial"/>
                <w:bCs/>
                <w:szCs w:val="18"/>
                <w:lang w:val="sv-SE"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5892C25" w14:textId="77777777" w:rsidR="00613B0B" w:rsidRDefault="00613B0B">
            <w:pPr>
              <w:pStyle w:val="TAC"/>
              <w:rPr>
                <w:rFonts w:cs="Arial"/>
                <w:bCs/>
                <w:szCs w:val="18"/>
                <w:lang w:val="sv-SE" w:eastAsia="zh-CN"/>
              </w:rPr>
            </w:pPr>
            <w:r>
              <w:rPr>
                <w:rFonts w:cs="Arial"/>
                <w:bCs/>
                <w:szCs w:val="18"/>
                <w:lang w:val="en-US" w:eastAsia="zh-CN"/>
              </w:rPr>
              <w:t>0.3</w:t>
            </w:r>
          </w:p>
        </w:tc>
      </w:tr>
      <w:tr w:rsidR="00613B0B" w14:paraId="194F4410"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BEE701C" w14:textId="77777777" w:rsidR="00613B0B" w:rsidRDefault="00613B0B">
            <w:pPr>
              <w:pStyle w:val="TAC"/>
              <w:rPr>
                <w:rFonts w:cs="Arial"/>
                <w:lang w:val="sv-SE" w:eastAsia="zh-CN"/>
              </w:rPr>
            </w:pPr>
            <w:r>
              <w:rPr>
                <w:rFonts w:cs="Arial"/>
                <w:lang w:val="en-US" w:eastAsia="zh-CN"/>
              </w:rPr>
              <w:t>CA_n28-n39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4FA215" w14:textId="77777777" w:rsidR="00613B0B" w:rsidRDefault="00613B0B">
            <w:pPr>
              <w:pStyle w:val="TAC"/>
              <w:rPr>
                <w:lang w:val="en-US" w:eastAsia="zh-CN"/>
              </w:rPr>
            </w:pPr>
            <w:r>
              <w:rPr>
                <w:rFonts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09FD83" w14:textId="77777777" w:rsidR="00613B0B" w:rsidRDefault="00613B0B">
            <w:pPr>
              <w:pStyle w:val="TAC"/>
              <w:rPr>
                <w:rFonts w:cs="Arial"/>
                <w:bCs/>
                <w:szCs w:val="18"/>
                <w:lang w:val="en-US" w:eastAsia="en-GB"/>
              </w:rPr>
            </w:pPr>
            <w:r>
              <w:rPr>
                <w:rFonts w:cs="Arial"/>
                <w:lang w:eastAsia="zh-CN"/>
              </w:rPr>
              <w:t>0.</w:t>
            </w:r>
            <w:r>
              <w:rPr>
                <w:rFonts w:cs="Arial"/>
                <w:lang w:val="en-US" w:eastAsia="zh-CN"/>
              </w:rPr>
              <w:t>3</w:t>
            </w:r>
          </w:p>
        </w:tc>
      </w:tr>
      <w:tr w:rsidR="00613B0B" w14:paraId="20E21F19"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F2D981" w14:textId="77777777" w:rsidR="00613B0B" w:rsidRDefault="00613B0B">
            <w:pPr>
              <w:pStyle w:val="TAC"/>
              <w:rPr>
                <w:lang w:val="en-US" w:eastAsia="en-GB"/>
              </w:rPr>
            </w:pPr>
            <w:r>
              <w:rPr>
                <w:rFonts w:cs="Arial"/>
                <w:lang w:val="sv-SE" w:eastAsia="zh-CN"/>
              </w:rPr>
              <w:t>CA_n28-n40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8EEC79" w14:textId="77777777" w:rsidR="00613B0B" w:rsidRDefault="00613B0B">
            <w:pPr>
              <w:pStyle w:val="TAC"/>
              <w:rPr>
                <w:lang w:val="en-US" w:eastAsia="en-GB"/>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912CA27" w14:textId="77777777" w:rsidR="00613B0B" w:rsidRDefault="00613B0B">
            <w:pPr>
              <w:pStyle w:val="TAC"/>
              <w:rPr>
                <w:lang w:val="en-US" w:eastAsia="en-GB"/>
              </w:rPr>
            </w:pPr>
            <w:r>
              <w:rPr>
                <w:rFonts w:cs="Arial"/>
                <w:lang w:val="sv-SE" w:eastAsia="zh-CN"/>
              </w:rPr>
              <w:t>0.3</w:t>
            </w:r>
          </w:p>
        </w:tc>
      </w:tr>
      <w:tr w:rsidR="00613B0B" w14:paraId="752FF4F0"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DCFCF43" w14:textId="77777777" w:rsidR="00613B0B" w:rsidRDefault="00613B0B">
            <w:pPr>
              <w:pStyle w:val="TAC"/>
              <w:rPr>
                <w:lang w:val="en-US" w:eastAsia="zh-CN"/>
              </w:rPr>
            </w:pPr>
            <w:r>
              <w:rPr>
                <w:lang w:val="en-US"/>
              </w:rPr>
              <w:t>CA_n28-n41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4EF443" w14:textId="77777777" w:rsidR="00613B0B" w:rsidRDefault="00613B0B">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FD8DA7" w14:textId="77777777" w:rsidR="00613B0B" w:rsidRDefault="00613B0B">
            <w:pPr>
              <w:pStyle w:val="TAC"/>
              <w:rPr>
                <w:lang w:val="en-US" w:eastAsia="zh-CN"/>
              </w:rPr>
            </w:pPr>
            <w:r>
              <w:rPr>
                <w:lang w:val="en-US"/>
              </w:rPr>
              <w:t>0.3</w:t>
            </w:r>
          </w:p>
        </w:tc>
      </w:tr>
      <w:tr w:rsidR="00613B0B" w14:paraId="2581E3C3"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BD4A102" w14:textId="77777777" w:rsidR="00613B0B" w:rsidRDefault="00613B0B">
            <w:pPr>
              <w:pStyle w:val="TAC"/>
              <w:rPr>
                <w:lang w:val="en-US" w:eastAsia="en-GB"/>
              </w:rPr>
            </w:pPr>
            <w:r>
              <w:rPr>
                <w:lang w:val="en-US" w:eastAsia="zh-CN"/>
              </w:rPr>
              <w:t>CA_n28-n50</w:t>
            </w:r>
          </w:p>
        </w:tc>
        <w:tc>
          <w:tcPr>
            <w:tcW w:w="2952" w:type="dxa"/>
            <w:tcBorders>
              <w:top w:val="single" w:sz="4" w:space="0" w:color="auto"/>
              <w:left w:val="single" w:sz="4" w:space="0" w:color="auto"/>
              <w:bottom w:val="single" w:sz="4" w:space="0" w:color="auto"/>
              <w:right w:val="single" w:sz="4" w:space="0" w:color="auto"/>
            </w:tcBorders>
            <w:hideMark/>
          </w:tcPr>
          <w:p w14:paraId="3731B34D" w14:textId="77777777" w:rsidR="00613B0B" w:rsidRDefault="00613B0B">
            <w:pPr>
              <w:pStyle w:val="TAC"/>
              <w:rPr>
                <w:lang w:val="fr-FR"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B86831" w14:textId="77777777" w:rsidR="00613B0B" w:rsidRDefault="00613B0B">
            <w:pPr>
              <w:pStyle w:val="TAC"/>
              <w:rPr>
                <w:lang w:eastAsia="ja-JP"/>
              </w:rPr>
            </w:pPr>
            <w:r>
              <w:rPr>
                <w:lang w:val="en-US" w:eastAsia="zh-CN"/>
              </w:rPr>
              <w:t>0.4</w:t>
            </w:r>
          </w:p>
        </w:tc>
      </w:tr>
      <w:tr w:rsidR="00613B0B" w14:paraId="61EC88C5"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30B8004" w14:textId="77777777" w:rsidR="00613B0B" w:rsidRDefault="00613B0B">
            <w:pPr>
              <w:pStyle w:val="TAC"/>
              <w:rPr>
                <w:lang w:val="en-US" w:eastAsia="en-GB"/>
              </w:rPr>
            </w:pPr>
            <w:r>
              <w:rPr>
                <w:rFonts w:eastAsia="MS Mincho" w:cs="Arial"/>
                <w:bCs/>
                <w:szCs w:val="18"/>
                <w:lang w:val="en-US"/>
              </w:rPr>
              <w:t>CA_n28-n71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3ADA90" w14:textId="77777777" w:rsidR="00613B0B" w:rsidRDefault="00613B0B">
            <w:pPr>
              <w:pStyle w:val="TAC"/>
              <w:rPr>
                <w:lang w:val="en-US" w:eastAsia="zh-CN"/>
              </w:rPr>
            </w:pPr>
            <w:r>
              <w:rPr>
                <w:lang w:val="en-US"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4BDFC099" w14:textId="77777777" w:rsidR="00613B0B" w:rsidRDefault="00613B0B">
            <w:pPr>
              <w:pStyle w:val="TAC"/>
              <w:rPr>
                <w:lang w:val="en-US" w:eastAsia="zh-CN"/>
              </w:rPr>
            </w:pPr>
            <w:r>
              <w:rPr>
                <w:rFonts w:eastAsia="MS Mincho" w:cs="Arial"/>
                <w:bCs/>
                <w:szCs w:val="18"/>
                <w:lang w:val="en-US" w:eastAsia="zh-CN"/>
              </w:rPr>
              <w:t>1.1</w:t>
            </w:r>
          </w:p>
        </w:tc>
      </w:tr>
      <w:tr w:rsidR="00613B0B" w14:paraId="77BA7682"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47C994" w14:textId="77777777" w:rsidR="00613B0B" w:rsidRDefault="00613B0B">
            <w:pPr>
              <w:pStyle w:val="TAC"/>
              <w:rPr>
                <w:lang w:val="en-US" w:eastAsia="en-GB"/>
              </w:rPr>
            </w:pPr>
            <w:r>
              <w:rPr>
                <w:rFonts w:eastAsia="MS Mincho" w:cs="Arial"/>
                <w:bCs/>
                <w:szCs w:val="18"/>
                <w:lang w:val="en-US"/>
              </w:rPr>
              <w:t>CA_n28-n74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0D0EB4" w14:textId="77777777" w:rsidR="00613B0B" w:rsidRDefault="00613B0B">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72F9E45B" w14:textId="77777777" w:rsidR="00613B0B" w:rsidRDefault="00613B0B">
            <w:pPr>
              <w:pStyle w:val="TAC"/>
              <w:rPr>
                <w:lang w:val="en-US" w:eastAsia="zh-CN"/>
              </w:rPr>
            </w:pPr>
            <w:r>
              <w:rPr>
                <w:rFonts w:eastAsia="MS Mincho" w:cs="Arial"/>
                <w:bCs/>
                <w:szCs w:val="18"/>
                <w:lang w:val="en-US" w:eastAsia="zh-CN"/>
              </w:rPr>
              <w:t>0.4</w:t>
            </w:r>
          </w:p>
        </w:tc>
      </w:tr>
      <w:tr w:rsidR="00613B0B" w14:paraId="66B5F1CC"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615861" w14:textId="77777777" w:rsidR="00613B0B" w:rsidRDefault="00613B0B">
            <w:pPr>
              <w:pStyle w:val="TAC"/>
              <w:rPr>
                <w:lang w:val="en-US" w:eastAsia="en-GB"/>
              </w:rPr>
            </w:pPr>
            <w:r>
              <w:rPr>
                <w:lang w:val="en-US"/>
              </w:rPr>
              <w:t>CA_n28-n75</w:t>
            </w:r>
          </w:p>
        </w:tc>
        <w:tc>
          <w:tcPr>
            <w:tcW w:w="2952" w:type="dxa"/>
            <w:tcBorders>
              <w:top w:val="single" w:sz="4" w:space="0" w:color="auto"/>
              <w:left w:val="single" w:sz="4" w:space="0" w:color="auto"/>
              <w:bottom w:val="single" w:sz="4" w:space="0" w:color="auto"/>
              <w:right w:val="single" w:sz="4" w:space="0" w:color="auto"/>
            </w:tcBorders>
            <w:hideMark/>
          </w:tcPr>
          <w:p w14:paraId="7C886484" w14:textId="77777777" w:rsidR="00613B0B" w:rsidRDefault="00613B0B">
            <w:pPr>
              <w:pStyle w:val="TAC"/>
              <w:rPr>
                <w:lang w:val="en-US" w:eastAsia="ja-JP"/>
              </w:rPr>
            </w:pPr>
            <w:r>
              <w:rPr>
                <w:lang w:val="en-US" w:eastAsia="ja-JP"/>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850FA5" w14:textId="77777777" w:rsidR="00613B0B" w:rsidRDefault="00613B0B">
            <w:pPr>
              <w:pStyle w:val="TAC"/>
              <w:rPr>
                <w:lang w:val="en-US" w:eastAsia="en-GB"/>
              </w:rPr>
            </w:pPr>
            <w:r>
              <w:rPr>
                <w:lang w:val="en-US"/>
              </w:rPr>
              <w:t>-</w:t>
            </w:r>
          </w:p>
        </w:tc>
      </w:tr>
      <w:tr w:rsidR="00613B0B" w14:paraId="74C1A087"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0A1C89" w14:textId="77777777" w:rsidR="00613B0B" w:rsidRDefault="00613B0B">
            <w:pPr>
              <w:pStyle w:val="TAC"/>
              <w:rPr>
                <w:lang w:eastAsia="en-GB"/>
              </w:rPr>
            </w:pPr>
            <w:r>
              <w:rPr>
                <w:lang w:val="en-US" w:eastAsia="zh-CN"/>
              </w:rPr>
              <w:t>CA_n28-n77</w:t>
            </w:r>
          </w:p>
        </w:tc>
        <w:tc>
          <w:tcPr>
            <w:tcW w:w="2952" w:type="dxa"/>
            <w:tcBorders>
              <w:top w:val="single" w:sz="4" w:space="0" w:color="auto"/>
              <w:left w:val="single" w:sz="4" w:space="0" w:color="auto"/>
              <w:bottom w:val="single" w:sz="4" w:space="0" w:color="auto"/>
              <w:right w:val="single" w:sz="4" w:space="0" w:color="auto"/>
            </w:tcBorders>
            <w:hideMark/>
          </w:tcPr>
          <w:p w14:paraId="37F5B685" w14:textId="77777777" w:rsidR="00613B0B" w:rsidRDefault="00613B0B">
            <w:pPr>
              <w:pStyle w:val="TAC"/>
              <w:rPr>
                <w:lang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67E4CE" w14:textId="77777777" w:rsidR="00613B0B" w:rsidRDefault="00613B0B">
            <w:pPr>
              <w:pStyle w:val="TAC"/>
              <w:rPr>
                <w:lang w:eastAsia="en-GB"/>
              </w:rPr>
            </w:pPr>
            <w:r>
              <w:rPr>
                <w:lang w:val="en-US" w:eastAsia="zh-CN"/>
              </w:rPr>
              <w:t>0.8</w:t>
            </w:r>
          </w:p>
        </w:tc>
      </w:tr>
      <w:tr w:rsidR="00613B0B" w14:paraId="40D71D9C"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385840" w14:textId="77777777" w:rsidR="00613B0B" w:rsidRDefault="00613B0B">
            <w:pPr>
              <w:pStyle w:val="TAC"/>
              <w:rPr>
                <w:lang w:eastAsia="en-GB"/>
              </w:rPr>
            </w:pPr>
            <w:r>
              <w:rPr>
                <w:lang w:val="en-US"/>
              </w:rPr>
              <w:t>CA_n28</w:t>
            </w:r>
            <w:r>
              <w:t>-</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39E56CE" w14:textId="77777777" w:rsidR="00613B0B" w:rsidRDefault="00613B0B">
            <w:pPr>
              <w:pStyle w:val="TAC"/>
              <w:rPr>
                <w:lang w:eastAsia="ja-JP"/>
              </w:rPr>
            </w:pPr>
            <w:r>
              <w:rPr>
                <w:lang w:val="fr-FR" w:eastAsia="ja-JP"/>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750895" w14:textId="77777777" w:rsidR="00613B0B" w:rsidRDefault="00613B0B">
            <w:pPr>
              <w:pStyle w:val="TAC"/>
              <w:rPr>
                <w:lang w:eastAsia="en-GB"/>
              </w:rPr>
            </w:pPr>
            <w:r>
              <w:rPr>
                <w:lang w:eastAsia="ja-JP"/>
              </w:rPr>
              <w:t>0.8</w:t>
            </w:r>
          </w:p>
        </w:tc>
      </w:tr>
      <w:tr w:rsidR="00613B0B" w14:paraId="38D9D5CE"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1797CF94" w14:textId="77777777" w:rsidR="00613B0B" w:rsidRDefault="00613B0B">
            <w:pPr>
              <w:pStyle w:val="TAC"/>
              <w:rPr>
                <w:lang w:eastAsia="en-GB"/>
              </w:rPr>
            </w:pPr>
            <w:r>
              <w:rPr>
                <w:lang w:val="en-US"/>
              </w:rPr>
              <w:t>CA_n28-n79</w:t>
            </w:r>
          </w:p>
        </w:tc>
        <w:tc>
          <w:tcPr>
            <w:tcW w:w="2952" w:type="dxa"/>
            <w:tcBorders>
              <w:top w:val="single" w:sz="4" w:space="0" w:color="auto"/>
              <w:left w:val="single" w:sz="4" w:space="0" w:color="auto"/>
              <w:bottom w:val="single" w:sz="4" w:space="0" w:color="auto"/>
              <w:right w:val="single" w:sz="4" w:space="0" w:color="auto"/>
            </w:tcBorders>
            <w:hideMark/>
          </w:tcPr>
          <w:p w14:paraId="36031571" w14:textId="77777777" w:rsidR="00613B0B" w:rsidRDefault="00613B0B">
            <w:pPr>
              <w:pStyle w:val="TAC"/>
              <w:rPr>
                <w:lang w:eastAsia="ja-JP"/>
              </w:rPr>
            </w:pPr>
            <w:r>
              <w:rPr>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2F5A5E21" w14:textId="77777777" w:rsidR="00613B0B" w:rsidRDefault="00613B0B">
            <w:pPr>
              <w:pStyle w:val="TAC"/>
              <w:rPr>
                <w:lang w:eastAsia="ja-JP"/>
              </w:rPr>
            </w:pPr>
            <w:r>
              <w:rPr>
                <w:lang w:val="en-US" w:eastAsia="zh-CN"/>
              </w:rPr>
              <w:t>0.8</w:t>
            </w:r>
          </w:p>
        </w:tc>
      </w:tr>
      <w:tr w:rsidR="00613B0B" w14:paraId="101464C6"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7EC140F" w14:textId="77777777" w:rsidR="00613B0B" w:rsidRDefault="00613B0B">
            <w:pPr>
              <w:pStyle w:val="TAC"/>
              <w:rPr>
                <w:rFonts w:cs="Arial"/>
                <w:lang w:val="sv-SE" w:eastAsia="zh-CN"/>
              </w:rPr>
            </w:pPr>
            <w:r>
              <w:rPr>
                <w:rFonts w:cs="Arial"/>
                <w:lang w:val="en-US" w:eastAsia="zh-CN"/>
              </w:rPr>
              <w:t>CA</w:t>
            </w:r>
            <w:r>
              <w:rPr>
                <w:rFonts w:cs="Arial"/>
              </w:rPr>
              <w:t>_</w:t>
            </w:r>
            <w:r>
              <w:rPr>
                <w:rFonts w:cs="Arial"/>
                <w:lang w:val="en-US" w:eastAsia="zh-CN"/>
              </w:rPr>
              <w:t>n28-n94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CA3D38" w14:textId="77777777" w:rsidR="00613B0B" w:rsidRDefault="00613B0B">
            <w:pPr>
              <w:pStyle w:val="TAC"/>
              <w:rPr>
                <w:rFonts w:cs="Arial"/>
                <w:lang w:val="sv-SE" w:eastAsia="zh-CN"/>
              </w:rPr>
            </w:pPr>
            <w:r>
              <w:rPr>
                <w:rFonts w:cs="Arial"/>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9B68E8" w14:textId="77777777" w:rsidR="00613B0B" w:rsidRDefault="00613B0B">
            <w:pPr>
              <w:pStyle w:val="TAC"/>
              <w:rPr>
                <w:rFonts w:cs="Arial"/>
                <w:lang w:val="sv-SE" w:eastAsia="zh-CN"/>
              </w:rPr>
            </w:pPr>
            <w:r>
              <w:rPr>
                <w:rFonts w:cs="Arial"/>
                <w:lang w:val="en-US" w:eastAsia="zh-CN"/>
              </w:rPr>
              <w:t>0.6</w:t>
            </w:r>
          </w:p>
        </w:tc>
      </w:tr>
      <w:tr w:rsidR="00613B0B" w14:paraId="3A25E23C"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96AC742" w14:textId="77777777" w:rsidR="00613B0B" w:rsidRDefault="00613B0B">
            <w:pPr>
              <w:pStyle w:val="TAC"/>
              <w:rPr>
                <w:rFonts w:cs="Arial"/>
                <w:lang w:val="sv-SE" w:eastAsia="zh-CN"/>
              </w:rPr>
            </w:pPr>
            <w:r>
              <w:rPr>
                <w:lang w:val="en-US"/>
              </w:rPr>
              <w:t>CA_n28-n102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6B2C2F" w14:textId="77777777" w:rsidR="00613B0B" w:rsidRDefault="00613B0B">
            <w:pPr>
              <w:pStyle w:val="TAC"/>
              <w:rPr>
                <w:rFonts w:cs="Arial"/>
                <w:lang w:val="sv-SE"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8ACEA1" w14:textId="77777777" w:rsidR="00613B0B" w:rsidRDefault="00613B0B">
            <w:pPr>
              <w:pStyle w:val="TAC"/>
              <w:rPr>
                <w:rFonts w:cs="Arial"/>
                <w:lang w:val="sv-SE" w:eastAsia="zh-CN"/>
              </w:rPr>
            </w:pPr>
            <w:r>
              <w:rPr>
                <w:lang w:val="en-US" w:eastAsia="zh-CN"/>
              </w:rPr>
              <w:t>0.8</w:t>
            </w:r>
          </w:p>
        </w:tc>
      </w:tr>
      <w:tr w:rsidR="00320425" w14:paraId="10CF529D" w14:textId="77777777" w:rsidTr="00804998">
        <w:trPr>
          <w:jc w:val="center"/>
          <w:ins w:id="202" w:author="CATT" w:date="2023-10-17T11:08:00Z"/>
        </w:trPr>
        <w:tc>
          <w:tcPr>
            <w:tcW w:w="2336" w:type="dxa"/>
            <w:tcBorders>
              <w:top w:val="single" w:sz="4" w:space="0" w:color="auto"/>
              <w:left w:val="single" w:sz="4" w:space="0" w:color="auto"/>
              <w:bottom w:val="single" w:sz="4" w:space="0" w:color="auto"/>
              <w:right w:val="single" w:sz="4" w:space="0" w:color="auto"/>
            </w:tcBorders>
            <w:vAlign w:val="center"/>
            <w:hideMark/>
          </w:tcPr>
          <w:p w14:paraId="1E3C1947" w14:textId="77777777" w:rsidR="00320425" w:rsidRDefault="00320425" w:rsidP="00804998">
            <w:pPr>
              <w:pStyle w:val="TAC"/>
              <w:rPr>
                <w:ins w:id="203" w:author="CATT" w:date="2023-10-17T11:08:00Z"/>
                <w:lang w:val="en-US"/>
              </w:rPr>
            </w:pPr>
            <w:ins w:id="204" w:author="CATT" w:date="2023-10-17T11:08:00Z">
              <w:r>
                <w:rPr>
                  <w:lang w:val="en-US"/>
                </w:rPr>
                <w:t>CA_n28-n105</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2A27F14" w14:textId="77777777" w:rsidR="00320425" w:rsidRDefault="00320425" w:rsidP="00804998">
            <w:pPr>
              <w:pStyle w:val="TAC"/>
              <w:rPr>
                <w:ins w:id="205" w:author="CATT" w:date="2023-10-17T11:08:00Z"/>
                <w:lang w:val="en-US" w:eastAsia="zh-CN"/>
              </w:rPr>
            </w:pPr>
            <w:ins w:id="206" w:author="CATT" w:date="2023-10-17T11:08:00Z">
              <w:r>
                <w:rPr>
                  <w:lang w:val="en-US" w:eastAsia="zh-CN"/>
                </w:rPr>
                <w:t>1.0</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EF1E447" w14:textId="77777777" w:rsidR="00320425" w:rsidRDefault="00320425" w:rsidP="00804998">
            <w:pPr>
              <w:pStyle w:val="TAC"/>
              <w:rPr>
                <w:ins w:id="207" w:author="CATT" w:date="2023-10-17T11:08:00Z"/>
                <w:lang w:val="en-US" w:eastAsia="zh-CN"/>
              </w:rPr>
            </w:pPr>
            <w:ins w:id="208" w:author="CATT" w:date="2023-10-17T11:08:00Z">
              <w:r>
                <w:rPr>
                  <w:lang w:val="en-US" w:eastAsia="zh-CN"/>
                </w:rPr>
                <w:t>1.0</w:t>
              </w:r>
            </w:ins>
          </w:p>
        </w:tc>
      </w:tr>
      <w:tr w:rsidR="00613B0B" w14:paraId="14AE408B"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A64F947" w14:textId="77777777" w:rsidR="00613B0B" w:rsidRDefault="00613B0B">
            <w:pPr>
              <w:pStyle w:val="TAC"/>
              <w:rPr>
                <w:lang w:eastAsia="en-GB"/>
              </w:rPr>
            </w:pPr>
            <w:r>
              <w:rPr>
                <w:rFonts w:cs="Arial"/>
                <w:lang w:val="sv-SE" w:eastAsia="zh-CN"/>
              </w:rPr>
              <w:t>CA_n29-n30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BBFEB1" w14:textId="77777777" w:rsidR="00613B0B" w:rsidRDefault="00613B0B">
            <w:pPr>
              <w:pStyle w:val="TAC"/>
              <w:rPr>
                <w:lang w:eastAsia="ja-JP"/>
              </w:rPr>
            </w:pPr>
            <w:r>
              <w:rPr>
                <w:rFonts w:cs="Arial"/>
                <w:lang w:val="sv-SE"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3D26CDB4" w14:textId="77777777" w:rsidR="00613B0B" w:rsidRDefault="00613B0B">
            <w:pPr>
              <w:pStyle w:val="TAC"/>
              <w:rPr>
                <w:lang w:eastAsia="ja-JP"/>
              </w:rPr>
            </w:pPr>
            <w:r>
              <w:rPr>
                <w:rFonts w:cs="Arial"/>
                <w:lang w:val="sv-SE" w:eastAsia="zh-CN"/>
              </w:rPr>
              <w:t>0.3</w:t>
            </w:r>
          </w:p>
        </w:tc>
      </w:tr>
      <w:tr w:rsidR="00613B0B" w14:paraId="462BEA2C"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EED947" w14:textId="77777777" w:rsidR="00613B0B" w:rsidRDefault="00613B0B">
            <w:pPr>
              <w:pStyle w:val="TAC"/>
              <w:rPr>
                <w:lang w:eastAsia="en-GB"/>
              </w:rPr>
            </w:pPr>
            <w:r>
              <w:rPr>
                <w:rFonts w:eastAsia="等线"/>
                <w:lang w:val="en-US"/>
              </w:rPr>
              <w:t>CA_n29-n48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126F42" w14:textId="77777777" w:rsidR="00613B0B" w:rsidRDefault="00613B0B">
            <w:pPr>
              <w:pStyle w:val="TAC"/>
              <w:rPr>
                <w:lang w:eastAsia="ja-JP"/>
              </w:rPr>
            </w:pPr>
            <w:r>
              <w:rPr>
                <w:rFonts w:eastAsia="等线"/>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42F131" w14:textId="77777777" w:rsidR="00613B0B" w:rsidRDefault="00613B0B">
            <w:pPr>
              <w:pStyle w:val="TAC"/>
              <w:rPr>
                <w:lang w:eastAsia="ja-JP"/>
              </w:rPr>
            </w:pPr>
            <w:r>
              <w:rPr>
                <w:rFonts w:eastAsia="等线"/>
                <w:lang w:val="en-US" w:eastAsia="zh-CN"/>
              </w:rPr>
              <w:t>0.8</w:t>
            </w:r>
          </w:p>
        </w:tc>
      </w:tr>
      <w:tr w:rsidR="00613B0B" w14:paraId="1547B80E"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DC3801D" w14:textId="77777777" w:rsidR="00613B0B" w:rsidRDefault="00613B0B">
            <w:pPr>
              <w:pStyle w:val="TAC"/>
              <w:rPr>
                <w:lang w:eastAsia="en-GB"/>
              </w:rPr>
            </w:pPr>
            <w:r>
              <w:t>CA_n29-n66</w:t>
            </w:r>
          </w:p>
        </w:tc>
        <w:tc>
          <w:tcPr>
            <w:tcW w:w="2952" w:type="dxa"/>
            <w:tcBorders>
              <w:top w:val="single" w:sz="4" w:space="0" w:color="auto"/>
              <w:left w:val="single" w:sz="4" w:space="0" w:color="auto"/>
              <w:bottom w:val="single" w:sz="4" w:space="0" w:color="auto"/>
              <w:right w:val="single" w:sz="4" w:space="0" w:color="auto"/>
            </w:tcBorders>
            <w:hideMark/>
          </w:tcPr>
          <w:p w14:paraId="7016A21D" w14:textId="77777777" w:rsidR="00613B0B" w:rsidRDefault="00613B0B">
            <w:pPr>
              <w:pStyle w:val="TAC"/>
              <w:rPr>
                <w:lang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561A9D" w14:textId="77777777" w:rsidR="00613B0B" w:rsidRDefault="00613B0B">
            <w:pPr>
              <w:pStyle w:val="TAC"/>
              <w:rPr>
                <w:lang w:eastAsia="ja-JP"/>
              </w:rPr>
            </w:pPr>
            <w:r>
              <w:rPr>
                <w:lang w:eastAsia="ja-JP"/>
              </w:rPr>
              <w:t>0.3</w:t>
            </w:r>
          </w:p>
        </w:tc>
      </w:tr>
      <w:tr w:rsidR="00613B0B" w14:paraId="6CE54957"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6C9B58" w14:textId="77777777" w:rsidR="00613B0B" w:rsidRDefault="00613B0B">
            <w:pPr>
              <w:pStyle w:val="TAC"/>
              <w:rPr>
                <w:lang w:eastAsia="en-GB"/>
              </w:rPr>
            </w:pPr>
            <w:r>
              <w:rPr>
                <w:lang w:val="fi-FI"/>
              </w:rPr>
              <w:t>CA_n29-n70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9069E5" w14:textId="77777777" w:rsidR="00613B0B" w:rsidRDefault="00613B0B">
            <w:pPr>
              <w:pStyle w:val="TAC"/>
              <w:rPr>
                <w:lang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3B3177" w14:textId="77777777" w:rsidR="00613B0B" w:rsidRDefault="00613B0B">
            <w:pPr>
              <w:pStyle w:val="TAC"/>
              <w:rPr>
                <w:lang w:eastAsia="ja-JP"/>
              </w:rPr>
            </w:pPr>
            <w:r>
              <w:t>0.3</w:t>
            </w:r>
          </w:p>
        </w:tc>
      </w:tr>
      <w:tr w:rsidR="00613B0B" w14:paraId="7EC6B478"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33B87C4" w14:textId="77777777" w:rsidR="00613B0B" w:rsidRDefault="00613B0B">
            <w:pPr>
              <w:pStyle w:val="TAC"/>
              <w:rPr>
                <w:rFonts w:cs="Arial"/>
                <w:lang w:val="sv-SE" w:eastAsia="zh-CN"/>
              </w:rPr>
            </w:pPr>
            <w:r>
              <w:rPr>
                <w:lang w:val="fi-FI"/>
              </w:rPr>
              <w:t>CA_n29-n7</w:t>
            </w: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D4391B" w14:textId="77777777" w:rsidR="00613B0B" w:rsidRDefault="00613B0B">
            <w:pPr>
              <w:pStyle w:val="TAC"/>
              <w:rPr>
                <w:rFonts w:cs="Arial"/>
                <w:lang w:val="sv-SE" w:eastAsia="zh-CN"/>
              </w:rPr>
            </w:pPr>
            <w:r>
              <w:rPr>
                <w:lang w:val="fi-FI"/>
              </w:rPr>
              <w:t>-</w:t>
            </w:r>
          </w:p>
        </w:tc>
        <w:tc>
          <w:tcPr>
            <w:tcW w:w="2952" w:type="dxa"/>
            <w:tcBorders>
              <w:top w:val="single" w:sz="4" w:space="0" w:color="auto"/>
              <w:left w:val="single" w:sz="4" w:space="0" w:color="auto"/>
              <w:bottom w:val="single" w:sz="4" w:space="0" w:color="auto"/>
              <w:right w:val="single" w:sz="4" w:space="0" w:color="auto"/>
            </w:tcBorders>
            <w:hideMark/>
          </w:tcPr>
          <w:p w14:paraId="219F7E8D" w14:textId="77777777" w:rsidR="00613B0B" w:rsidRDefault="00613B0B">
            <w:pPr>
              <w:pStyle w:val="TAC"/>
              <w:rPr>
                <w:rFonts w:cs="Arial"/>
                <w:lang w:val="en-US" w:eastAsia="zh-CN"/>
              </w:rPr>
            </w:pPr>
            <w:r>
              <w:rPr>
                <w:rFonts w:cs="Arial"/>
                <w:lang w:val="en-US" w:eastAsia="zh-CN"/>
              </w:rPr>
              <w:t>0.5</w:t>
            </w:r>
          </w:p>
        </w:tc>
      </w:tr>
      <w:tr w:rsidR="00613B0B" w14:paraId="68B806C4"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8066A36" w14:textId="77777777" w:rsidR="00613B0B" w:rsidRDefault="00613B0B">
            <w:pPr>
              <w:pStyle w:val="TAC"/>
              <w:rPr>
                <w:lang w:val="en-US" w:eastAsia="zh-CN"/>
              </w:rPr>
            </w:pPr>
            <w:r>
              <w:rPr>
                <w:rFonts w:cs="Arial"/>
                <w:lang w:val="sv-SE" w:eastAsia="zh-CN"/>
              </w:rPr>
              <w:t>CA_n29-n77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2574CF" w14:textId="77777777" w:rsidR="00613B0B" w:rsidRDefault="00613B0B">
            <w:pPr>
              <w:pStyle w:val="TAC"/>
              <w:rPr>
                <w:lang w:val="en-US" w:eastAsia="zh-CN"/>
              </w:rPr>
            </w:pPr>
            <w:r>
              <w:rPr>
                <w:rFonts w:cs="Arial"/>
                <w:lang w:val="sv-SE"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4CFEDED9" w14:textId="77777777" w:rsidR="00613B0B" w:rsidRDefault="00613B0B">
            <w:pPr>
              <w:pStyle w:val="TAC"/>
              <w:rPr>
                <w:lang w:val="en-US" w:eastAsia="zh-CN"/>
              </w:rPr>
            </w:pPr>
            <w:r>
              <w:rPr>
                <w:rFonts w:cs="Arial"/>
                <w:lang w:val="sv-SE" w:eastAsia="zh-CN"/>
              </w:rPr>
              <w:t>0.8</w:t>
            </w:r>
          </w:p>
        </w:tc>
      </w:tr>
      <w:tr w:rsidR="00613B0B" w14:paraId="6D8BC152"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76E88888" w14:textId="77777777" w:rsidR="00613B0B" w:rsidRDefault="00613B0B">
            <w:pPr>
              <w:pStyle w:val="TAC"/>
              <w:rPr>
                <w:lang w:val="fi-FI" w:eastAsia="en-GB"/>
              </w:rPr>
            </w:pPr>
            <w:r>
              <w:rPr>
                <w:lang w:val="en-US" w:eastAsia="zh-CN"/>
              </w:rPr>
              <w:t>CA</w:t>
            </w:r>
            <w:r>
              <w:t>_</w:t>
            </w:r>
            <w:r>
              <w:rPr>
                <w:lang w:val="en-US" w:eastAsia="zh-CN"/>
              </w:rPr>
              <w:t>n34</w:t>
            </w:r>
            <w:r>
              <w:rPr>
                <w:lang w:eastAsia="ja-JP"/>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51CAC8DC" w14:textId="77777777" w:rsidR="00613B0B" w:rsidRDefault="00613B0B">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B8878B6" w14:textId="77777777" w:rsidR="00613B0B" w:rsidRDefault="00613B0B">
            <w:pPr>
              <w:pStyle w:val="TAC"/>
              <w:rPr>
                <w:lang w:eastAsia="en-GB"/>
              </w:rPr>
            </w:pPr>
            <w:r>
              <w:rPr>
                <w:lang w:val="en-US" w:eastAsia="zh-CN"/>
              </w:rPr>
              <w:t>0.8</w:t>
            </w:r>
          </w:p>
        </w:tc>
      </w:tr>
      <w:tr w:rsidR="00613B0B" w14:paraId="6258A3BB"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845383" w14:textId="77777777" w:rsidR="00613B0B" w:rsidRDefault="00613B0B">
            <w:pPr>
              <w:pStyle w:val="TAC"/>
              <w:rPr>
                <w:rFonts w:cs="Arial"/>
                <w:bCs/>
                <w:szCs w:val="18"/>
                <w:lang w:val="en-US" w:eastAsia="en-GB"/>
              </w:rPr>
            </w:pPr>
            <w:r>
              <w:rPr>
                <w:rFonts w:cs="Arial"/>
                <w:szCs w:val="18"/>
              </w:rPr>
              <w:t>CA_n30</w:t>
            </w:r>
            <w:r>
              <w:rPr>
                <w:rFonts w:cs="Arial"/>
                <w:szCs w:val="18"/>
                <w:lang w:eastAsia="zh-CN"/>
              </w:rPr>
              <w:t>-</w:t>
            </w: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8491A5" w14:textId="77777777" w:rsidR="00613B0B" w:rsidRDefault="00613B0B">
            <w:pPr>
              <w:pStyle w:val="TAC"/>
              <w:rPr>
                <w:rFonts w:cs="Arial"/>
                <w:bCs/>
                <w:szCs w:val="18"/>
                <w:lang w:val="en-US" w:eastAsia="en-GB"/>
              </w:rPr>
            </w:pPr>
            <w:r>
              <w:rPr>
                <w:rFonts w:cs="Arial"/>
                <w:szCs w:val="18"/>
                <w:lang w:eastAsia="zh-TW"/>
              </w:rPr>
              <w:t>0.5</w:t>
            </w:r>
          </w:p>
        </w:tc>
        <w:tc>
          <w:tcPr>
            <w:tcW w:w="2952" w:type="dxa"/>
            <w:tcBorders>
              <w:top w:val="single" w:sz="4" w:space="0" w:color="auto"/>
              <w:left w:val="single" w:sz="4" w:space="0" w:color="auto"/>
              <w:bottom w:val="single" w:sz="4" w:space="0" w:color="auto"/>
              <w:right w:val="single" w:sz="4" w:space="0" w:color="auto"/>
            </w:tcBorders>
            <w:hideMark/>
          </w:tcPr>
          <w:p w14:paraId="58D4449A" w14:textId="77777777" w:rsidR="00613B0B" w:rsidRDefault="00613B0B">
            <w:pPr>
              <w:pStyle w:val="TAC"/>
              <w:rPr>
                <w:rFonts w:cs="Arial"/>
                <w:szCs w:val="18"/>
                <w:lang w:val="en-US" w:eastAsia="en-GB"/>
              </w:rPr>
            </w:pPr>
            <w:r>
              <w:rPr>
                <w:rFonts w:cs="Arial"/>
                <w:szCs w:val="18"/>
                <w:lang w:eastAsia="zh-CN"/>
              </w:rPr>
              <w:t>0</w:t>
            </w:r>
            <w:r>
              <w:rPr>
                <w:rFonts w:cs="Arial"/>
                <w:szCs w:val="18"/>
                <w:lang w:eastAsia="zh-TW"/>
              </w:rPr>
              <w:t>.8</w:t>
            </w:r>
          </w:p>
        </w:tc>
      </w:tr>
      <w:tr w:rsidR="00613B0B" w14:paraId="35C10243"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8E2A53" w14:textId="77777777" w:rsidR="00613B0B" w:rsidRDefault="00613B0B">
            <w:pPr>
              <w:pStyle w:val="TAC"/>
              <w:rPr>
                <w:rFonts w:cs="Arial"/>
                <w:bCs/>
                <w:szCs w:val="18"/>
                <w:lang w:val="en-US" w:eastAsia="en-GB"/>
              </w:rPr>
            </w:pPr>
            <w:r>
              <w:rPr>
                <w:rFonts w:eastAsia="MS Mincho" w:cs="Arial"/>
                <w:bCs/>
                <w:szCs w:val="18"/>
                <w:lang w:val="en-US"/>
              </w:rPr>
              <w:t>CA_n30-n77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FAB9D9" w14:textId="77777777" w:rsidR="00613B0B" w:rsidRDefault="00613B0B">
            <w:pPr>
              <w:pStyle w:val="TAC"/>
              <w:rPr>
                <w:rFonts w:cs="Arial"/>
                <w:bCs/>
                <w:szCs w:val="18"/>
                <w:lang w:val="en-US" w:eastAsia="en-GB"/>
              </w:rPr>
            </w:pPr>
            <w:r>
              <w:rPr>
                <w:rFonts w:cs="Arial"/>
                <w:bCs/>
                <w:szCs w:val="18"/>
                <w:lang w:val="en-US"/>
              </w:rPr>
              <w:t>0.3</w:t>
            </w:r>
          </w:p>
        </w:tc>
        <w:tc>
          <w:tcPr>
            <w:tcW w:w="2952" w:type="dxa"/>
            <w:tcBorders>
              <w:top w:val="single" w:sz="4" w:space="0" w:color="auto"/>
              <w:left w:val="single" w:sz="4" w:space="0" w:color="auto"/>
              <w:bottom w:val="single" w:sz="4" w:space="0" w:color="auto"/>
              <w:right w:val="single" w:sz="4" w:space="0" w:color="auto"/>
            </w:tcBorders>
            <w:hideMark/>
          </w:tcPr>
          <w:p w14:paraId="1AB891E0" w14:textId="77777777" w:rsidR="00613B0B" w:rsidRDefault="00613B0B">
            <w:pPr>
              <w:pStyle w:val="TAC"/>
              <w:rPr>
                <w:rFonts w:cs="Arial"/>
                <w:szCs w:val="18"/>
                <w:lang w:val="en-US" w:eastAsia="en-GB"/>
              </w:rPr>
            </w:pPr>
            <w:r>
              <w:rPr>
                <w:rFonts w:cs="Arial"/>
                <w:bCs/>
                <w:szCs w:val="18"/>
                <w:lang w:val="en-US" w:eastAsia="ja-JP"/>
              </w:rPr>
              <w:t>0.8</w:t>
            </w:r>
          </w:p>
        </w:tc>
      </w:tr>
      <w:tr w:rsidR="00613B0B" w14:paraId="6800B57B"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8808D8B" w14:textId="77777777" w:rsidR="00613B0B" w:rsidRDefault="00613B0B">
            <w:pPr>
              <w:pStyle w:val="TAC"/>
              <w:rPr>
                <w:rFonts w:cs="Arial"/>
                <w:bCs/>
                <w:szCs w:val="18"/>
                <w:lang w:val="en-US" w:eastAsia="en-GB"/>
              </w:rPr>
            </w:pPr>
            <w:r>
              <w:rPr>
                <w:lang w:val="en-US"/>
              </w:rPr>
              <w:t>CA_</w:t>
            </w:r>
            <w:r>
              <w:rPr>
                <w:lang w:val="en-US" w:eastAsia="zh-CN"/>
              </w:rPr>
              <w:t>n</w:t>
            </w:r>
            <w:r>
              <w:rPr>
                <w:lang w:val="en-US"/>
              </w:rPr>
              <w:t>3</w:t>
            </w:r>
            <w:r>
              <w:rPr>
                <w:lang w:val="en-US" w:eastAsia="zh-CN"/>
              </w:rPr>
              <w:t>4</w:t>
            </w:r>
            <w:r>
              <w:rPr>
                <w:lang w:val="en-US"/>
              </w:rPr>
              <w:t>-</w:t>
            </w:r>
            <w:r>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C2F919" w14:textId="77777777" w:rsidR="00613B0B" w:rsidRDefault="00613B0B">
            <w:pPr>
              <w:pStyle w:val="TAC"/>
              <w:rPr>
                <w:rFonts w:cs="Arial"/>
                <w:bCs/>
                <w:szCs w:val="18"/>
                <w:lang w:val="en-US" w:eastAsia="en-GB"/>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0DAE145" w14:textId="77777777" w:rsidR="00613B0B" w:rsidRDefault="00613B0B">
            <w:pPr>
              <w:pStyle w:val="TAC"/>
              <w:rPr>
                <w:rFonts w:cs="Arial"/>
                <w:bCs/>
                <w:szCs w:val="18"/>
                <w:lang w:val="en-US" w:eastAsia="ja-JP"/>
              </w:rPr>
            </w:pPr>
            <w:r>
              <w:rPr>
                <w:lang w:val="en-US" w:eastAsia="zh-CN"/>
              </w:rPr>
              <w:t>0.3</w:t>
            </w:r>
          </w:p>
        </w:tc>
      </w:tr>
      <w:tr w:rsidR="00613B0B" w14:paraId="42CD8D65"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E3F3055" w14:textId="77777777" w:rsidR="00613B0B" w:rsidRDefault="00613B0B">
            <w:pPr>
              <w:pStyle w:val="TAC"/>
              <w:rPr>
                <w:rFonts w:cs="Arial"/>
                <w:bCs/>
                <w:szCs w:val="18"/>
                <w:lang w:val="en-US" w:eastAsia="en-GB"/>
              </w:rPr>
            </w:pPr>
            <w:r>
              <w:rPr>
                <w:lang w:val="en-US"/>
              </w:rPr>
              <w:t>CA_</w:t>
            </w:r>
            <w:r>
              <w:rPr>
                <w:lang w:val="en-US" w:eastAsia="zh-CN"/>
              </w:rPr>
              <w:t>n</w:t>
            </w:r>
            <w:r>
              <w:rPr>
                <w:lang w:val="en-US"/>
              </w:rPr>
              <w:t>3</w:t>
            </w:r>
            <w:r>
              <w:rPr>
                <w:lang w:val="en-US" w:eastAsia="zh-CN"/>
              </w:rPr>
              <w:t>4</w:t>
            </w:r>
            <w:r>
              <w:rPr>
                <w:lang w:val="en-US"/>
              </w:rPr>
              <w:t>-</w:t>
            </w:r>
            <w:r>
              <w:rPr>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2E33D3" w14:textId="77777777" w:rsidR="00613B0B" w:rsidRDefault="00613B0B">
            <w:pPr>
              <w:pStyle w:val="TAC"/>
              <w:rPr>
                <w:rFonts w:cs="Arial"/>
                <w:bCs/>
                <w:szCs w:val="18"/>
                <w:lang w:val="en-US" w:eastAsia="en-GB"/>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C8704BC" w14:textId="77777777" w:rsidR="00613B0B" w:rsidRDefault="00613B0B">
            <w:pPr>
              <w:pStyle w:val="TAC"/>
              <w:rPr>
                <w:rFonts w:cs="Arial"/>
                <w:szCs w:val="18"/>
                <w:lang w:val="en-US" w:eastAsia="en-GB"/>
              </w:rPr>
            </w:pPr>
            <w:r>
              <w:rPr>
                <w:lang w:val="en-US" w:eastAsia="zh-CN"/>
              </w:rPr>
              <w:t>0.8</w:t>
            </w:r>
          </w:p>
        </w:tc>
      </w:tr>
      <w:tr w:rsidR="00613B0B" w14:paraId="1B91501C"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B62126" w14:textId="77777777" w:rsidR="00613B0B" w:rsidRDefault="00613B0B">
            <w:pPr>
              <w:pStyle w:val="TAC"/>
              <w:rPr>
                <w:rFonts w:cs="Arial"/>
                <w:bCs/>
                <w:szCs w:val="18"/>
                <w:lang w:val="en-US" w:eastAsia="en-GB"/>
              </w:rPr>
            </w:pPr>
            <w:r>
              <w:rPr>
                <w:rFonts w:cs="Arial"/>
                <w:bCs/>
                <w:lang w:val="en-US"/>
              </w:rPr>
              <w:t>CA_n38-n40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229742" w14:textId="77777777" w:rsidR="00613B0B" w:rsidRDefault="00613B0B">
            <w:pPr>
              <w:pStyle w:val="TAC"/>
              <w:rPr>
                <w:rFonts w:cs="Arial"/>
                <w:bCs/>
                <w:szCs w:val="18"/>
                <w:lang w:val="en-US" w:eastAsia="en-GB"/>
              </w:rPr>
            </w:pPr>
            <w:r>
              <w:rPr>
                <w:rFonts w:cs="Arial"/>
                <w:lang w:val="en-US" w:eastAsia="zh-CN"/>
              </w:rPr>
              <w:t>0.5</w:t>
            </w:r>
            <w:r>
              <w:rPr>
                <w:rFonts w:cs="Arial"/>
                <w:vertAlign w:val="superscript"/>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117A65" w14:textId="77777777" w:rsidR="00613B0B" w:rsidRDefault="00613B0B">
            <w:pPr>
              <w:pStyle w:val="TAC"/>
              <w:rPr>
                <w:rFonts w:cs="Arial"/>
                <w:szCs w:val="18"/>
                <w:lang w:val="en-US" w:eastAsia="en-GB"/>
              </w:rPr>
            </w:pPr>
            <w:r>
              <w:rPr>
                <w:rFonts w:cs="Arial"/>
                <w:lang w:val="en-US" w:eastAsia="zh-CN"/>
              </w:rPr>
              <w:t>0.5</w:t>
            </w:r>
            <w:r>
              <w:rPr>
                <w:rFonts w:cs="Arial"/>
                <w:vertAlign w:val="superscript"/>
                <w:lang w:val="en-US" w:eastAsia="zh-CN"/>
              </w:rPr>
              <w:t>3</w:t>
            </w:r>
          </w:p>
        </w:tc>
      </w:tr>
      <w:tr w:rsidR="00613B0B" w14:paraId="71FBF568"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0BAF4C0" w14:textId="77777777" w:rsidR="00613B0B" w:rsidRDefault="00613B0B">
            <w:pPr>
              <w:pStyle w:val="TAC"/>
              <w:rPr>
                <w:rFonts w:cs="Arial"/>
                <w:szCs w:val="18"/>
                <w:lang w:val="en-US" w:eastAsia="zh-CN"/>
              </w:rPr>
            </w:pPr>
            <w:r>
              <w:rPr>
                <w:rFonts w:cs="Arial"/>
                <w:bCs/>
                <w:szCs w:val="18"/>
                <w:lang w:val="en-US"/>
              </w:rPr>
              <w:t>CA_n38-n66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4C3488" w14:textId="77777777" w:rsidR="00613B0B" w:rsidRDefault="00613B0B">
            <w:pPr>
              <w:pStyle w:val="TAC"/>
              <w:rPr>
                <w:rFonts w:cs="Arial"/>
                <w:szCs w:val="18"/>
                <w:lang w:val="en-US" w:eastAsia="zh-CN"/>
              </w:rPr>
            </w:pPr>
            <w:r>
              <w:rPr>
                <w:rFonts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880385" w14:textId="77777777" w:rsidR="00613B0B" w:rsidRDefault="00613B0B">
            <w:pPr>
              <w:pStyle w:val="TAC"/>
              <w:rPr>
                <w:rFonts w:cs="Arial"/>
                <w:szCs w:val="18"/>
                <w:lang w:val="en-US" w:eastAsia="zh-CN"/>
              </w:rPr>
            </w:pPr>
            <w:r>
              <w:rPr>
                <w:rFonts w:cs="Arial"/>
                <w:szCs w:val="18"/>
                <w:lang w:val="en-US"/>
              </w:rPr>
              <w:t>0.5</w:t>
            </w:r>
          </w:p>
        </w:tc>
      </w:tr>
      <w:tr w:rsidR="00613B0B" w14:paraId="5D9EDCD6"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A028CCB" w14:textId="77777777" w:rsidR="00613B0B" w:rsidRDefault="00613B0B">
            <w:pPr>
              <w:pStyle w:val="TAC"/>
              <w:rPr>
                <w:lang w:val="en-US" w:eastAsia="zh-CN"/>
              </w:rPr>
            </w:pPr>
            <w:r>
              <w:rPr>
                <w:szCs w:val="18"/>
                <w:lang w:val="en-US"/>
              </w:rPr>
              <w:t>CA_</w:t>
            </w:r>
            <w:r>
              <w:rPr>
                <w:szCs w:val="18"/>
                <w:lang w:val="en-US" w:eastAsia="zh-CN"/>
              </w:rPr>
              <w:t>n</w:t>
            </w:r>
            <w:r>
              <w:rPr>
                <w:szCs w:val="18"/>
                <w:lang w:val="en-US"/>
              </w:rPr>
              <w:t>3</w:t>
            </w:r>
            <w:r>
              <w:rPr>
                <w:szCs w:val="18"/>
                <w:lang w:val="en-US" w:eastAsia="zh-CN"/>
              </w:rPr>
              <w:t>8</w:t>
            </w:r>
            <w:r>
              <w:rPr>
                <w:szCs w:val="18"/>
                <w:lang w:val="en-US"/>
              </w:rPr>
              <w:t>-</w:t>
            </w:r>
            <w:r>
              <w:rPr>
                <w:szCs w:val="18"/>
                <w:lang w:val="en-US" w:eastAsia="zh-CN"/>
              </w:rPr>
              <w:t>n7</w:t>
            </w:r>
            <w:r>
              <w:rPr>
                <w:szCs w:val="18"/>
                <w:lang w:val="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E024E1" w14:textId="77777777" w:rsidR="00613B0B" w:rsidRDefault="00613B0B">
            <w:pPr>
              <w:pStyle w:val="TAC"/>
              <w:rPr>
                <w:lang w:val="en-US"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7F3C378" w14:textId="77777777" w:rsidR="00613B0B" w:rsidRDefault="00613B0B">
            <w:pPr>
              <w:pStyle w:val="TAC"/>
              <w:rPr>
                <w:lang w:val="en-US" w:eastAsia="zh-CN"/>
              </w:rPr>
            </w:pPr>
            <w:r>
              <w:rPr>
                <w:szCs w:val="18"/>
                <w:lang w:val="en-US"/>
              </w:rPr>
              <w:t>0</w:t>
            </w:r>
            <w:r>
              <w:rPr>
                <w:szCs w:val="18"/>
                <w:lang w:val="en-US" w:eastAsia="zh-CN"/>
              </w:rPr>
              <w:t>.8</w:t>
            </w:r>
          </w:p>
        </w:tc>
      </w:tr>
      <w:tr w:rsidR="00613B0B" w14:paraId="50CB86E4"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28ADC87" w14:textId="77777777" w:rsidR="00613B0B" w:rsidRDefault="00613B0B">
            <w:pPr>
              <w:pStyle w:val="TAC"/>
              <w:rPr>
                <w:lang w:val="en-US" w:eastAsia="zh-CN"/>
              </w:rPr>
            </w:pPr>
            <w:r>
              <w:rPr>
                <w:lang w:val="en-US" w:eastAsia="zh-CN"/>
              </w:rPr>
              <w:t>CA_n38-n79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3AF845" w14:textId="77777777" w:rsidR="00613B0B" w:rsidRDefault="00613B0B">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5531EA6" w14:textId="77777777" w:rsidR="00613B0B" w:rsidRDefault="00613B0B">
            <w:pPr>
              <w:pStyle w:val="TAC"/>
              <w:rPr>
                <w:lang w:val="en-US" w:eastAsia="zh-CN"/>
              </w:rPr>
            </w:pPr>
            <w:r>
              <w:rPr>
                <w:lang w:val="en-US" w:eastAsia="zh-CN"/>
              </w:rPr>
              <w:t>0.8</w:t>
            </w:r>
          </w:p>
        </w:tc>
      </w:tr>
      <w:tr w:rsidR="00613B0B" w14:paraId="59656C8D"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B02C8B3" w14:textId="77777777" w:rsidR="00613B0B" w:rsidRDefault="00613B0B">
            <w:pPr>
              <w:pStyle w:val="TAC"/>
              <w:rPr>
                <w:lang w:val="en-US" w:eastAsia="zh-CN"/>
              </w:rPr>
            </w:pPr>
            <w:r>
              <w:rPr>
                <w:lang w:val="en-US" w:eastAsia="zh-CN"/>
              </w:rPr>
              <w:t>CA_n39-n41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DA35C6" w14:textId="77777777" w:rsidR="00613B0B" w:rsidRDefault="00613B0B">
            <w:pPr>
              <w:pStyle w:val="TAC"/>
              <w:rPr>
                <w:lang w:val="en-US" w:eastAsia="zh-CN"/>
              </w:rPr>
            </w:pPr>
            <w:r>
              <w:rPr>
                <w:lang w:val="en-US" w:eastAsia="zh-CN"/>
              </w:rPr>
              <w:t>0</w:t>
            </w:r>
            <w:r>
              <w:rPr>
                <w:vertAlign w:val="superscript"/>
                <w:lang w:val="en-US" w:eastAsia="zh-CN"/>
              </w:rPr>
              <w:t>2</w:t>
            </w:r>
            <w:r>
              <w:rPr>
                <w:lang w:val="en-US" w:eastAsia="zh-CN"/>
              </w:rPr>
              <w:t xml:space="preserve"> / 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4DAFFD" w14:textId="77777777" w:rsidR="00613B0B" w:rsidRDefault="00613B0B">
            <w:pPr>
              <w:pStyle w:val="TAC"/>
              <w:rPr>
                <w:lang w:val="en-US" w:eastAsia="zh-CN"/>
              </w:rPr>
            </w:pPr>
            <w:r>
              <w:rPr>
                <w:lang w:val="en-US" w:eastAsia="zh-CN"/>
              </w:rPr>
              <w:t>0</w:t>
            </w:r>
            <w:r>
              <w:rPr>
                <w:vertAlign w:val="superscript"/>
                <w:lang w:val="en-US" w:eastAsia="zh-CN"/>
              </w:rPr>
              <w:t>2</w:t>
            </w:r>
            <w:r>
              <w:rPr>
                <w:lang w:val="en-US" w:eastAsia="zh-CN"/>
              </w:rPr>
              <w:t xml:space="preserve"> / 0.5</w:t>
            </w:r>
          </w:p>
        </w:tc>
      </w:tr>
      <w:tr w:rsidR="00613B0B" w14:paraId="22CC31D4"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3024FCA" w14:textId="77777777" w:rsidR="00613B0B" w:rsidRDefault="00613B0B">
            <w:pPr>
              <w:pStyle w:val="TAC"/>
              <w:rPr>
                <w:lang w:eastAsia="en-GB"/>
              </w:rPr>
            </w:pPr>
            <w:r>
              <w:rPr>
                <w:lang w:val="en-US" w:eastAsia="zh-CN"/>
              </w:rPr>
              <w:t>CA_n39-n79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BBC7CF" w14:textId="77777777" w:rsidR="00613B0B" w:rsidRDefault="00613B0B">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ED185C" w14:textId="77777777" w:rsidR="00613B0B" w:rsidRDefault="00613B0B">
            <w:pPr>
              <w:pStyle w:val="TAC"/>
              <w:rPr>
                <w:lang w:eastAsia="en-GB"/>
              </w:rPr>
            </w:pPr>
            <w:r>
              <w:rPr>
                <w:lang w:val="en-US" w:eastAsia="zh-CN"/>
              </w:rPr>
              <w:t>0.8</w:t>
            </w:r>
          </w:p>
        </w:tc>
      </w:tr>
      <w:tr w:rsidR="00613B0B" w14:paraId="618A0898"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EA05289" w14:textId="77777777" w:rsidR="00613B0B" w:rsidRDefault="00613B0B">
            <w:pPr>
              <w:pStyle w:val="TAC"/>
              <w:rPr>
                <w:lang w:eastAsia="en-GB"/>
              </w:rPr>
            </w:pPr>
            <w:r>
              <w:rPr>
                <w:lang w:val="en-US"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8AF972" w14:textId="77777777" w:rsidR="00613B0B" w:rsidRDefault="00613B0B">
            <w:pPr>
              <w:pStyle w:val="TAC"/>
              <w:rPr>
                <w:lang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9057ED" w14:textId="77777777" w:rsidR="00613B0B" w:rsidRDefault="00613B0B">
            <w:pPr>
              <w:pStyle w:val="TAC"/>
              <w:rPr>
                <w:lang w:eastAsia="en-GB"/>
              </w:rPr>
            </w:pPr>
            <w:r>
              <w:rPr>
                <w:lang w:val="en-US" w:eastAsia="zh-CN"/>
              </w:rPr>
              <w:t>0.5</w:t>
            </w:r>
          </w:p>
        </w:tc>
      </w:tr>
      <w:tr w:rsidR="00613B0B" w14:paraId="4470EEC1"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778A5D6" w14:textId="77777777" w:rsidR="00613B0B" w:rsidRDefault="00613B0B">
            <w:pPr>
              <w:pStyle w:val="TAC"/>
              <w:rPr>
                <w:lang w:val="en-US" w:eastAsia="zh-CN"/>
              </w:rPr>
            </w:pPr>
            <w:r>
              <w:rPr>
                <w:lang w:val="en-US" w:eastAsia="zh-CN"/>
              </w:rPr>
              <w:t>CA_n40-n77</w:t>
            </w:r>
          </w:p>
        </w:tc>
        <w:tc>
          <w:tcPr>
            <w:tcW w:w="2952" w:type="dxa"/>
            <w:tcBorders>
              <w:top w:val="single" w:sz="4" w:space="0" w:color="auto"/>
              <w:left w:val="single" w:sz="4" w:space="0" w:color="auto"/>
              <w:bottom w:val="single" w:sz="4" w:space="0" w:color="auto"/>
              <w:right w:val="single" w:sz="4" w:space="0" w:color="auto"/>
            </w:tcBorders>
            <w:hideMark/>
          </w:tcPr>
          <w:p w14:paraId="3A7EA476" w14:textId="77777777" w:rsidR="00613B0B" w:rsidRDefault="00613B0B">
            <w:pPr>
              <w:pStyle w:val="TAC"/>
              <w:rPr>
                <w:lang w:val="en-US" w:eastAsia="zh-CN"/>
              </w:rPr>
            </w:pPr>
            <w:r>
              <w:rPr>
                <w:rFonts w:eastAsia="MS Mincho"/>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7812AB" w14:textId="77777777" w:rsidR="00613B0B" w:rsidRDefault="00613B0B">
            <w:pPr>
              <w:pStyle w:val="TAC"/>
              <w:rPr>
                <w:lang w:val="en-US" w:eastAsia="zh-CN"/>
              </w:rPr>
            </w:pPr>
            <w:r>
              <w:rPr>
                <w:lang w:val="en-US" w:eastAsia="zh-CN"/>
              </w:rPr>
              <w:t>0.5</w:t>
            </w:r>
          </w:p>
        </w:tc>
      </w:tr>
      <w:tr w:rsidR="00613B0B" w14:paraId="2F226F1C"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844AA4" w14:textId="77777777" w:rsidR="00613B0B" w:rsidRDefault="00613B0B">
            <w:pPr>
              <w:pStyle w:val="TAC"/>
              <w:rPr>
                <w:lang w:val="en-US" w:eastAsia="zh-CN"/>
              </w:rPr>
            </w:pPr>
            <w:r>
              <w:rPr>
                <w:lang w:val="en-US" w:eastAsia="zh-CN"/>
              </w:rPr>
              <w:t>CA_n40-n78</w:t>
            </w:r>
          </w:p>
        </w:tc>
        <w:tc>
          <w:tcPr>
            <w:tcW w:w="2952" w:type="dxa"/>
            <w:tcBorders>
              <w:top w:val="single" w:sz="4" w:space="0" w:color="auto"/>
              <w:left w:val="single" w:sz="4" w:space="0" w:color="auto"/>
              <w:bottom w:val="single" w:sz="4" w:space="0" w:color="auto"/>
              <w:right w:val="single" w:sz="4" w:space="0" w:color="auto"/>
            </w:tcBorders>
            <w:hideMark/>
          </w:tcPr>
          <w:p w14:paraId="5D3037F7" w14:textId="77777777" w:rsidR="00613B0B" w:rsidRDefault="00613B0B">
            <w:pPr>
              <w:pStyle w:val="TAC"/>
              <w:rPr>
                <w:lang w:val="en-US" w:eastAsia="zh-CN"/>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DFD606" w14:textId="77777777" w:rsidR="00613B0B" w:rsidRDefault="00613B0B">
            <w:pPr>
              <w:pStyle w:val="TAC"/>
              <w:rPr>
                <w:lang w:val="en-US" w:eastAsia="zh-CN"/>
              </w:rPr>
            </w:pPr>
            <w:r>
              <w:rPr>
                <w:lang w:val="en-US" w:eastAsia="zh-CN"/>
              </w:rPr>
              <w:t>0.5</w:t>
            </w:r>
          </w:p>
        </w:tc>
      </w:tr>
      <w:tr w:rsidR="00613B0B" w14:paraId="1049C95A"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70D5139" w14:textId="77777777" w:rsidR="00613B0B" w:rsidRDefault="00613B0B">
            <w:pPr>
              <w:pStyle w:val="TAC"/>
              <w:rPr>
                <w:lang w:eastAsia="en-GB"/>
              </w:rPr>
            </w:pPr>
            <w:r>
              <w:rPr>
                <w:lang w:val="en-US" w:eastAsia="zh-CN"/>
              </w:rPr>
              <w:t>CA_n40-n79</w:t>
            </w:r>
          </w:p>
        </w:tc>
        <w:tc>
          <w:tcPr>
            <w:tcW w:w="2952" w:type="dxa"/>
            <w:tcBorders>
              <w:top w:val="single" w:sz="4" w:space="0" w:color="auto"/>
              <w:left w:val="single" w:sz="4" w:space="0" w:color="auto"/>
              <w:bottom w:val="single" w:sz="4" w:space="0" w:color="auto"/>
              <w:right w:val="single" w:sz="4" w:space="0" w:color="auto"/>
            </w:tcBorders>
            <w:hideMark/>
          </w:tcPr>
          <w:p w14:paraId="34F1DF8F" w14:textId="77777777" w:rsidR="00613B0B" w:rsidRDefault="00613B0B">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1A4159" w14:textId="77777777" w:rsidR="00613B0B" w:rsidRDefault="00613B0B">
            <w:pPr>
              <w:pStyle w:val="TAC"/>
              <w:rPr>
                <w:lang w:eastAsia="en-GB"/>
              </w:rPr>
            </w:pPr>
            <w:r>
              <w:rPr>
                <w:lang w:val="en-US" w:eastAsia="zh-CN"/>
              </w:rPr>
              <w:t>0.8</w:t>
            </w:r>
          </w:p>
        </w:tc>
      </w:tr>
      <w:tr w:rsidR="00613B0B" w14:paraId="27969BCD"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9BE4940" w14:textId="77777777" w:rsidR="00613B0B" w:rsidRDefault="00613B0B">
            <w:pPr>
              <w:keepNext/>
              <w:keepLines/>
              <w:overflowPunct w:val="0"/>
              <w:autoSpaceDE w:val="0"/>
              <w:autoSpaceDN w:val="0"/>
              <w:adjustRightInd w:val="0"/>
              <w:spacing w:after="0" w:line="259" w:lineRule="auto"/>
              <w:jc w:val="center"/>
              <w:rPr>
                <w:rFonts w:ascii="Arial" w:hAnsi="Arial"/>
                <w:sz w:val="18"/>
                <w:lang w:val="en-US" w:eastAsia="zh-CN"/>
              </w:rPr>
            </w:pPr>
            <w:r>
              <w:rPr>
                <w:rFonts w:ascii="Arial" w:hAnsi="Arial"/>
                <w:sz w:val="18"/>
                <w:lang w:val="en-US"/>
              </w:rPr>
              <w:t>CA_n40-n105</w:t>
            </w:r>
          </w:p>
        </w:tc>
        <w:tc>
          <w:tcPr>
            <w:tcW w:w="2952" w:type="dxa"/>
            <w:tcBorders>
              <w:top w:val="single" w:sz="4" w:space="0" w:color="auto"/>
              <w:left w:val="single" w:sz="4" w:space="0" w:color="auto"/>
              <w:bottom w:val="single" w:sz="4" w:space="0" w:color="auto"/>
              <w:right w:val="single" w:sz="4" w:space="0" w:color="auto"/>
            </w:tcBorders>
            <w:hideMark/>
          </w:tcPr>
          <w:p w14:paraId="140D0800" w14:textId="77777777" w:rsidR="00613B0B" w:rsidRDefault="00613B0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2F8A31E" w14:textId="77777777" w:rsidR="00613B0B" w:rsidRDefault="00613B0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0.6</w:t>
            </w:r>
          </w:p>
        </w:tc>
      </w:tr>
      <w:tr w:rsidR="00613B0B" w14:paraId="3F5C2568"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7E3E282" w14:textId="77777777" w:rsidR="00613B0B" w:rsidRDefault="00613B0B">
            <w:pPr>
              <w:pStyle w:val="TAC"/>
              <w:rPr>
                <w:lang w:val="en-US" w:eastAsia="zh-CN"/>
              </w:rPr>
            </w:pPr>
            <w:r>
              <w:rPr>
                <w:lang w:val="en-US"/>
              </w:rPr>
              <w:t>CA_n41-n48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7589AA" w14:textId="77777777" w:rsidR="00613B0B" w:rsidRDefault="00613B0B">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2F22F0" w14:textId="77777777" w:rsidR="00613B0B" w:rsidRDefault="00613B0B">
            <w:pPr>
              <w:pStyle w:val="TAC"/>
              <w:rPr>
                <w:lang w:val="en-US" w:eastAsia="zh-CN"/>
              </w:rPr>
            </w:pPr>
            <w:r>
              <w:rPr>
                <w:lang w:val="en-US"/>
              </w:rPr>
              <w:t>0.8</w:t>
            </w:r>
          </w:p>
        </w:tc>
      </w:tr>
      <w:tr w:rsidR="00613B0B" w14:paraId="0B2427BE"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13E6EA" w14:textId="77777777" w:rsidR="00613B0B" w:rsidRDefault="00613B0B">
            <w:pPr>
              <w:pStyle w:val="TAC"/>
              <w:rPr>
                <w:lang w:eastAsia="en-GB"/>
              </w:rPr>
            </w:pPr>
            <w:r>
              <w:rPr>
                <w:lang w:val="en-US" w:eastAsia="zh-CN"/>
              </w:rPr>
              <w:t>CA_n41-n50</w:t>
            </w:r>
          </w:p>
        </w:tc>
        <w:tc>
          <w:tcPr>
            <w:tcW w:w="2952" w:type="dxa"/>
            <w:tcBorders>
              <w:top w:val="single" w:sz="4" w:space="0" w:color="auto"/>
              <w:left w:val="single" w:sz="4" w:space="0" w:color="auto"/>
              <w:bottom w:val="single" w:sz="4" w:space="0" w:color="auto"/>
              <w:right w:val="single" w:sz="4" w:space="0" w:color="auto"/>
            </w:tcBorders>
            <w:hideMark/>
          </w:tcPr>
          <w:p w14:paraId="0F8E7A93" w14:textId="77777777" w:rsidR="00613B0B" w:rsidRDefault="00613B0B">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010B87" w14:textId="77777777" w:rsidR="00613B0B" w:rsidRDefault="00613B0B">
            <w:pPr>
              <w:pStyle w:val="TAC"/>
              <w:rPr>
                <w:lang w:eastAsia="en-GB"/>
              </w:rPr>
            </w:pPr>
            <w:r>
              <w:rPr>
                <w:lang w:val="en-US" w:eastAsia="zh-CN"/>
              </w:rPr>
              <w:t>0.4</w:t>
            </w:r>
          </w:p>
        </w:tc>
      </w:tr>
      <w:tr w:rsidR="00613B0B" w14:paraId="368768FE"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5155482" w14:textId="77777777" w:rsidR="00613B0B" w:rsidRDefault="00613B0B">
            <w:pPr>
              <w:pStyle w:val="TAC"/>
              <w:rPr>
                <w:lang w:eastAsia="en-GB"/>
              </w:rPr>
            </w:pPr>
            <w:r>
              <w:rPr>
                <w:lang w:val="en-US" w:eastAsia="zh-CN"/>
              </w:rPr>
              <w:t>CA_n41-n66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57A059" w14:textId="77777777" w:rsidR="00613B0B" w:rsidRDefault="00613B0B">
            <w:pPr>
              <w:pStyle w:val="TAC"/>
              <w:rPr>
                <w:lang w:eastAsia="ja-JP"/>
              </w:rPr>
            </w:pPr>
            <w:r>
              <w:rPr>
                <w:lang w:val="en-US" w:eastAsia="zh-CN"/>
              </w:rPr>
              <w:t>0.8</w:t>
            </w:r>
            <w:r>
              <w:rPr>
                <w:vertAlign w:val="superscript"/>
                <w:lang w:val="en-US" w:eastAsia="zh-CN"/>
              </w:rPr>
              <w:t>6</w:t>
            </w:r>
            <w:r>
              <w:rPr>
                <w:lang w:val="en-US" w:eastAsia="zh-CN"/>
              </w:rPr>
              <w:t xml:space="preserve"> / 1.3</w:t>
            </w:r>
            <w:r>
              <w:rPr>
                <w:vertAlign w:val="superscript"/>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F34C0" w14:textId="77777777" w:rsidR="00613B0B" w:rsidRDefault="00613B0B">
            <w:pPr>
              <w:pStyle w:val="TAC"/>
              <w:rPr>
                <w:rFonts w:cs="Arial"/>
                <w:lang w:val="en-US" w:eastAsia="zh-CN"/>
              </w:rPr>
            </w:pPr>
            <w:r>
              <w:rPr>
                <w:rFonts w:cs="Arial"/>
              </w:rPr>
              <w:t>0.5</w:t>
            </w:r>
          </w:p>
        </w:tc>
      </w:tr>
      <w:tr w:rsidR="00613B0B" w14:paraId="603DD5FB"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3D39771" w14:textId="77777777" w:rsidR="00613B0B" w:rsidRDefault="00613B0B">
            <w:pPr>
              <w:pStyle w:val="TAC"/>
              <w:rPr>
                <w:lang w:val="en-US" w:eastAsia="zh-CN"/>
              </w:rPr>
            </w:pPr>
            <w:r>
              <w:rPr>
                <w:rFonts w:cs="Arial"/>
                <w:lang w:val="sv-SE" w:eastAsia="zh-CN"/>
              </w:rPr>
              <w:t>CA_n41-n70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65823F" w14:textId="77777777" w:rsidR="00613B0B" w:rsidRDefault="00613B0B">
            <w:pPr>
              <w:pStyle w:val="TAC"/>
              <w:rPr>
                <w:lang w:val="en-US" w:eastAsia="zh-CN"/>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C428D91" w14:textId="77777777" w:rsidR="00613B0B" w:rsidRDefault="00613B0B">
            <w:pPr>
              <w:pStyle w:val="TAC"/>
              <w:rPr>
                <w:lang w:val="en-US" w:eastAsia="zh-CN"/>
              </w:rPr>
            </w:pPr>
            <w:r>
              <w:rPr>
                <w:rFonts w:cs="Arial"/>
                <w:lang w:val="sv-SE" w:eastAsia="zh-CN"/>
              </w:rPr>
              <w:t>0.5</w:t>
            </w:r>
          </w:p>
        </w:tc>
      </w:tr>
      <w:tr w:rsidR="00613B0B" w14:paraId="4FF84429"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F46E403" w14:textId="77777777" w:rsidR="00613B0B" w:rsidRDefault="00613B0B">
            <w:pPr>
              <w:pStyle w:val="TAC"/>
              <w:rPr>
                <w:lang w:eastAsia="en-GB"/>
              </w:rPr>
            </w:pPr>
            <w:r>
              <w:rPr>
                <w:lang w:val="en-US" w:eastAsia="zh-CN"/>
              </w:rPr>
              <w:t>CA_n41-n71</w:t>
            </w:r>
          </w:p>
        </w:tc>
        <w:tc>
          <w:tcPr>
            <w:tcW w:w="2952" w:type="dxa"/>
            <w:tcBorders>
              <w:top w:val="single" w:sz="4" w:space="0" w:color="auto"/>
              <w:left w:val="single" w:sz="4" w:space="0" w:color="auto"/>
              <w:bottom w:val="single" w:sz="4" w:space="0" w:color="auto"/>
              <w:right w:val="single" w:sz="4" w:space="0" w:color="auto"/>
            </w:tcBorders>
            <w:hideMark/>
          </w:tcPr>
          <w:p w14:paraId="1DA61B29" w14:textId="77777777" w:rsidR="00613B0B" w:rsidRDefault="00613B0B">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6CC618" w14:textId="77777777" w:rsidR="00613B0B" w:rsidRDefault="00613B0B">
            <w:pPr>
              <w:pStyle w:val="TAC"/>
              <w:rPr>
                <w:lang w:eastAsia="en-GB"/>
              </w:rPr>
            </w:pPr>
            <w:r>
              <w:rPr>
                <w:lang w:val="en-US" w:eastAsia="zh-CN"/>
              </w:rPr>
              <w:t>0.6</w:t>
            </w:r>
          </w:p>
        </w:tc>
      </w:tr>
      <w:tr w:rsidR="00613B0B" w14:paraId="4A35EA99"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025BB0A4" w14:textId="77777777" w:rsidR="00613B0B" w:rsidRDefault="00613B0B">
            <w:pPr>
              <w:pStyle w:val="TAC"/>
              <w:rPr>
                <w:lang w:val="en-US" w:eastAsia="ja-JP"/>
              </w:rPr>
            </w:pPr>
            <w:r>
              <w:rPr>
                <w:rFonts w:eastAsia="MS Mincho"/>
                <w:lang w:val="en-US" w:eastAsia="zh-CN"/>
              </w:rPr>
              <w:t>CA</w:t>
            </w:r>
            <w:r>
              <w:rPr>
                <w:rFonts w:eastAsia="MS Mincho"/>
              </w:rPr>
              <w:t>_</w:t>
            </w:r>
            <w:r>
              <w:rPr>
                <w:rFonts w:eastAsia="MS Mincho"/>
                <w:lang w:val="en-US" w:eastAsia="zh-CN"/>
              </w:rPr>
              <w:t>n41-n74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942B98" w14:textId="77777777" w:rsidR="00613B0B" w:rsidRDefault="00613B0B">
            <w:pPr>
              <w:pStyle w:val="TAC"/>
              <w:rPr>
                <w:lang w:val="en-US" w:eastAsia="ja-JP"/>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59198C" w14:textId="77777777" w:rsidR="00613B0B" w:rsidRDefault="00613B0B">
            <w:pPr>
              <w:pStyle w:val="TAC"/>
              <w:rPr>
                <w:lang w:val="en-US" w:eastAsia="zh-CN"/>
              </w:rPr>
            </w:pPr>
            <w:r>
              <w:rPr>
                <w:lang w:val="en-US" w:eastAsia="zh-CN"/>
              </w:rPr>
              <w:t>0.3</w:t>
            </w:r>
          </w:p>
        </w:tc>
      </w:tr>
      <w:tr w:rsidR="00613B0B" w14:paraId="0EC93744"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1175C827" w14:textId="77777777" w:rsidR="00613B0B" w:rsidRDefault="00613B0B">
            <w:pPr>
              <w:pStyle w:val="TAC"/>
              <w:rPr>
                <w:lang w:eastAsia="en-GB"/>
              </w:rPr>
            </w:pPr>
            <w:r>
              <w:rPr>
                <w:lang w:val="en-US" w:eastAsia="ja-JP"/>
              </w:rPr>
              <w:t>CA_n41-n77</w:t>
            </w:r>
            <w:r>
              <w:rPr>
                <w:vertAlign w:val="superscript"/>
                <w:lang w:val="en-US"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E8C281A" w14:textId="77777777" w:rsidR="00613B0B" w:rsidRDefault="00613B0B">
            <w:pPr>
              <w:pStyle w:val="TAC"/>
              <w:rPr>
                <w:lang w:val="en-US" w:eastAsia="zh-CN"/>
              </w:rPr>
            </w:pPr>
            <w:r>
              <w:rPr>
                <w:lang w:val="en-US" w:eastAsia="ja-JP"/>
              </w:rPr>
              <w:t>0.3</w:t>
            </w:r>
          </w:p>
        </w:tc>
        <w:tc>
          <w:tcPr>
            <w:tcW w:w="2952" w:type="dxa"/>
            <w:tcBorders>
              <w:top w:val="single" w:sz="4" w:space="0" w:color="auto"/>
              <w:left w:val="single" w:sz="4" w:space="0" w:color="auto"/>
              <w:bottom w:val="single" w:sz="4" w:space="0" w:color="auto"/>
              <w:right w:val="single" w:sz="4" w:space="0" w:color="auto"/>
            </w:tcBorders>
            <w:hideMark/>
          </w:tcPr>
          <w:p w14:paraId="11EB6688" w14:textId="77777777" w:rsidR="00613B0B" w:rsidRDefault="00613B0B">
            <w:pPr>
              <w:pStyle w:val="TAC"/>
              <w:rPr>
                <w:lang w:val="en-US" w:eastAsia="zh-CN"/>
              </w:rPr>
            </w:pPr>
            <w:r>
              <w:rPr>
                <w:lang w:val="en-US" w:eastAsia="zh-CN"/>
              </w:rPr>
              <w:t>0.8</w:t>
            </w:r>
          </w:p>
        </w:tc>
      </w:tr>
      <w:tr w:rsidR="00613B0B" w14:paraId="27B78B93"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859E698" w14:textId="77777777" w:rsidR="00613B0B" w:rsidRDefault="00613B0B">
            <w:pPr>
              <w:pStyle w:val="TAC"/>
              <w:rPr>
                <w:lang w:eastAsia="en-GB"/>
              </w:rPr>
            </w:pPr>
            <w:r>
              <w:rPr>
                <w:lang w:val="en-US"/>
              </w:rPr>
              <w:t>CA_</w:t>
            </w:r>
            <w:r>
              <w:rPr>
                <w:lang w:val="en-US" w:eastAsia="ja-JP"/>
              </w:rPr>
              <w:t>n</w:t>
            </w:r>
            <w:r>
              <w:rPr>
                <w:lang w:val="en-US"/>
              </w:rPr>
              <w:t>41-</w:t>
            </w:r>
            <w:r>
              <w:rPr>
                <w:lang w:val="en-US" w:eastAsia="ja-JP"/>
              </w:rPr>
              <w:t>n</w:t>
            </w:r>
            <w:r>
              <w:rPr>
                <w:lang w:val="en-US"/>
              </w:rPr>
              <w:t>78</w:t>
            </w:r>
            <w:r>
              <w:rPr>
                <w:vertAlign w:val="superscript"/>
                <w:lang w:val="en-US"/>
              </w:rPr>
              <w:t>1</w:t>
            </w:r>
          </w:p>
        </w:tc>
        <w:tc>
          <w:tcPr>
            <w:tcW w:w="2952" w:type="dxa"/>
            <w:tcBorders>
              <w:top w:val="single" w:sz="4" w:space="0" w:color="auto"/>
              <w:left w:val="single" w:sz="4" w:space="0" w:color="auto"/>
              <w:bottom w:val="single" w:sz="4" w:space="0" w:color="auto"/>
              <w:right w:val="single" w:sz="4" w:space="0" w:color="auto"/>
            </w:tcBorders>
            <w:hideMark/>
          </w:tcPr>
          <w:p w14:paraId="0BF04C95" w14:textId="77777777" w:rsidR="00613B0B" w:rsidRDefault="00613B0B">
            <w:pPr>
              <w:pStyle w:val="TAC"/>
              <w:rPr>
                <w:lang w:eastAsia="ja-JP"/>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B6B12B" w14:textId="77777777" w:rsidR="00613B0B" w:rsidRDefault="00613B0B">
            <w:pPr>
              <w:pStyle w:val="TAC"/>
              <w:rPr>
                <w:lang w:eastAsia="en-GB"/>
              </w:rPr>
            </w:pPr>
            <w:r>
              <w:rPr>
                <w:lang w:val="en-US"/>
              </w:rPr>
              <w:t>0.8</w:t>
            </w:r>
          </w:p>
        </w:tc>
      </w:tr>
      <w:tr w:rsidR="00613B0B" w14:paraId="513E8D91"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724EC8" w14:textId="77777777" w:rsidR="00613B0B" w:rsidRDefault="00613B0B">
            <w:pPr>
              <w:pStyle w:val="TAC"/>
              <w:rPr>
                <w:lang w:eastAsia="en-GB"/>
              </w:rPr>
            </w:pPr>
            <w:r>
              <w:rPr>
                <w:lang w:val="en-US"/>
              </w:rPr>
              <w:t>CA_</w:t>
            </w:r>
            <w:r>
              <w:rPr>
                <w:lang w:val="en-US" w:eastAsia="ja-JP"/>
              </w:rPr>
              <w:t>n</w:t>
            </w:r>
            <w:r>
              <w:rPr>
                <w:lang w:val="en-US" w:eastAsia="zh-CN"/>
              </w:rPr>
              <w:t>41</w:t>
            </w:r>
            <w:r>
              <w:rPr>
                <w:lang w:val="en-US"/>
              </w:rPr>
              <w:t>-</w:t>
            </w:r>
            <w:r>
              <w:rPr>
                <w:lang w:val="en-US" w:eastAsia="ja-JP"/>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07453A55" w14:textId="77777777" w:rsidR="00613B0B" w:rsidRDefault="00613B0B">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DB8308" w14:textId="77777777" w:rsidR="00613B0B" w:rsidRDefault="00613B0B">
            <w:pPr>
              <w:pStyle w:val="TAC"/>
              <w:rPr>
                <w:lang w:eastAsia="en-GB"/>
              </w:rPr>
            </w:pPr>
            <w:r>
              <w:rPr>
                <w:lang w:val="en-US" w:eastAsia="zh-CN"/>
              </w:rPr>
              <w:t>0.8</w:t>
            </w:r>
          </w:p>
        </w:tc>
      </w:tr>
      <w:tr w:rsidR="00613B0B" w14:paraId="3DC0D169"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C9CE56" w14:textId="77777777" w:rsidR="00613B0B" w:rsidRDefault="00613B0B">
            <w:pPr>
              <w:pStyle w:val="TAC"/>
              <w:rPr>
                <w:lang w:val="en-US" w:eastAsia="zh-CN"/>
              </w:rPr>
            </w:pPr>
            <w:r>
              <w:rPr>
                <w:lang w:val="en-US"/>
              </w:rPr>
              <w:t>CA_n41-n85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FDB134" w14:textId="77777777" w:rsidR="00613B0B" w:rsidRDefault="00613B0B">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83EA4F" w14:textId="77777777" w:rsidR="00613B0B" w:rsidRDefault="00613B0B">
            <w:pPr>
              <w:pStyle w:val="TAC"/>
              <w:rPr>
                <w:lang w:val="en-US" w:eastAsia="zh-CN"/>
              </w:rPr>
            </w:pPr>
            <w:r>
              <w:rPr>
                <w:lang w:val="en-US" w:eastAsia="zh-CN"/>
              </w:rPr>
              <w:t>0.6</w:t>
            </w:r>
          </w:p>
        </w:tc>
      </w:tr>
      <w:tr w:rsidR="00613B0B" w14:paraId="46E283AA"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92E7499" w14:textId="77777777" w:rsidR="00613B0B" w:rsidRDefault="00613B0B">
            <w:pPr>
              <w:pStyle w:val="TAC"/>
              <w:rPr>
                <w:rFonts w:eastAsia="MS Mincho" w:cs="Arial"/>
                <w:bCs/>
                <w:szCs w:val="18"/>
                <w:lang w:val="en-US" w:eastAsia="en-GB"/>
              </w:rPr>
            </w:pPr>
            <w:r>
              <w:rPr>
                <w:rFonts w:eastAsia="MS Mincho" w:cs="Arial"/>
                <w:bCs/>
                <w:szCs w:val="18"/>
                <w:lang w:val="en-US"/>
              </w:rPr>
              <w:t>CA_n46-n</w:t>
            </w:r>
            <w:r>
              <w:rPr>
                <w:rFonts w:cs="Arial"/>
                <w:bCs/>
                <w:szCs w:val="18"/>
                <w:lang w:val="en-US" w:eastAsia="zh-CN"/>
              </w:rPr>
              <w:t>4</w:t>
            </w:r>
            <w:r>
              <w:rPr>
                <w:rFonts w:eastAsia="MS Mincho" w:cs="Arial"/>
                <w:bCs/>
                <w:szCs w:val="18"/>
                <w:lang w:val="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3BE80C" w14:textId="77777777" w:rsidR="00613B0B" w:rsidRDefault="00613B0B">
            <w:pPr>
              <w:pStyle w:val="TAC"/>
              <w:rPr>
                <w:rFonts w:cs="Arial"/>
                <w:bCs/>
                <w:szCs w:val="18"/>
                <w:lang w:val="en-US" w:eastAsia="en-GB"/>
              </w:rPr>
            </w:pPr>
            <w:r>
              <w:rPr>
                <w:rFonts w:cs="Arial"/>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4205B9" w14:textId="77777777" w:rsidR="00613B0B" w:rsidRDefault="00613B0B">
            <w:pPr>
              <w:pStyle w:val="TAC"/>
              <w:rPr>
                <w:rFonts w:cs="Arial"/>
                <w:szCs w:val="18"/>
                <w:lang w:val="en-US" w:eastAsia="zh-CN"/>
              </w:rPr>
            </w:pPr>
            <w:r>
              <w:rPr>
                <w:rFonts w:cs="Arial"/>
                <w:szCs w:val="18"/>
                <w:lang w:val="en-US" w:eastAsia="zh-CN"/>
              </w:rPr>
              <w:t>0.5</w:t>
            </w:r>
          </w:p>
        </w:tc>
      </w:tr>
      <w:tr w:rsidR="00613B0B" w14:paraId="2D58266A"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AE1FB87" w14:textId="77777777" w:rsidR="00613B0B" w:rsidRDefault="00613B0B">
            <w:pPr>
              <w:pStyle w:val="TAC"/>
              <w:spacing w:line="259" w:lineRule="auto"/>
              <w:rPr>
                <w:lang w:val="en-US" w:eastAsia="zh-CN"/>
              </w:rPr>
            </w:pPr>
            <w:r>
              <w:rPr>
                <w:lang w:val="en-US"/>
              </w:rPr>
              <w:t>CA_n46-n77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7B6407" w14:textId="77777777" w:rsidR="00613B0B" w:rsidRDefault="00613B0B">
            <w:pPr>
              <w:pStyle w:val="TAC"/>
              <w:spacing w:line="259" w:lineRule="auto"/>
              <w:rPr>
                <w:lang w:val="en-US" w:eastAsia="zh-CN"/>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B92F4A" w14:textId="77777777" w:rsidR="00613B0B" w:rsidRDefault="00613B0B">
            <w:pPr>
              <w:pStyle w:val="TAC"/>
              <w:spacing w:line="259" w:lineRule="auto"/>
              <w:rPr>
                <w:lang w:val="en-US" w:eastAsia="zh-CN"/>
              </w:rPr>
            </w:pPr>
            <w:r>
              <w:rPr>
                <w:lang w:val="en-US" w:eastAsia="zh-CN"/>
              </w:rPr>
              <w:t>0.8</w:t>
            </w:r>
          </w:p>
        </w:tc>
      </w:tr>
      <w:tr w:rsidR="00613B0B" w14:paraId="37344B94"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9C68601" w14:textId="77777777" w:rsidR="00613B0B" w:rsidRDefault="00613B0B">
            <w:pPr>
              <w:pStyle w:val="TAC"/>
              <w:rPr>
                <w:rFonts w:cs="Arial"/>
                <w:lang w:val="sv-SE" w:eastAsia="zh-CN"/>
              </w:rPr>
            </w:pPr>
            <w:r>
              <w:rPr>
                <w:rFonts w:eastAsia="MS Mincho" w:cs="Arial"/>
                <w:bCs/>
                <w:szCs w:val="18"/>
                <w:lang w:val="en-US"/>
              </w:rPr>
              <w:t>CA_n46-n78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0F9181" w14:textId="77777777" w:rsidR="00613B0B" w:rsidRDefault="00613B0B">
            <w:pPr>
              <w:pStyle w:val="TAC"/>
              <w:rPr>
                <w:rFonts w:cs="Arial"/>
                <w:szCs w:val="18"/>
                <w:lang w:val="sv-SE" w:eastAsia="zh-CN"/>
              </w:rPr>
            </w:pPr>
            <w:r>
              <w:rPr>
                <w:rFonts w:cs="Arial"/>
                <w:bCs/>
                <w:szCs w:val="18"/>
                <w:lang w:val="en-US"/>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4DE418" w14:textId="77777777" w:rsidR="00613B0B" w:rsidRDefault="00613B0B">
            <w:pPr>
              <w:pStyle w:val="TAC"/>
              <w:rPr>
                <w:rFonts w:cs="Arial"/>
                <w:szCs w:val="18"/>
                <w:lang w:val="sv-SE" w:eastAsia="zh-CN"/>
              </w:rPr>
            </w:pPr>
            <w:r>
              <w:rPr>
                <w:rFonts w:cs="Arial"/>
                <w:szCs w:val="18"/>
                <w:lang w:val="en-US"/>
              </w:rPr>
              <w:t>0.8</w:t>
            </w:r>
          </w:p>
        </w:tc>
      </w:tr>
      <w:tr w:rsidR="00613B0B" w14:paraId="77DDD02A"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C4444F4" w14:textId="77777777" w:rsidR="00613B0B" w:rsidRDefault="00613B0B">
            <w:pPr>
              <w:pStyle w:val="TAC"/>
              <w:rPr>
                <w:rFonts w:cs="Arial"/>
                <w:lang w:val="sv-SE" w:eastAsia="zh-CN"/>
              </w:rPr>
            </w:pPr>
            <w:r>
              <w:rPr>
                <w:rFonts w:eastAsia="MS Mincho" w:cs="Arial"/>
                <w:bCs/>
                <w:szCs w:val="18"/>
                <w:lang w:val="en-US"/>
              </w:rPr>
              <w:t>CA_n46-n96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163CD4" w14:textId="77777777" w:rsidR="00613B0B" w:rsidRDefault="00613B0B">
            <w:pPr>
              <w:pStyle w:val="TAC"/>
              <w:rPr>
                <w:rFonts w:cs="Arial"/>
                <w:lang w:val="sv-SE" w:eastAsia="zh-CN"/>
              </w:rPr>
            </w:pPr>
            <w:r>
              <w:rPr>
                <w:rFonts w:cs="Arial"/>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2851FA" w14:textId="77777777" w:rsidR="00613B0B" w:rsidRDefault="00613B0B">
            <w:pPr>
              <w:pStyle w:val="TAC"/>
              <w:rPr>
                <w:rFonts w:cs="Arial"/>
                <w:lang w:val="sv-SE" w:eastAsia="zh-CN"/>
              </w:rPr>
            </w:pPr>
            <w:r>
              <w:rPr>
                <w:rFonts w:cs="Arial"/>
                <w:lang w:val="en-US" w:eastAsia="zh-CN"/>
              </w:rPr>
              <w:t>0.5</w:t>
            </w:r>
          </w:p>
        </w:tc>
      </w:tr>
      <w:tr w:rsidR="00613B0B" w14:paraId="68C15AB3"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87CE20" w14:textId="77777777" w:rsidR="00613B0B" w:rsidRDefault="00613B0B">
            <w:pPr>
              <w:pStyle w:val="TAC"/>
              <w:rPr>
                <w:rFonts w:cs="Arial"/>
                <w:lang w:val="sv-SE" w:eastAsia="zh-CN"/>
              </w:rPr>
            </w:pPr>
            <w:r>
              <w:rPr>
                <w:rFonts w:eastAsia="MS Mincho" w:cs="Arial"/>
                <w:bCs/>
                <w:szCs w:val="18"/>
                <w:lang w:val="en-US"/>
              </w:rPr>
              <w:t>CA_n46-n102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FB66A2" w14:textId="77777777" w:rsidR="00613B0B" w:rsidRDefault="00613B0B">
            <w:pPr>
              <w:pStyle w:val="TAC"/>
              <w:rPr>
                <w:rFonts w:cs="Arial"/>
                <w:lang w:val="sv-SE" w:eastAsia="zh-CN"/>
              </w:rPr>
            </w:pPr>
            <w:r>
              <w:rPr>
                <w:rFonts w:cs="Arial"/>
                <w:lang w:val="en-US"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569D39DB" w14:textId="77777777" w:rsidR="00613B0B" w:rsidRDefault="00613B0B">
            <w:pPr>
              <w:pStyle w:val="TAC"/>
              <w:rPr>
                <w:rFonts w:cs="Arial"/>
                <w:lang w:val="sv-SE" w:eastAsia="zh-CN"/>
              </w:rPr>
            </w:pPr>
            <w:r>
              <w:rPr>
                <w:rFonts w:cs="Arial"/>
                <w:lang w:val="en-US" w:eastAsia="zh-CN"/>
              </w:rPr>
              <w:t>0.5</w:t>
            </w:r>
          </w:p>
        </w:tc>
      </w:tr>
      <w:tr w:rsidR="00613B0B" w14:paraId="4BFD1BED"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C1848E" w14:textId="77777777" w:rsidR="00613B0B" w:rsidRDefault="00613B0B">
            <w:pPr>
              <w:pStyle w:val="TAC"/>
              <w:rPr>
                <w:lang w:eastAsia="zh-CN"/>
              </w:rPr>
            </w:pPr>
            <w:r>
              <w:rPr>
                <w:rFonts w:cs="Arial"/>
                <w:lang w:val="sv-SE" w:eastAsia="zh-CN"/>
              </w:rPr>
              <w:t>CA_n48-n53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071B46" w14:textId="77777777" w:rsidR="00613B0B" w:rsidRDefault="00613B0B">
            <w:pPr>
              <w:pStyle w:val="TAC"/>
              <w:rPr>
                <w:lang w:val="en-US" w:eastAsia="zh-CN"/>
              </w:rPr>
            </w:pPr>
            <w:r>
              <w:rPr>
                <w:rFonts w:cs="Arial"/>
                <w:lang w:val="sv-SE" w:eastAsia="zh-CN"/>
              </w:rPr>
              <w:t>0.5</w:t>
            </w:r>
            <w:r>
              <w:rPr>
                <w:rFonts w:cs="Arial"/>
                <w:vertAlign w:val="superscript"/>
                <w:lang w:val="sv-SE"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6ADFE2F" w14:textId="77777777" w:rsidR="00613B0B" w:rsidRDefault="00613B0B">
            <w:pPr>
              <w:pStyle w:val="TAC"/>
              <w:rPr>
                <w:lang w:val="en-US" w:eastAsia="zh-CN"/>
              </w:rPr>
            </w:pPr>
            <w:r>
              <w:rPr>
                <w:rFonts w:cs="Arial"/>
                <w:lang w:val="sv-SE" w:eastAsia="zh-CN"/>
              </w:rPr>
              <w:t>0.3</w:t>
            </w:r>
            <w:r>
              <w:rPr>
                <w:rFonts w:cs="Arial"/>
                <w:vertAlign w:val="superscript"/>
                <w:lang w:val="sv-SE" w:eastAsia="zh-CN"/>
              </w:rPr>
              <w:t>3</w:t>
            </w:r>
          </w:p>
        </w:tc>
      </w:tr>
      <w:tr w:rsidR="00613B0B" w14:paraId="1AE03BF1"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8253E8B" w14:textId="77777777" w:rsidR="00613B0B" w:rsidRDefault="00613B0B">
            <w:pPr>
              <w:pStyle w:val="TAC"/>
              <w:rPr>
                <w:lang w:eastAsia="en-GB"/>
              </w:rPr>
            </w:pPr>
            <w:r>
              <w:rPr>
                <w:lang w:eastAsia="zh-CN"/>
              </w:rPr>
              <w:t>CA</w:t>
            </w:r>
            <w:r>
              <w:t>_</w:t>
            </w:r>
            <w:r>
              <w:rPr>
                <w:lang w:eastAsia="zh-CN"/>
              </w:rPr>
              <w:t>n48</w:t>
            </w:r>
            <w:r>
              <w:t>-</w:t>
            </w: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7DD4677" w14:textId="77777777" w:rsidR="00613B0B" w:rsidRDefault="00613B0B">
            <w:pPr>
              <w:pStyle w:val="TAC"/>
              <w:rPr>
                <w:lang w:eastAsia="ja-JP"/>
              </w:rPr>
            </w:pPr>
            <w:r>
              <w:rPr>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E5399E" w14:textId="77777777" w:rsidR="00613B0B" w:rsidRDefault="00613B0B">
            <w:pPr>
              <w:pStyle w:val="TAC"/>
              <w:rPr>
                <w:lang w:eastAsia="en-GB"/>
              </w:rPr>
            </w:pPr>
            <w:r>
              <w:rPr>
                <w:lang w:val="en-US" w:eastAsia="zh-CN"/>
              </w:rPr>
              <w:t>0.6</w:t>
            </w:r>
          </w:p>
        </w:tc>
      </w:tr>
      <w:tr w:rsidR="00613B0B" w14:paraId="0D3EAA07"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768425A" w14:textId="77777777" w:rsidR="00613B0B" w:rsidRDefault="00613B0B">
            <w:pPr>
              <w:pStyle w:val="TAC"/>
              <w:rPr>
                <w:rFonts w:cs="Arial"/>
                <w:bCs/>
                <w:szCs w:val="18"/>
                <w:lang w:val="en-US" w:eastAsia="en-GB"/>
              </w:rPr>
            </w:pPr>
            <w:r>
              <w:rPr>
                <w:szCs w:val="18"/>
                <w:lang w:val="en-US" w:eastAsia="zh-CN"/>
              </w:rPr>
              <w:t>CA</w:t>
            </w:r>
            <w:r>
              <w:rPr>
                <w:szCs w:val="18"/>
              </w:rPr>
              <w:t>_</w:t>
            </w:r>
            <w:r>
              <w:rPr>
                <w:szCs w:val="18"/>
                <w:lang w:val="en-US" w:eastAsia="zh-CN"/>
              </w:rPr>
              <w:t>n48</w:t>
            </w:r>
            <w:r>
              <w:rPr>
                <w:szCs w:val="18"/>
                <w:lang w:eastAsia="ja-JP"/>
              </w:rPr>
              <w:t>-n</w:t>
            </w:r>
            <w:r>
              <w:rPr>
                <w:szCs w:val="18"/>
                <w:lang w:val="en-US"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C63A34" w14:textId="77777777" w:rsidR="00613B0B" w:rsidRDefault="00613B0B">
            <w:pPr>
              <w:pStyle w:val="TAC"/>
              <w:rPr>
                <w:rFonts w:cs="Arial"/>
                <w:bCs/>
                <w:szCs w:val="18"/>
                <w:lang w:val="en-US" w:eastAsia="en-GB"/>
              </w:rPr>
            </w:pPr>
            <w:r>
              <w:rPr>
                <w:szCs w:val="18"/>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B3CFFC" w14:textId="77777777" w:rsidR="00613B0B" w:rsidRDefault="00613B0B">
            <w:pPr>
              <w:pStyle w:val="TAC"/>
              <w:rPr>
                <w:rFonts w:cs="Arial"/>
                <w:szCs w:val="18"/>
                <w:lang w:val="en-US" w:eastAsia="en-GB"/>
              </w:rPr>
            </w:pPr>
            <w:r>
              <w:rPr>
                <w:szCs w:val="18"/>
                <w:lang w:val="en-US" w:eastAsia="zh-CN"/>
              </w:rPr>
              <w:t>0.6</w:t>
            </w:r>
          </w:p>
        </w:tc>
      </w:tr>
      <w:tr w:rsidR="00613B0B" w14:paraId="19DF75C0"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80D79DA" w14:textId="77777777" w:rsidR="00613B0B" w:rsidRDefault="00613B0B">
            <w:pPr>
              <w:pStyle w:val="TAC"/>
              <w:rPr>
                <w:lang w:val="en-US" w:eastAsia="zh-CN"/>
              </w:rPr>
            </w:pPr>
            <w:r>
              <w:rPr>
                <w:lang w:val="en-US"/>
              </w:rPr>
              <w:t>CA_n48-n71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088515" w14:textId="77777777" w:rsidR="00613B0B" w:rsidRDefault="00613B0B">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E679E6" w14:textId="77777777" w:rsidR="00613B0B" w:rsidRDefault="00613B0B">
            <w:pPr>
              <w:pStyle w:val="TAC"/>
              <w:rPr>
                <w:lang w:val="en-US" w:eastAsia="zh-CN"/>
              </w:rPr>
            </w:pPr>
            <w:r>
              <w:rPr>
                <w:lang w:val="en-US"/>
              </w:rPr>
              <w:t>0.3</w:t>
            </w:r>
          </w:p>
        </w:tc>
      </w:tr>
      <w:tr w:rsidR="00613B0B" w14:paraId="6C6F6B8F"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CB510B5" w14:textId="77777777" w:rsidR="00613B0B" w:rsidRDefault="00613B0B">
            <w:pPr>
              <w:pStyle w:val="TAC"/>
              <w:rPr>
                <w:lang w:val="en-US" w:eastAsia="zh-CN"/>
              </w:rPr>
            </w:pPr>
            <w:r>
              <w:rPr>
                <w:rFonts w:eastAsia="MS Mincho"/>
                <w:lang w:val="en-US"/>
              </w:rPr>
              <w:t>CA_n48-n96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4EADF2" w14:textId="77777777" w:rsidR="00613B0B" w:rsidRDefault="00613B0B">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A73ED9D" w14:textId="77777777" w:rsidR="00613B0B" w:rsidRDefault="00613B0B">
            <w:pPr>
              <w:pStyle w:val="TAC"/>
              <w:rPr>
                <w:lang w:val="en-US" w:eastAsia="zh-CN"/>
              </w:rPr>
            </w:pPr>
            <w:r>
              <w:rPr>
                <w:lang w:val="en-US" w:eastAsia="zh-CN"/>
              </w:rPr>
              <w:t>0.5</w:t>
            </w:r>
          </w:p>
        </w:tc>
      </w:tr>
      <w:tr w:rsidR="00613B0B" w14:paraId="29A5A8FD"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7E50C0" w14:textId="77777777" w:rsidR="00613B0B" w:rsidRDefault="00613B0B">
            <w:pPr>
              <w:pStyle w:val="TAC"/>
              <w:rPr>
                <w:lang w:eastAsia="en-GB"/>
              </w:rPr>
            </w:pPr>
            <w:r>
              <w:rPr>
                <w:lang w:val="en-US" w:eastAsia="zh-CN"/>
              </w:rPr>
              <w:t>CA_n50-n78</w:t>
            </w:r>
          </w:p>
        </w:tc>
        <w:tc>
          <w:tcPr>
            <w:tcW w:w="2952" w:type="dxa"/>
            <w:tcBorders>
              <w:top w:val="single" w:sz="4" w:space="0" w:color="auto"/>
              <w:left w:val="single" w:sz="4" w:space="0" w:color="auto"/>
              <w:bottom w:val="single" w:sz="4" w:space="0" w:color="auto"/>
              <w:right w:val="single" w:sz="4" w:space="0" w:color="auto"/>
            </w:tcBorders>
            <w:hideMark/>
          </w:tcPr>
          <w:p w14:paraId="4DEC9CB5" w14:textId="77777777" w:rsidR="00613B0B" w:rsidRDefault="00613B0B">
            <w:pPr>
              <w:pStyle w:val="TAC"/>
              <w:rPr>
                <w:lang w:eastAsia="ja-JP"/>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44A61F" w14:textId="77777777" w:rsidR="00613B0B" w:rsidRDefault="00613B0B">
            <w:pPr>
              <w:pStyle w:val="TAC"/>
              <w:rPr>
                <w:lang w:eastAsia="en-GB"/>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r>
      <w:tr w:rsidR="00613B0B" w14:paraId="7BA0B711"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50AE74" w14:textId="77777777" w:rsidR="00613B0B" w:rsidRDefault="00613B0B">
            <w:pPr>
              <w:pStyle w:val="TAC"/>
              <w:rPr>
                <w:lang w:eastAsia="en-GB"/>
              </w:rPr>
            </w:pPr>
            <w:r>
              <w:rPr>
                <w:lang w:val="en-US" w:eastAsia="zh-CN"/>
              </w:rPr>
              <w:t>CA_n66-n70</w:t>
            </w:r>
          </w:p>
        </w:tc>
        <w:tc>
          <w:tcPr>
            <w:tcW w:w="2952" w:type="dxa"/>
            <w:tcBorders>
              <w:top w:val="single" w:sz="4" w:space="0" w:color="auto"/>
              <w:left w:val="single" w:sz="4" w:space="0" w:color="auto"/>
              <w:bottom w:val="single" w:sz="4" w:space="0" w:color="auto"/>
              <w:right w:val="single" w:sz="4" w:space="0" w:color="auto"/>
            </w:tcBorders>
            <w:hideMark/>
          </w:tcPr>
          <w:p w14:paraId="594168FD" w14:textId="77777777" w:rsidR="00613B0B" w:rsidRDefault="00613B0B">
            <w:pPr>
              <w:pStyle w:val="TAC"/>
              <w:rPr>
                <w:lang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658B60" w14:textId="77777777" w:rsidR="00613B0B" w:rsidRDefault="00613B0B">
            <w:pPr>
              <w:pStyle w:val="TAC"/>
              <w:rPr>
                <w:lang w:eastAsia="en-GB"/>
              </w:rPr>
            </w:pPr>
            <w:r>
              <w:rPr>
                <w:lang w:val="en-US" w:eastAsia="zh-CN"/>
              </w:rPr>
              <w:t>0.5</w:t>
            </w:r>
          </w:p>
        </w:tc>
      </w:tr>
      <w:tr w:rsidR="00613B0B" w14:paraId="1980073A"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F9BF52B" w14:textId="77777777" w:rsidR="00613B0B" w:rsidRDefault="00613B0B">
            <w:pPr>
              <w:pStyle w:val="TAC"/>
              <w:rPr>
                <w:lang w:eastAsia="en-GB"/>
              </w:rPr>
            </w:pPr>
            <w:r>
              <w:rPr>
                <w:lang w:val="en-US" w:eastAsia="zh-CN"/>
              </w:rPr>
              <w:t>CA_n66-n71</w:t>
            </w:r>
          </w:p>
        </w:tc>
        <w:tc>
          <w:tcPr>
            <w:tcW w:w="2952" w:type="dxa"/>
            <w:tcBorders>
              <w:top w:val="single" w:sz="4" w:space="0" w:color="auto"/>
              <w:left w:val="single" w:sz="4" w:space="0" w:color="auto"/>
              <w:bottom w:val="single" w:sz="4" w:space="0" w:color="auto"/>
              <w:right w:val="single" w:sz="4" w:space="0" w:color="auto"/>
            </w:tcBorders>
            <w:hideMark/>
          </w:tcPr>
          <w:p w14:paraId="7D196555" w14:textId="77777777" w:rsidR="00613B0B" w:rsidRDefault="00613B0B">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51719A" w14:textId="77777777" w:rsidR="00613B0B" w:rsidRDefault="00613B0B">
            <w:pPr>
              <w:pStyle w:val="TAC"/>
              <w:rPr>
                <w:lang w:eastAsia="en-GB"/>
              </w:rPr>
            </w:pPr>
            <w:r>
              <w:rPr>
                <w:lang w:val="en-US" w:eastAsia="zh-CN"/>
              </w:rPr>
              <w:t>0.3</w:t>
            </w:r>
          </w:p>
        </w:tc>
      </w:tr>
      <w:tr w:rsidR="00613B0B" w14:paraId="51A2930C"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FA1ED39" w14:textId="77777777" w:rsidR="00613B0B" w:rsidRDefault="00613B0B">
            <w:pPr>
              <w:pStyle w:val="TAC"/>
              <w:rPr>
                <w:szCs w:val="18"/>
                <w:lang w:val="en-US" w:eastAsia="zh-CN"/>
              </w:rPr>
            </w:pPr>
            <w:r>
              <w:rPr>
                <w:rFonts w:cs="Arial"/>
                <w:szCs w:val="18"/>
                <w:lang w:val="en-US" w:eastAsia="zh-CN"/>
              </w:rPr>
              <w:t>CA_n66-n77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16838A" w14:textId="77777777" w:rsidR="00613B0B" w:rsidRDefault="00613B0B">
            <w:pPr>
              <w:pStyle w:val="TAC"/>
              <w:rPr>
                <w:szCs w:val="18"/>
                <w:lang w:val="en-US" w:eastAsia="zh-CN"/>
              </w:rPr>
            </w:pPr>
            <w:r>
              <w:rPr>
                <w:rFonts w:cs="Arial"/>
                <w:szCs w:val="18"/>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C12B30" w14:textId="77777777" w:rsidR="00613B0B" w:rsidRDefault="00613B0B">
            <w:pPr>
              <w:pStyle w:val="TAC"/>
              <w:rPr>
                <w:szCs w:val="18"/>
                <w:lang w:val="en-US" w:eastAsia="zh-CN"/>
              </w:rPr>
            </w:pPr>
            <w:r>
              <w:rPr>
                <w:rFonts w:cs="Arial"/>
                <w:szCs w:val="18"/>
                <w:lang w:eastAsia="ja-JP"/>
              </w:rPr>
              <w:t>0.</w:t>
            </w:r>
            <w:r>
              <w:rPr>
                <w:rFonts w:cs="Arial"/>
                <w:szCs w:val="18"/>
                <w:lang w:val="en-US" w:eastAsia="zh-CN"/>
              </w:rPr>
              <w:t>8</w:t>
            </w:r>
          </w:p>
        </w:tc>
      </w:tr>
      <w:tr w:rsidR="00613B0B" w14:paraId="463F1746"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F01F8E" w14:textId="77777777" w:rsidR="00613B0B" w:rsidRDefault="00613B0B">
            <w:pPr>
              <w:pStyle w:val="TAC"/>
              <w:rPr>
                <w:lang w:val="en-US" w:eastAsia="en-GB"/>
              </w:rPr>
            </w:pPr>
            <w:r>
              <w:rPr>
                <w:lang w:val="en-US" w:eastAsia="zh-CN"/>
              </w:rPr>
              <w:t>CA_n66-n78</w:t>
            </w:r>
          </w:p>
        </w:tc>
        <w:tc>
          <w:tcPr>
            <w:tcW w:w="2952" w:type="dxa"/>
            <w:tcBorders>
              <w:top w:val="single" w:sz="4" w:space="0" w:color="auto"/>
              <w:left w:val="single" w:sz="4" w:space="0" w:color="auto"/>
              <w:bottom w:val="single" w:sz="4" w:space="0" w:color="auto"/>
              <w:right w:val="single" w:sz="4" w:space="0" w:color="auto"/>
            </w:tcBorders>
            <w:hideMark/>
          </w:tcPr>
          <w:p w14:paraId="6AF76F83" w14:textId="77777777" w:rsidR="00613B0B" w:rsidRDefault="00613B0B">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7DE821" w14:textId="77777777" w:rsidR="00613B0B" w:rsidRDefault="00613B0B">
            <w:pPr>
              <w:pStyle w:val="TAC"/>
              <w:rPr>
                <w:lang w:val="en-US" w:eastAsia="zh-CN"/>
              </w:rPr>
            </w:pPr>
            <w:r>
              <w:rPr>
                <w:lang w:val="en-US" w:eastAsia="zh-CN"/>
              </w:rPr>
              <w:t>0.8</w:t>
            </w:r>
          </w:p>
        </w:tc>
      </w:tr>
      <w:tr w:rsidR="00613B0B" w14:paraId="50375D9F"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6CB7BC" w14:textId="77777777" w:rsidR="00613B0B" w:rsidRDefault="00613B0B">
            <w:pPr>
              <w:pStyle w:val="TAC"/>
              <w:rPr>
                <w:lang w:val="en-US" w:eastAsia="zh-CN"/>
              </w:rPr>
            </w:pPr>
            <w:r>
              <w:rPr>
                <w:lang w:val="en-US"/>
              </w:rPr>
              <w:t>CA_n66-n85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D1A94C" w14:textId="77777777" w:rsidR="00613B0B" w:rsidRDefault="00613B0B">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58A824" w14:textId="77777777" w:rsidR="00613B0B" w:rsidRDefault="00613B0B">
            <w:pPr>
              <w:pStyle w:val="TAC"/>
              <w:rPr>
                <w:lang w:val="en-US" w:eastAsia="zh-CN"/>
              </w:rPr>
            </w:pPr>
            <w:r>
              <w:rPr>
                <w:lang w:val="en-US" w:eastAsia="zh-CN"/>
              </w:rPr>
              <w:t>0.3</w:t>
            </w:r>
          </w:p>
        </w:tc>
      </w:tr>
      <w:tr w:rsidR="00613B0B" w14:paraId="0E3CAA5D"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0F6FDB" w14:textId="77777777" w:rsidR="00613B0B" w:rsidRDefault="00613B0B">
            <w:pPr>
              <w:pStyle w:val="TAC"/>
              <w:rPr>
                <w:lang w:val="en-US" w:eastAsia="en-GB"/>
              </w:rPr>
            </w:pPr>
            <w:r>
              <w:rPr>
                <w:lang w:val="en-US"/>
              </w:rPr>
              <w:t>CA_n67-n78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430F42" w14:textId="77777777" w:rsidR="00613B0B" w:rsidRDefault="00613B0B">
            <w:pPr>
              <w:pStyle w:val="TAC"/>
              <w:rPr>
                <w:lang w:val="en-US" w:eastAsia="zh-CN"/>
              </w:rPr>
            </w:pPr>
            <w:r>
              <w:rPr>
                <w:rFonts w:cs="Arial"/>
                <w:bCs/>
                <w:szCs w:val="18"/>
                <w:lang w:val="en-US"/>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AD23A0" w14:textId="77777777" w:rsidR="00613B0B" w:rsidRDefault="00613B0B">
            <w:pPr>
              <w:pStyle w:val="TAC"/>
              <w:rPr>
                <w:lang w:val="en-US" w:eastAsia="zh-CN"/>
              </w:rPr>
            </w:pPr>
            <w:r>
              <w:rPr>
                <w:rFonts w:cs="Arial"/>
                <w:bCs/>
                <w:szCs w:val="18"/>
                <w:lang w:val="en-US"/>
              </w:rPr>
              <w:t>0.8</w:t>
            </w:r>
          </w:p>
        </w:tc>
      </w:tr>
      <w:tr w:rsidR="00613B0B" w14:paraId="774BA2F5"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8606137" w14:textId="77777777" w:rsidR="00613B0B" w:rsidRDefault="00613B0B">
            <w:pPr>
              <w:pStyle w:val="TAC"/>
              <w:rPr>
                <w:lang w:eastAsia="en-GB"/>
              </w:rPr>
            </w:pPr>
            <w:r>
              <w:rPr>
                <w:lang w:val="en-US" w:eastAsia="zh-CN"/>
              </w:rPr>
              <w:t>CA_n70-n71</w:t>
            </w:r>
          </w:p>
        </w:tc>
        <w:tc>
          <w:tcPr>
            <w:tcW w:w="2952" w:type="dxa"/>
            <w:tcBorders>
              <w:top w:val="single" w:sz="4" w:space="0" w:color="auto"/>
              <w:left w:val="single" w:sz="4" w:space="0" w:color="auto"/>
              <w:bottom w:val="single" w:sz="4" w:space="0" w:color="auto"/>
              <w:right w:val="single" w:sz="4" w:space="0" w:color="auto"/>
            </w:tcBorders>
            <w:hideMark/>
          </w:tcPr>
          <w:p w14:paraId="347E53FF" w14:textId="77777777" w:rsidR="00613B0B" w:rsidRDefault="00613B0B">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692F62" w14:textId="77777777" w:rsidR="00613B0B" w:rsidRDefault="00613B0B">
            <w:pPr>
              <w:pStyle w:val="TAC"/>
              <w:rPr>
                <w:lang w:eastAsia="en-GB"/>
              </w:rPr>
            </w:pPr>
            <w:r>
              <w:rPr>
                <w:lang w:val="en-US" w:eastAsia="zh-CN"/>
              </w:rPr>
              <w:t>0.6</w:t>
            </w:r>
          </w:p>
        </w:tc>
      </w:tr>
      <w:tr w:rsidR="00613B0B" w14:paraId="7E9018F1"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BB78179" w14:textId="77777777" w:rsidR="00613B0B" w:rsidRDefault="00613B0B">
            <w:pPr>
              <w:pStyle w:val="TAC"/>
              <w:rPr>
                <w:rFonts w:cs="Arial"/>
                <w:lang w:val="sv-SE" w:eastAsia="zh-CN"/>
              </w:rPr>
            </w:pPr>
            <w:r>
              <w:rPr>
                <w:rFonts w:cs="Arial"/>
                <w:lang w:val="sv-SE" w:eastAsia="zh-CN"/>
              </w:rPr>
              <w:t>CA_n70-n77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EECB29" w14:textId="77777777" w:rsidR="00613B0B" w:rsidRDefault="00613B0B">
            <w:pPr>
              <w:pStyle w:val="TAC"/>
              <w:rPr>
                <w:rFonts w:cs="Arial"/>
                <w:lang w:val="en-US" w:eastAsia="zh-CN"/>
              </w:rPr>
            </w:pPr>
            <w:r>
              <w:rPr>
                <w:rFonts w:cs="Arial"/>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18F4B352" w14:textId="77777777" w:rsidR="00613B0B" w:rsidRDefault="00613B0B">
            <w:pPr>
              <w:pStyle w:val="TAC"/>
              <w:rPr>
                <w:rFonts w:cs="Arial"/>
                <w:lang w:val="sv-SE" w:eastAsia="zh-CN"/>
              </w:rPr>
            </w:pPr>
            <w:r>
              <w:rPr>
                <w:rFonts w:cs="Arial"/>
                <w:lang w:val="sv-SE" w:eastAsia="zh-CN"/>
              </w:rPr>
              <w:t>0.</w:t>
            </w:r>
            <w:r>
              <w:rPr>
                <w:rFonts w:cs="Arial"/>
                <w:lang w:val="en-US" w:eastAsia="zh-CN"/>
              </w:rPr>
              <w:t>8</w:t>
            </w:r>
          </w:p>
        </w:tc>
      </w:tr>
      <w:tr w:rsidR="00613B0B" w14:paraId="158A3801"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7919D2AE" w14:textId="77777777" w:rsidR="00613B0B" w:rsidRDefault="00613B0B">
            <w:pPr>
              <w:pStyle w:val="TAC"/>
              <w:rPr>
                <w:lang w:val="en-US" w:eastAsia="en-GB"/>
              </w:rPr>
            </w:pPr>
            <w:r>
              <w:rPr>
                <w:rFonts w:cs="Arial"/>
                <w:lang w:val="sv-SE" w:eastAsia="zh-CN"/>
              </w:rPr>
              <w:t>CA_n70-n78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B44416" w14:textId="77777777" w:rsidR="00613B0B" w:rsidRDefault="00613B0B">
            <w:pPr>
              <w:pStyle w:val="TAC"/>
              <w:rPr>
                <w:lang w:val="en-US" w:eastAsia="en-GB"/>
              </w:rPr>
            </w:pPr>
            <w:r>
              <w:rPr>
                <w:rFonts w:cs="Arial"/>
                <w:lang w:val="sv-SE"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14A4E8F8" w14:textId="77777777" w:rsidR="00613B0B" w:rsidRDefault="00613B0B">
            <w:pPr>
              <w:pStyle w:val="TAC"/>
              <w:rPr>
                <w:lang w:val="en-US" w:eastAsia="en-GB"/>
              </w:rPr>
            </w:pPr>
            <w:r>
              <w:rPr>
                <w:rFonts w:cs="Arial"/>
                <w:lang w:val="sv-SE" w:eastAsia="zh-CN"/>
              </w:rPr>
              <w:t>0.8</w:t>
            </w:r>
          </w:p>
        </w:tc>
      </w:tr>
      <w:tr w:rsidR="00613B0B" w14:paraId="550C8D89"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729343E5" w14:textId="77777777" w:rsidR="00613B0B" w:rsidRDefault="00613B0B">
            <w:pPr>
              <w:pStyle w:val="TAC"/>
              <w:rPr>
                <w:lang w:eastAsia="en-GB"/>
              </w:rPr>
            </w:pPr>
            <w:r>
              <w:rPr>
                <w:lang w:val="en-US"/>
              </w:rPr>
              <w:t>CA_n71-n77</w:t>
            </w:r>
          </w:p>
        </w:tc>
        <w:tc>
          <w:tcPr>
            <w:tcW w:w="2952" w:type="dxa"/>
            <w:tcBorders>
              <w:top w:val="single" w:sz="4" w:space="0" w:color="auto"/>
              <w:left w:val="single" w:sz="4" w:space="0" w:color="auto"/>
              <w:bottom w:val="single" w:sz="4" w:space="0" w:color="auto"/>
              <w:right w:val="single" w:sz="4" w:space="0" w:color="auto"/>
            </w:tcBorders>
            <w:hideMark/>
          </w:tcPr>
          <w:p w14:paraId="16A0979D" w14:textId="77777777" w:rsidR="00613B0B" w:rsidRDefault="00613B0B">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29E51969" w14:textId="77777777" w:rsidR="00613B0B" w:rsidRDefault="00613B0B">
            <w:pPr>
              <w:pStyle w:val="TAC"/>
              <w:rPr>
                <w:lang w:val="en-US" w:eastAsia="zh-CN"/>
              </w:rPr>
            </w:pPr>
            <w:r>
              <w:rPr>
                <w:lang w:val="en-US"/>
              </w:rPr>
              <w:t>0.8</w:t>
            </w:r>
          </w:p>
        </w:tc>
      </w:tr>
      <w:tr w:rsidR="00613B0B" w14:paraId="790CAA6A"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5D9EAA0B" w14:textId="77777777" w:rsidR="00613B0B" w:rsidRDefault="00613B0B">
            <w:pPr>
              <w:pStyle w:val="TAC"/>
              <w:rPr>
                <w:lang w:eastAsia="en-GB"/>
              </w:rPr>
            </w:pPr>
            <w:r>
              <w:rPr>
                <w:bCs/>
                <w:lang w:val="en-US"/>
              </w:rPr>
              <w:t>CA_n71-n78</w:t>
            </w:r>
          </w:p>
        </w:tc>
        <w:tc>
          <w:tcPr>
            <w:tcW w:w="2952" w:type="dxa"/>
            <w:tcBorders>
              <w:top w:val="single" w:sz="4" w:space="0" w:color="auto"/>
              <w:left w:val="single" w:sz="4" w:space="0" w:color="auto"/>
              <w:bottom w:val="single" w:sz="4" w:space="0" w:color="auto"/>
              <w:right w:val="single" w:sz="4" w:space="0" w:color="auto"/>
            </w:tcBorders>
            <w:hideMark/>
          </w:tcPr>
          <w:p w14:paraId="2AEE49B4" w14:textId="77777777" w:rsidR="00613B0B" w:rsidRDefault="00613B0B">
            <w:pPr>
              <w:pStyle w:val="TAC"/>
              <w:rPr>
                <w:lang w:val="en-US" w:eastAsia="zh-CN"/>
              </w:rPr>
            </w:pPr>
            <w:r>
              <w:rPr>
                <w:bCs/>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128E52D7" w14:textId="77777777" w:rsidR="00613B0B" w:rsidRDefault="00613B0B">
            <w:pPr>
              <w:pStyle w:val="TAC"/>
              <w:rPr>
                <w:lang w:val="en-US" w:eastAsia="zh-CN"/>
              </w:rPr>
            </w:pPr>
            <w:r>
              <w:rPr>
                <w:lang w:val="en-US"/>
              </w:rPr>
              <w:t>0.8</w:t>
            </w:r>
          </w:p>
        </w:tc>
      </w:tr>
      <w:tr w:rsidR="00613B0B" w14:paraId="188F7033"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5F29A11" w14:textId="77777777" w:rsidR="00613B0B" w:rsidRDefault="00613B0B">
            <w:pPr>
              <w:pStyle w:val="TAC"/>
              <w:rPr>
                <w:rFonts w:eastAsia="MS Mincho" w:cs="Arial"/>
                <w:bCs/>
                <w:szCs w:val="18"/>
                <w:lang w:val="en-US" w:eastAsia="en-GB"/>
              </w:rPr>
            </w:pPr>
            <w:r>
              <w:rPr>
                <w:lang w:val="en-US"/>
              </w:rPr>
              <w:t>CA_n71-n85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0D7E3A" w14:textId="77777777" w:rsidR="00613B0B" w:rsidRDefault="00613B0B">
            <w:pPr>
              <w:pStyle w:val="TAC"/>
              <w:rPr>
                <w:lang w:val="en-US" w:eastAsia="zh-CN"/>
              </w:rPr>
            </w:pP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B0613E" w14:textId="77777777" w:rsidR="00613B0B" w:rsidRDefault="00613B0B">
            <w:pPr>
              <w:pStyle w:val="TAC"/>
              <w:rPr>
                <w:lang w:val="en-US" w:eastAsia="zh-CN"/>
              </w:rPr>
            </w:pPr>
            <w:r>
              <w:rPr>
                <w:lang w:val="en-US" w:eastAsia="zh-CN"/>
              </w:rPr>
              <w:t>1</w:t>
            </w:r>
          </w:p>
        </w:tc>
      </w:tr>
      <w:tr w:rsidR="00613B0B" w14:paraId="1015C9B0"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51D024DA" w14:textId="77777777" w:rsidR="00613B0B" w:rsidRDefault="00613B0B">
            <w:pPr>
              <w:pStyle w:val="TAC"/>
              <w:rPr>
                <w:lang w:eastAsia="en-GB"/>
              </w:rPr>
            </w:pPr>
            <w:r>
              <w:rPr>
                <w:rFonts w:eastAsia="MS Mincho" w:cs="Arial"/>
                <w:bCs/>
                <w:szCs w:val="18"/>
                <w:lang w:val="en-US"/>
              </w:rPr>
              <w:t>CA_n74-n77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228E3F" w14:textId="77777777" w:rsidR="00613B0B" w:rsidRDefault="00613B0B">
            <w:pPr>
              <w:pStyle w:val="TAC"/>
              <w:rPr>
                <w:bCs/>
                <w:lang w:val="en-US" w:eastAsia="en-GB"/>
              </w:rPr>
            </w:pPr>
            <w:r>
              <w:rPr>
                <w:lang w:val="en-US"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7DB7D290" w14:textId="77777777" w:rsidR="00613B0B" w:rsidRDefault="00613B0B">
            <w:pPr>
              <w:pStyle w:val="TAC"/>
              <w:rPr>
                <w:lang w:val="en-US" w:eastAsia="en-GB"/>
              </w:rPr>
            </w:pPr>
            <w:r>
              <w:rPr>
                <w:lang w:val="en-US" w:eastAsia="zh-CN"/>
              </w:rPr>
              <w:t>0.8</w:t>
            </w:r>
          </w:p>
        </w:tc>
      </w:tr>
      <w:tr w:rsidR="00613B0B" w14:paraId="51D88429"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hideMark/>
          </w:tcPr>
          <w:p w14:paraId="2EE723A7" w14:textId="77777777" w:rsidR="00613B0B" w:rsidRDefault="00613B0B">
            <w:pPr>
              <w:pStyle w:val="TAC"/>
              <w:rPr>
                <w:lang w:eastAsia="en-GB"/>
              </w:rPr>
            </w:pPr>
            <w:r>
              <w:rPr>
                <w:rFonts w:eastAsia="MS Mincho"/>
                <w:lang w:val="en-US" w:eastAsia="zh-CN"/>
              </w:rPr>
              <w:t>CA</w:t>
            </w:r>
            <w:r>
              <w:rPr>
                <w:rFonts w:eastAsia="MS Mincho"/>
              </w:rPr>
              <w:t>_</w:t>
            </w:r>
            <w:r>
              <w:rPr>
                <w:rFonts w:eastAsia="MS Mincho"/>
                <w:lang w:val="en-US" w:eastAsia="zh-CN"/>
              </w:rPr>
              <w:t>n74-n78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4F98C7" w14:textId="77777777" w:rsidR="00613B0B" w:rsidRDefault="00613B0B">
            <w:pPr>
              <w:pStyle w:val="TAC"/>
              <w:rPr>
                <w:bCs/>
                <w:lang w:val="en-US" w:eastAsia="en-GB"/>
              </w:rPr>
            </w:pPr>
            <w:r>
              <w:rPr>
                <w:rFonts w:eastAsia="MS Mincho"/>
                <w:lang w:val="en-US" w:eastAsia="zh-CN"/>
              </w:rPr>
              <w:t>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A505B4" w14:textId="77777777" w:rsidR="00613B0B" w:rsidRDefault="00613B0B">
            <w:pPr>
              <w:pStyle w:val="TAC"/>
              <w:rPr>
                <w:lang w:val="en-US" w:eastAsia="en-GB"/>
              </w:rPr>
            </w:pPr>
            <w:r>
              <w:rPr>
                <w:lang w:val="en-US" w:eastAsia="zh-CN"/>
              </w:rPr>
              <w:t>0.8</w:t>
            </w:r>
          </w:p>
        </w:tc>
      </w:tr>
      <w:tr w:rsidR="00613B0B" w14:paraId="3440EDCF"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A52F474" w14:textId="77777777" w:rsidR="00613B0B" w:rsidRDefault="00613B0B">
            <w:pPr>
              <w:pStyle w:val="TAC"/>
              <w:rPr>
                <w:lang w:eastAsia="en-GB"/>
              </w:rPr>
            </w:pPr>
            <w:r>
              <w:rPr>
                <w:lang w:val="en-US"/>
              </w:rPr>
              <w:t>CA_</w:t>
            </w:r>
            <w:r>
              <w:rPr>
                <w:lang w:val="en-US" w:eastAsia="ja-JP"/>
              </w:rPr>
              <w:t>n75</w:t>
            </w:r>
            <w:r>
              <w:rPr>
                <w:lang w:val="en-US"/>
              </w:rPr>
              <w:t>-</w:t>
            </w: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B7904FE" w14:textId="77777777" w:rsidR="00613B0B" w:rsidRDefault="00613B0B">
            <w:pPr>
              <w:pStyle w:val="TAC"/>
              <w:rPr>
                <w:lang w:val="en-US"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C1720B" w14:textId="77777777" w:rsidR="00613B0B" w:rsidRDefault="00613B0B">
            <w:pPr>
              <w:pStyle w:val="TAC"/>
              <w:rPr>
                <w:lang w:val="en-US" w:eastAsia="en-GB"/>
              </w:rPr>
            </w:pPr>
            <w:r>
              <w:rPr>
                <w:lang w:eastAsia="zh-CN"/>
              </w:rPr>
              <w:t>0.8</w:t>
            </w:r>
          </w:p>
        </w:tc>
      </w:tr>
      <w:tr w:rsidR="00613B0B" w14:paraId="7C74E6F6"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EFE18F" w14:textId="77777777" w:rsidR="00613B0B" w:rsidRDefault="00613B0B">
            <w:pPr>
              <w:pStyle w:val="TAC"/>
              <w:rPr>
                <w:lang w:eastAsia="en-GB"/>
              </w:rPr>
            </w:pPr>
            <w:r>
              <w:rPr>
                <w:lang w:val="fr-FR"/>
              </w:rPr>
              <w:t>CA_</w:t>
            </w:r>
            <w:r>
              <w:t>n</w:t>
            </w:r>
            <w:r>
              <w:rPr>
                <w:lang w:val="en-US"/>
              </w:rPr>
              <w:t>76</w:t>
            </w:r>
            <w:r>
              <w:t>-n78</w:t>
            </w:r>
          </w:p>
        </w:tc>
        <w:tc>
          <w:tcPr>
            <w:tcW w:w="2952" w:type="dxa"/>
            <w:tcBorders>
              <w:top w:val="single" w:sz="4" w:space="0" w:color="auto"/>
              <w:left w:val="single" w:sz="4" w:space="0" w:color="auto"/>
              <w:bottom w:val="single" w:sz="4" w:space="0" w:color="auto"/>
              <w:right w:val="single" w:sz="4" w:space="0" w:color="auto"/>
            </w:tcBorders>
            <w:hideMark/>
          </w:tcPr>
          <w:p w14:paraId="42AD101A" w14:textId="77777777" w:rsidR="00613B0B" w:rsidRDefault="00613B0B">
            <w:pPr>
              <w:pStyle w:val="TAC"/>
              <w:rPr>
                <w:lang w:val="en-US"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4F9788" w14:textId="77777777" w:rsidR="00613B0B" w:rsidRDefault="00613B0B">
            <w:pPr>
              <w:pStyle w:val="TAC"/>
              <w:rPr>
                <w:lang w:val="en-US" w:eastAsia="en-GB"/>
              </w:rPr>
            </w:pPr>
            <w:r>
              <w:rPr>
                <w:lang w:eastAsia="zh-CN"/>
              </w:rPr>
              <w:t>0.8</w:t>
            </w:r>
          </w:p>
        </w:tc>
      </w:tr>
      <w:tr w:rsidR="00613B0B" w14:paraId="3F126130"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BCD722A" w14:textId="77777777" w:rsidR="00613B0B" w:rsidRDefault="00613B0B">
            <w:pPr>
              <w:pStyle w:val="TAC"/>
              <w:rPr>
                <w:lang w:eastAsia="en-GB"/>
              </w:rPr>
            </w:pPr>
            <w:r>
              <w:t>CA_n77-n79</w:t>
            </w:r>
          </w:p>
        </w:tc>
        <w:tc>
          <w:tcPr>
            <w:tcW w:w="2952" w:type="dxa"/>
            <w:tcBorders>
              <w:top w:val="single" w:sz="4" w:space="0" w:color="auto"/>
              <w:left w:val="single" w:sz="4" w:space="0" w:color="auto"/>
              <w:bottom w:val="single" w:sz="4" w:space="0" w:color="auto"/>
              <w:right w:val="single" w:sz="4" w:space="0" w:color="auto"/>
            </w:tcBorders>
            <w:hideMark/>
          </w:tcPr>
          <w:p w14:paraId="03A18669" w14:textId="77777777" w:rsidR="00613B0B" w:rsidRDefault="00613B0B">
            <w:pPr>
              <w:pStyle w:val="TAC"/>
              <w:rPr>
                <w:lang w:val="en-US" w:eastAsia="ja-JP"/>
              </w:rPr>
            </w:pPr>
            <w:r>
              <w:t>0.5</w:t>
            </w:r>
          </w:p>
        </w:tc>
        <w:tc>
          <w:tcPr>
            <w:tcW w:w="2952" w:type="dxa"/>
            <w:tcBorders>
              <w:top w:val="single" w:sz="4" w:space="0" w:color="auto"/>
              <w:left w:val="single" w:sz="4" w:space="0" w:color="auto"/>
              <w:bottom w:val="single" w:sz="4" w:space="0" w:color="auto"/>
              <w:right w:val="single" w:sz="4" w:space="0" w:color="auto"/>
            </w:tcBorders>
            <w:hideMark/>
          </w:tcPr>
          <w:p w14:paraId="66AE12C1" w14:textId="77777777" w:rsidR="00613B0B" w:rsidRDefault="00613B0B">
            <w:pPr>
              <w:pStyle w:val="TAC"/>
              <w:rPr>
                <w:lang w:val="en-US" w:eastAsia="en-GB"/>
              </w:rPr>
            </w:pPr>
            <w:r>
              <w:t>0.5</w:t>
            </w:r>
          </w:p>
        </w:tc>
      </w:tr>
      <w:tr w:rsidR="00613B0B" w14:paraId="49743FC5"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F273791" w14:textId="77777777" w:rsidR="00613B0B" w:rsidRDefault="00613B0B">
            <w:pPr>
              <w:pStyle w:val="TAC"/>
              <w:rPr>
                <w:lang w:val="en-US" w:eastAsia="zh-CN"/>
              </w:rPr>
            </w:pPr>
            <w:r>
              <w:rPr>
                <w:lang w:val="en-US"/>
              </w:rPr>
              <w:t>CA_n77-n85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8B9A4E" w14:textId="77777777" w:rsidR="00613B0B" w:rsidRDefault="00613B0B">
            <w:pPr>
              <w:pStyle w:val="TAC"/>
              <w:rPr>
                <w:lang w:val="en-US" w:eastAsia="zh-CN"/>
              </w:rPr>
            </w:pPr>
            <w:r>
              <w:rPr>
                <w:lang w:val="en-US"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AB7A01" w14:textId="77777777" w:rsidR="00613B0B" w:rsidRDefault="00613B0B">
            <w:pPr>
              <w:pStyle w:val="TAC"/>
              <w:rPr>
                <w:lang w:val="en-US" w:eastAsia="zh-CN"/>
              </w:rPr>
            </w:pPr>
            <w:r>
              <w:rPr>
                <w:lang w:val="en-US" w:eastAsia="zh-CN"/>
              </w:rPr>
              <w:t>0.5</w:t>
            </w:r>
          </w:p>
        </w:tc>
      </w:tr>
      <w:tr w:rsidR="00613B0B" w14:paraId="474F6261"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BBF4661" w14:textId="77777777" w:rsidR="00613B0B" w:rsidRDefault="00613B0B">
            <w:pPr>
              <w:keepNext/>
              <w:keepLines/>
              <w:overflowPunct w:val="0"/>
              <w:autoSpaceDE w:val="0"/>
              <w:autoSpaceDN w:val="0"/>
              <w:adjustRightInd w:val="0"/>
              <w:spacing w:after="0" w:line="259" w:lineRule="auto"/>
              <w:jc w:val="center"/>
              <w:rPr>
                <w:rFonts w:ascii="Arial" w:hAnsi="Arial"/>
                <w:sz w:val="18"/>
                <w:lang w:val="en-US" w:eastAsia="zh-CN"/>
              </w:rPr>
            </w:pPr>
            <w:r>
              <w:rPr>
                <w:rFonts w:ascii="Arial" w:hAnsi="Arial"/>
                <w:sz w:val="18"/>
                <w:lang w:val="en-US"/>
              </w:rPr>
              <w:t>CA_n77-n102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FBBA99" w14:textId="77777777" w:rsidR="00613B0B" w:rsidRDefault="00613B0B">
            <w:pPr>
              <w:keepNext/>
              <w:keepLines/>
              <w:overflowPunct w:val="0"/>
              <w:autoSpaceDE w:val="0"/>
              <w:autoSpaceDN w:val="0"/>
              <w:adjustRightInd w:val="0"/>
              <w:spacing w:after="0" w:line="259" w:lineRule="auto"/>
              <w:jc w:val="center"/>
              <w:rPr>
                <w:rFonts w:ascii="Arial" w:hAnsi="Arial"/>
                <w:sz w:val="18"/>
                <w:lang w:val="en-US" w:eastAsia="zh-CN"/>
              </w:rPr>
            </w:pPr>
            <w:r>
              <w:rPr>
                <w:rFonts w:ascii="Arial" w:hAnsi="Arial"/>
                <w:sz w:val="18"/>
                <w:lang w:val="en-US" w:eastAsia="zh-CN"/>
              </w:rPr>
              <w:t>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3264BD" w14:textId="77777777" w:rsidR="00613B0B" w:rsidRDefault="00613B0B">
            <w:pPr>
              <w:keepNext/>
              <w:keepLines/>
              <w:overflowPunct w:val="0"/>
              <w:autoSpaceDE w:val="0"/>
              <w:autoSpaceDN w:val="0"/>
              <w:adjustRightInd w:val="0"/>
              <w:spacing w:after="0" w:line="259" w:lineRule="auto"/>
              <w:jc w:val="center"/>
              <w:rPr>
                <w:rFonts w:ascii="Arial" w:hAnsi="Arial"/>
                <w:sz w:val="18"/>
                <w:lang w:val="en-US" w:eastAsia="zh-CN"/>
              </w:rPr>
            </w:pPr>
            <w:r>
              <w:rPr>
                <w:rFonts w:ascii="Arial" w:hAnsi="Arial"/>
                <w:sz w:val="18"/>
                <w:lang w:val="en-US" w:eastAsia="zh-CN"/>
              </w:rPr>
              <w:t>1.5</w:t>
            </w:r>
          </w:p>
        </w:tc>
      </w:tr>
      <w:tr w:rsidR="00613B0B" w14:paraId="3C5D84DD"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B7DF429" w14:textId="77777777" w:rsidR="00613B0B" w:rsidRDefault="00613B0B">
            <w:pPr>
              <w:pStyle w:val="TAC"/>
              <w:rPr>
                <w:lang w:eastAsia="en-GB"/>
              </w:rPr>
            </w:pPr>
            <w:r>
              <w:rPr>
                <w:lang w:val="en-US"/>
              </w:rPr>
              <w:t>CA_</w:t>
            </w:r>
            <w:r>
              <w:rPr>
                <w:lang w:val="en-US" w:eastAsia="ja-JP"/>
              </w:rPr>
              <w:t>n78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0CA954" w14:textId="77777777" w:rsidR="00613B0B" w:rsidRDefault="00613B0B">
            <w:pPr>
              <w:pStyle w:val="TAC"/>
              <w:rPr>
                <w:lang w:eastAsia="en-GB"/>
              </w:rPr>
            </w:pPr>
            <w:r>
              <w:rPr>
                <w:lang w:val="en-US" w:eastAsia="ja-JP"/>
              </w:rPr>
              <w:t>0.5 / 1.5</w:t>
            </w:r>
            <w:r>
              <w:rPr>
                <w:vertAlign w:val="superscript"/>
                <w:lang w:val="en-US"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C8CC97" w14:textId="77777777" w:rsidR="00613B0B" w:rsidRDefault="00613B0B">
            <w:pPr>
              <w:pStyle w:val="TAC"/>
              <w:rPr>
                <w:rFonts w:cs="Arial"/>
                <w:lang w:eastAsia="en-GB"/>
              </w:rPr>
            </w:pPr>
            <w:r>
              <w:rPr>
                <w:lang w:val="en-US" w:eastAsia="ja-JP"/>
              </w:rPr>
              <w:t>0.5 / 1.5</w:t>
            </w:r>
            <w:r>
              <w:rPr>
                <w:vertAlign w:val="superscript"/>
                <w:lang w:val="en-US" w:eastAsia="ja-JP"/>
              </w:rPr>
              <w:t>8</w:t>
            </w:r>
          </w:p>
        </w:tc>
      </w:tr>
      <w:tr w:rsidR="00613B0B" w14:paraId="4615BA32"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ABEDB1D" w14:textId="77777777" w:rsidR="00613B0B" w:rsidRDefault="00613B0B">
            <w:pPr>
              <w:pStyle w:val="TAC"/>
              <w:rPr>
                <w:lang w:eastAsia="en-GB"/>
              </w:rPr>
            </w:pPr>
            <w:r>
              <w:rPr>
                <w:lang w:val="en-US" w:eastAsia="zh-CN"/>
              </w:rPr>
              <w:t>CA</w:t>
            </w:r>
            <w:r>
              <w:t>_</w:t>
            </w:r>
            <w:r>
              <w:rPr>
                <w:lang w:val="en-US" w:eastAsia="zh-CN"/>
              </w:rPr>
              <w:t>n78</w:t>
            </w:r>
            <w:r>
              <w:rPr>
                <w:lang w:eastAsia="ja-JP"/>
              </w:rPr>
              <w:t>-n</w:t>
            </w:r>
            <w:r>
              <w:rPr>
                <w:lang w:val="en-US" w:eastAsia="zh-CN"/>
              </w:rPr>
              <w:t>92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E8D6A8" w14:textId="77777777" w:rsidR="00613B0B" w:rsidRDefault="00613B0B">
            <w:pPr>
              <w:pStyle w:val="TAC"/>
              <w:rPr>
                <w:lang w:val="en-US" w:eastAsia="zh-CN"/>
              </w:rPr>
            </w:pPr>
            <w:r>
              <w:rPr>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7FACD2" w14:textId="77777777" w:rsidR="00613B0B" w:rsidRDefault="00613B0B">
            <w:pPr>
              <w:pStyle w:val="TAC"/>
              <w:rPr>
                <w:lang w:eastAsia="en-GB"/>
              </w:rPr>
            </w:pPr>
            <w:r>
              <w:rPr>
                <w:lang w:val="en-US" w:eastAsia="zh-CN"/>
              </w:rPr>
              <w:t>0.6</w:t>
            </w:r>
          </w:p>
        </w:tc>
      </w:tr>
      <w:tr w:rsidR="00613B0B" w14:paraId="2791167D"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94FC0F" w14:textId="77777777" w:rsidR="00613B0B" w:rsidRDefault="00613B0B">
            <w:pPr>
              <w:pStyle w:val="TAC"/>
              <w:rPr>
                <w:lang w:val="en-US" w:eastAsia="zh-CN"/>
              </w:rPr>
            </w:pPr>
            <w:r>
              <w:rPr>
                <w:lang w:val="en-US"/>
              </w:rPr>
              <w:t>CA_n78-n102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96BADE" w14:textId="77777777" w:rsidR="00613B0B" w:rsidRDefault="00613B0B">
            <w:pPr>
              <w:pStyle w:val="TAC"/>
              <w:rPr>
                <w:lang w:val="en-US" w:eastAsia="zh-CN"/>
              </w:rPr>
            </w:pPr>
            <w:r>
              <w:rPr>
                <w:lang w:val="en-US" w:eastAsia="zh-CN"/>
              </w:rPr>
              <w:t>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8BB44F" w14:textId="77777777" w:rsidR="00613B0B" w:rsidRDefault="00613B0B">
            <w:pPr>
              <w:pStyle w:val="TAC"/>
              <w:rPr>
                <w:lang w:val="en-US" w:eastAsia="zh-CN"/>
              </w:rPr>
            </w:pPr>
            <w:r>
              <w:rPr>
                <w:lang w:val="en-US" w:eastAsia="zh-CN"/>
              </w:rPr>
              <w:t>1.5</w:t>
            </w:r>
          </w:p>
        </w:tc>
      </w:tr>
      <w:tr w:rsidR="00613B0B" w14:paraId="3F9F78F5" w14:textId="77777777" w:rsidTr="00613B0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188072" w14:textId="77777777" w:rsidR="00613B0B" w:rsidRDefault="00613B0B">
            <w:pPr>
              <w:keepNext/>
              <w:keepLines/>
              <w:overflowPunct w:val="0"/>
              <w:autoSpaceDE w:val="0"/>
              <w:autoSpaceDN w:val="0"/>
              <w:adjustRightInd w:val="0"/>
              <w:spacing w:after="0" w:line="259" w:lineRule="auto"/>
              <w:jc w:val="center"/>
              <w:rPr>
                <w:rFonts w:ascii="Arial" w:hAnsi="Arial"/>
                <w:sz w:val="18"/>
                <w:lang w:val="en-US" w:eastAsia="zh-CN"/>
              </w:rPr>
            </w:pPr>
            <w:r>
              <w:rPr>
                <w:rFonts w:ascii="Arial" w:hAnsi="Arial"/>
                <w:sz w:val="18"/>
                <w:lang w:val="en-US"/>
              </w:rPr>
              <w:t>CA_n78-n105</w:t>
            </w:r>
          </w:p>
        </w:tc>
        <w:tc>
          <w:tcPr>
            <w:tcW w:w="2952" w:type="dxa"/>
            <w:tcBorders>
              <w:top w:val="single" w:sz="4" w:space="0" w:color="auto"/>
              <w:left w:val="single" w:sz="4" w:space="0" w:color="auto"/>
              <w:bottom w:val="single" w:sz="4" w:space="0" w:color="auto"/>
              <w:right w:val="single" w:sz="4" w:space="0" w:color="auto"/>
            </w:tcBorders>
            <w:hideMark/>
          </w:tcPr>
          <w:p w14:paraId="3B045062" w14:textId="77777777" w:rsidR="00613B0B" w:rsidRDefault="00613B0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0.8</w:t>
            </w:r>
          </w:p>
        </w:tc>
        <w:tc>
          <w:tcPr>
            <w:tcW w:w="2952" w:type="dxa"/>
            <w:tcBorders>
              <w:top w:val="single" w:sz="4" w:space="0" w:color="auto"/>
              <w:left w:val="single" w:sz="4" w:space="0" w:color="auto"/>
              <w:bottom w:val="single" w:sz="4" w:space="0" w:color="auto"/>
              <w:right w:val="single" w:sz="4" w:space="0" w:color="auto"/>
            </w:tcBorders>
            <w:hideMark/>
          </w:tcPr>
          <w:p w14:paraId="2F8C9792" w14:textId="77777777" w:rsidR="00613B0B" w:rsidRDefault="00613B0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0.5</w:t>
            </w:r>
          </w:p>
        </w:tc>
      </w:tr>
      <w:tr w:rsidR="00613B0B" w14:paraId="66AA0367" w14:textId="77777777" w:rsidTr="00613B0B">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63F01C54" w14:textId="77777777" w:rsidR="00613B0B" w:rsidRDefault="00613B0B">
            <w:pPr>
              <w:pStyle w:val="TAN"/>
              <w:rPr>
                <w:lang w:eastAsia="ja-JP"/>
              </w:rPr>
            </w:pPr>
            <w:r>
              <w:rPr>
                <w:lang w:eastAsia="ja-JP"/>
              </w:rPr>
              <w:t>NOTE 1:</w:t>
            </w:r>
            <w:r>
              <w:rPr>
                <w:lang w:eastAsia="ja-JP"/>
              </w:rPr>
              <w:tab/>
              <w:t xml:space="preserve">The requirements only apply when the sub-frame and </w:t>
            </w:r>
            <w:proofErr w:type="spellStart"/>
            <w:r>
              <w:rPr>
                <w:lang w:eastAsia="ja-JP"/>
              </w:rPr>
              <w:t>Tx</w:t>
            </w:r>
            <w:proofErr w:type="spellEnd"/>
            <w:r>
              <w:rPr>
                <w:lang w:eastAsia="ja-JP"/>
              </w:rPr>
              <w:t>-Rx timings are synchronized between the component carriers. In the absence of synchronization, the requirements are not within scope of these specifications.</w:t>
            </w:r>
          </w:p>
          <w:p w14:paraId="0D7BADBE" w14:textId="77777777" w:rsidR="00613B0B" w:rsidRDefault="00613B0B">
            <w:pPr>
              <w:pStyle w:val="TAN"/>
              <w:rPr>
                <w:lang w:eastAsia="ja-JP"/>
              </w:rPr>
            </w:pPr>
            <w:r>
              <w:rPr>
                <w:lang w:eastAsia="ja-JP"/>
              </w:rPr>
              <w:t>NOTE 2:</w:t>
            </w:r>
            <w:r>
              <w:rPr>
                <w:lang w:eastAsia="ja-JP"/>
              </w:rPr>
              <w:tab/>
              <w:t xml:space="preserve">Only applicable for </w:t>
            </w:r>
            <w:proofErr w:type="spellStart"/>
            <w:r>
              <w:rPr>
                <w:lang w:eastAsia="ja-JP"/>
              </w:rPr>
              <w:t>UE</w:t>
            </w:r>
            <w:proofErr w:type="spellEnd"/>
            <w:r>
              <w:rPr>
                <w:lang w:eastAsia="ja-JP"/>
              </w:rPr>
              <w:t xml:space="preserve"> supporting inter-band carrier aggregation with uplink in one NR band and without simultaneous Rx/</w:t>
            </w:r>
            <w:proofErr w:type="spellStart"/>
            <w:r>
              <w:rPr>
                <w:lang w:eastAsia="ja-JP"/>
              </w:rPr>
              <w:t>Tx</w:t>
            </w:r>
            <w:proofErr w:type="spellEnd"/>
            <w:r>
              <w:rPr>
                <w:lang w:eastAsia="ja-JP"/>
              </w:rPr>
              <w:t>.</w:t>
            </w:r>
          </w:p>
          <w:p w14:paraId="5CC502BA" w14:textId="77777777" w:rsidR="00613B0B" w:rsidRDefault="00613B0B">
            <w:pPr>
              <w:pStyle w:val="TAN"/>
              <w:rPr>
                <w:lang w:eastAsia="ja-JP"/>
              </w:rPr>
            </w:pPr>
            <w:r>
              <w:rPr>
                <w:lang w:eastAsia="ja-JP"/>
              </w:rPr>
              <w:t>NOTE 3:</w:t>
            </w:r>
            <w:r>
              <w:rPr>
                <w:lang w:eastAsia="ja-JP"/>
              </w:rPr>
              <w:tab/>
              <w:t xml:space="preserve">Applicable for </w:t>
            </w:r>
            <w:proofErr w:type="spellStart"/>
            <w:r>
              <w:rPr>
                <w:lang w:eastAsia="ja-JP"/>
              </w:rPr>
              <w:t>UE</w:t>
            </w:r>
            <w:proofErr w:type="spellEnd"/>
            <w:r>
              <w:rPr>
                <w:lang w:eastAsia="ja-JP"/>
              </w:rPr>
              <w:t xml:space="preserve"> supporting inter-band carrier aggregation without simultaneous Rx/</w:t>
            </w:r>
            <w:proofErr w:type="spellStart"/>
            <w:r>
              <w:rPr>
                <w:lang w:eastAsia="ja-JP"/>
              </w:rPr>
              <w:t>Tx</w:t>
            </w:r>
            <w:proofErr w:type="spellEnd"/>
            <w:r>
              <w:rPr>
                <w:lang w:eastAsia="ja-JP"/>
              </w:rPr>
              <w:t>.</w:t>
            </w:r>
          </w:p>
          <w:p w14:paraId="0D0675F6" w14:textId="77777777" w:rsidR="00613B0B" w:rsidRDefault="00613B0B">
            <w:pPr>
              <w:pStyle w:val="TAN"/>
              <w:rPr>
                <w:lang w:eastAsia="ja-JP"/>
              </w:rPr>
            </w:pPr>
            <w:r>
              <w:rPr>
                <w:lang w:eastAsia="ja-JP"/>
              </w:rPr>
              <w:t>NOTE 4:</w:t>
            </w:r>
            <w:r>
              <w:rPr>
                <w:lang w:eastAsia="ja-JP"/>
              </w:rPr>
              <w:tab/>
              <w:t xml:space="preserve">The requirement is applied for </w:t>
            </w:r>
            <w:proofErr w:type="spellStart"/>
            <w:r>
              <w:rPr>
                <w:lang w:eastAsia="ja-JP"/>
              </w:rPr>
              <w:t>UE</w:t>
            </w:r>
            <w:proofErr w:type="spellEnd"/>
            <w:r>
              <w:rPr>
                <w:lang w:eastAsia="ja-JP"/>
              </w:rPr>
              <w:t xml:space="preserve"> transmitting on the frequency range of 2515-2690 </w:t>
            </w:r>
            <w:proofErr w:type="spellStart"/>
            <w:r>
              <w:rPr>
                <w:lang w:eastAsia="ja-JP"/>
              </w:rPr>
              <w:t>MHz.</w:t>
            </w:r>
            <w:proofErr w:type="spellEnd"/>
            <w:r>
              <w:rPr>
                <w:lang w:eastAsia="ja-JP"/>
              </w:rPr>
              <w:t xml:space="preserve"> </w:t>
            </w:r>
          </w:p>
          <w:p w14:paraId="4BE8106B" w14:textId="77777777" w:rsidR="00613B0B" w:rsidRDefault="00613B0B">
            <w:pPr>
              <w:pStyle w:val="TAN"/>
              <w:rPr>
                <w:lang w:eastAsia="ja-JP"/>
              </w:rPr>
            </w:pPr>
            <w:r>
              <w:rPr>
                <w:lang w:eastAsia="ja-JP"/>
              </w:rPr>
              <w:t>NOTE 5:</w:t>
            </w:r>
            <w:r>
              <w:rPr>
                <w:lang w:eastAsia="ja-JP"/>
              </w:rPr>
              <w:tab/>
              <w:t xml:space="preserve">The requirement is applied for </w:t>
            </w:r>
            <w:proofErr w:type="spellStart"/>
            <w:r>
              <w:rPr>
                <w:lang w:eastAsia="ja-JP"/>
              </w:rPr>
              <w:t>UE</w:t>
            </w:r>
            <w:proofErr w:type="spellEnd"/>
            <w:r>
              <w:rPr>
                <w:lang w:eastAsia="ja-JP"/>
              </w:rPr>
              <w:t xml:space="preserve"> transmitting on the frequency range of 2496-2515 </w:t>
            </w:r>
            <w:proofErr w:type="spellStart"/>
            <w:r>
              <w:rPr>
                <w:lang w:eastAsia="ja-JP"/>
              </w:rPr>
              <w:t>MHz.</w:t>
            </w:r>
            <w:proofErr w:type="spellEnd"/>
          </w:p>
          <w:p w14:paraId="20CABF9A" w14:textId="77777777" w:rsidR="00613B0B" w:rsidRDefault="00613B0B">
            <w:pPr>
              <w:pStyle w:val="TAN"/>
              <w:rPr>
                <w:sz w:val="21"/>
                <w:lang w:eastAsia="ja-JP"/>
              </w:rPr>
            </w:pPr>
            <w:r>
              <w:rPr>
                <w:lang w:eastAsia="ja-JP"/>
              </w:rPr>
              <w:t>NOTE 6:</w:t>
            </w:r>
            <w:r>
              <w:rPr>
                <w:lang w:eastAsia="ja-JP"/>
              </w:rPr>
              <w:tab/>
              <w:t xml:space="preserve">The requirement is applied for </w:t>
            </w:r>
            <w:proofErr w:type="spellStart"/>
            <w:r>
              <w:rPr>
                <w:lang w:eastAsia="ja-JP"/>
              </w:rPr>
              <w:t>UE</w:t>
            </w:r>
            <w:proofErr w:type="spellEnd"/>
            <w:r>
              <w:rPr>
                <w:lang w:eastAsia="ja-JP"/>
              </w:rPr>
              <w:t xml:space="preserve"> transmitting on the frequency range of 2545-2690 </w:t>
            </w:r>
            <w:proofErr w:type="spellStart"/>
            <w:r>
              <w:rPr>
                <w:lang w:eastAsia="ja-JP"/>
              </w:rPr>
              <w:t>MHz.</w:t>
            </w:r>
            <w:proofErr w:type="spellEnd"/>
          </w:p>
          <w:p w14:paraId="1D252B8C" w14:textId="77777777" w:rsidR="00613B0B" w:rsidRDefault="00613B0B">
            <w:pPr>
              <w:pStyle w:val="TAN"/>
              <w:rPr>
                <w:lang w:eastAsia="ja-JP"/>
              </w:rPr>
            </w:pPr>
            <w:r>
              <w:rPr>
                <w:lang w:eastAsia="ja-JP"/>
              </w:rPr>
              <w:t>NOTE 7:</w:t>
            </w:r>
            <w:r>
              <w:rPr>
                <w:lang w:eastAsia="ja-JP"/>
              </w:rPr>
              <w:tab/>
              <w:t xml:space="preserve">The requirement is applied for </w:t>
            </w:r>
            <w:proofErr w:type="spellStart"/>
            <w:r>
              <w:rPr>
                <w:lang w:eastAsia="ja-JP"/>
              </w:rPr>
              <w:t>UE</w:t>
            </w:r>
            <w:proofErr w:type="spellEnd"/>
            <w:r>
              <w:rPr>
                <w:lang w:eastAsia="ja-JP"/>
              </w:rPr>
              <w:t xml:space="preserve"> transmitting on the frequency range of 2496-2545 </w:t>
            </w:r>
            <w:proofErr w:type="spellStart"/>
            <w:r>
              <w:rPr>
                <w:lang w:eastAsia="ja-JP"/>
              </w:rPr>
              <w:t>MHz.</w:t>
            </w:r>
            <w:proofErr w:type="spellEnd"/>
          </w:p>
          <w:p w14:paraId="360460F8" w14:textId="77777777" w:rsidR="00613B0B" w:rsidRDefault="00613B0B">
            <w:pPr>
              <w:pStyle w:val="TAN"/>
              <w:rPr>
                <w:lang w:eastAsia="ja-JP"/>
              </w:rPr>
            </w:pPr>
            <w:r>
              <w:rPr>
                <w:lang w:eastAsia="ja-JP"/>
              </w:rPr>
              <w:t>NOTE 8:</w:t>
            </w:r>
            <w:r>
              <w:rPr>
                <w:lang w:eastAsia="ja-JP"/>
              </w:rPr>
              <w:tab/>
              <w:t xml:space="preserve">The requirements only apply for </w:t>
            </w:r>
            <w:proofErr w:type="spellStart"/>
            <w:r>
              <w:rPr>
                <w:lang w:eastAsia="ja-JP"/>
              </w:rPr>
              <w:t>UE</w:t>
            </w:r>
            <w:proofErr w:type="spellEnd"/>
            <w:r>
              <w:rPr>
                <w:lang w:eastAsia="ja-JP"/>
              </w:rPr>
              <w:t xml:space="preserve"> supporting inter-band carrier aggregation with simultaneous Rx/</w:t>
            </w:r>
            <w:proofErr w:type="spellStart"/>
            <w:r>
              <w:rPr>
                <w:lang w:eastAsia="ja-JP"/>
              </w:rPr>
              <w:t>Tx</w:t>
            </w:r>
            <w:proofErr w:type="spellEnd"/>
            <w:r>
              <w:rPr>
                <w:lang w:eastAsia="ja-JP"/>
              </w:rPr>
              <w:t xml:space="preserve"> capability, and NR UL carrier frequencies are confined to 3700 MHz-3800MHz for n78 and 4400 MHz-4500MHz for n79. Simultaneous Rx/</w:t>
            </w:r>
            <w:proofErr w:type="spellStart"/>
            <w:r>
              <w:rPr>
                <w:lang w:eastAsia="ja-JP"/>
              </w:rPr>
              <w:t>Tx</w:t>
            </w:r>
            <w:proofErr w:type="spellEnd"/>
            <w:r>
              <w:rPr>
                <w:lang w:eastAsia="ja-JP"/>
              </w:rPr>
              <w:t xml:space="preserve"> capability does not apply for </w:t>
            </w:r>
            <w:proofErr w:type="spellStart"/>
            <w:r>
              <w:rPr>
                <w:lang w:eastAsia="ja-JP"/>
              </w:rPr>
              <w:t>UEs</w:t>
            </w:r>
            <w:proofErr w:type="spellEnd"/>
            <w:r>
              <w:rPr>
                <w:lang w:eastAsia="ja-JP"/>
              </w:rPr>
              <w:t xml:space="preserve"> supporting band n78 with </w:t>
            </w:r>
            <w:proofErr w:type="gramStart"/>
            <w:r>
              <w:rPr>
                <w:lang w:eastAsia="ja-JP"/>
              </w:rPr>
              <w:t>a</w:t>
            </w:r>
            <w:proofErr w:type="gramEnd"/>
            <w:r>
              <w:rPr>
                <w:lang w:eastAsia="ja-JP"/>
              </w:rPr>
              <w:t xml:space="preserve"> n77 implementation.</w:t>
            </w:r>
          </w:p>
          <w:p w14:paraId="6108CC07" w14:textId="77777777" w:rsidR="00613B0B" w:rsidRDefault="00613B0B">
            <w:pPr>
              <w:pStyle w:val="TAN"/>
              <w:rPr>
                <w:sz w:val="21"/>
                <w:szCs w:val="21"/>
                <w:lang w:eastAsia="ja-JP"/>
              </w:rPr>
            </w:pPr>
            <w:r>
              <w:rPr>
                <w:szCs w:val="21"/>
                <w:lang w:eastAsia="ja-JP"/>
              </w:rPr>
              <w:t>NOTE 9:</w:t>
            </w:r>
            <w:r>
              <w:rPr>
                <w:szCs w:val="21"/>
                <w:lang w:eastAsia="ja-JP"/>
              </w:rPr>
              <w:tab/>
              <w:t xml:space="preserve">“-” denotes </w:t>
            </w:r>
            <w:proofErr w:type="spellStart"/>
            <w:r>
              <w:rPr>
                <w:szCs w:val="21"/>
                <w:lang w:eastAsia="ja-JP"/>
              </w:rPr>
              <w:t>ΔT</w:t>
            </w:r>
            <w:r>
              <w:rPr>
                <w:szCs w:val="21"/>
                <w:vertAlign w:val="subscript"/>
                <w:lang w:eastAsia="ja-JP"/>
              </w:rPr>
              <w:t>IB</w:t>
            </w:r>
            <w:proofErr w:type="gramStart"/>
            <w:r>
              <w:rPr>
                <w:szCs w:val="21"/>
                <w:vertAlign w:val="subscript"/>
                <w:lang w:eastAsia="ja-JP"/>
              </w:rPr>
              <w:t>,c</w:t>
            </w:r>
            <w:proofErr w:type="spellEnd"/>
            <w:proofErr w:type="gramEnd"/>
            <w:r>
              <w:rPr>
                <w:szCs w:val="21"/>
                <w:lang w:eastAsia="ja-JP"/>
              </w:rPr>
              <w:t xml:space="preserve"> = 0.</w:t>
            </w:r>
          </w:p>
          <w:p w14:paraId="298822C1" w14:textId="77777777" w:rsidR="00613B0B" w:rsidRDefault="00613B0B">
            <w:pPr>
              <w:pStyle w:val="TAN"/>
              <w:rPr>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tc>
      </w:tr>
    </w:tbl>
    <w:p w14:paraId="23517696" w14:textId="77777777" w:rsidR="00613B0B" w:rsidRDefault="00613B0B" w:rsidP="00613B0B">
      <w:pPr>
        <w:rPr>
          <w:lang w:eastAsia="en-GB"/>
        </w:rPr>
      </w:pPr>
    </w:p>
    <w:p w14:paraId="073F2F1D" w14:textId="77777777" w:rsidR="00613B0B" w:rsidRDefault="00613B0B" w:rsidP="00613B0B">
      <w:pPr>
        <w:pStyle w:val="TH"/>
        <w:rPr>
          <w:rFonts w:cs="Arial"/>
          <w:bCs/>
        </w:rPr>
      </w:pPr>
      <w:r>
        <w:rPr>
          <w:rFonts w:cs="Arial"/>
          <w:bCs/>
        </w:rPr>
        <w:t>Table 6.2A.4.2.3-2: Void</w:t>
      </w:r>
    </w:p>
    <w:p w14:paraId="1DFF1E1D" w14:textId="77777777" w:rsidR="00613B0B" w:rsidRDefault="00613B0B" w:rsidP="00613B0B">
      <w:pPr>
        <w:pStyle w:val="TH"/>
      </w:pPr>
      <w:r>
        <w:t>Table 6.2A.4.2.3-3: Void</w:t>
      </w:r>
    </w:p>
    <w:p w14:paraId="352C8D92" w14:textId="77777777" w:rsidR="00D76052" w:rsidRDefault="00D76052" w:rsidP="00D76052">
      <w:pPr>
        <w:pStyle w:val="2"/>
        <w:rPr>
          <w:rFonts w:cs="Arial"/>
          <w:i/>
          <w:color w:val="FF0000"/>
          <w:szCs w:val="32"/>
        </w:rPr>
      </w:pPr>
      <w:r w:rsidRPr="00410A37">
        <w:rPr>
          <w:rFonts w:cs="Arial"/>
          <w:i/>
          <w:color w:val="FF0000"/>
          <w:szCs w:val="32"/>
        </w:rPr>
        <w:t>&lt; Next change &gt;</w:t>
      </w:r>
    </w:p>
    <w:p w14:paraId="2D1A1F67" w14:textId="77777777" w:rsidR="00D76052" w:rsidRDefault="00D76052" w:rsidP="00D76052">
      <w:pPr>
        <w:pStyle w:val="40"/>
      </w:pPr>
      <w:bookmarkStart w:id="209" w:name="_Toc84413806"/>
      <w:bookmarkStart w:id="210" w:name="_Toc84405197"/>
      <w:bookmarkStart w:id="211" w:name="_Toc83580688"/>
      <w:bookmarkStart w:id="212" w:name="_Toc76718349"/>
      <w:bookmarkStart w:id="213" w:name="_Toc76509359"/>
      <w:bookmarkStart w:id="214" w:name="_Toc75467337"/>
      <w:bookmarkStart w:id="215" w:name="_Toc69084327"/>
      <w:bookmarkStart w:id="216" w:name="_Toc68230914"/>
      <w:bookmarkStart w:id="217" w:name="_Toc61372966"/>
      <w:bookmarkStart w:id="218" w:name="_Toc61367583"/>
      <w:bookmarkStart w:id="219" w:name="_Toc45888889"/>
      <w:bookmarkStart w:id="220" w:name="_Toc45888290"/>
      <w:bookmarkStart w:id="221" w:name="_Toc37251410"/>
      <w:bookmarkStart w:id="222" w:name="_Toc36107644"/>
      <w:bookmarkStart w:id="223" w:name="_Toc29802902"/>
      <w:bookmarkStart w:id="224" w:name="_Toc29802277"/>
      <w:bookmarkStart w:id="225" w:name="_Toc29801853"/>
      <w:bookmarkStart w:id="226" w:name="_Toc21344367"/>
      <w:r>
        <w:t>6.5.3.2</w:t>
      </w:r>
      <w:r>
        <w:tab/>
        <w:t xml:space="preserve">Spurious emissions for </w:t>
      </w:r>
      <w:proofErr w:type="spellStart"/>
      <w:r>
        <w:t>UE</w:t>
      </w:r>
      <w:proofErr w:type="spellEnd"/>
      <w:r>
        <w:t xml:space="preserve"> co-existence</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E3388BC" w14:textId="77777777" w:rsidR="00D76052" w:rsidRDefault="00D76052" w:rsidP="00D76052">
      <w:r>
        <w:t xml:space="preserve">This clause specifies the requirements for NR bands for coexistence with protected bands. Unless otherwise stated, the spurious emission for </w:t>
      </w:r>
      <w:proofErr w:type="spellStart"/>
      <w:r>
        <w:t>UE</w:t>
      </w:r>
      <w:proofErr w:type="spellEnd"/>
      <w:r>
        <w:t xml:space="preserve"> co-existence apply for the frequency ranges that are more than </w:t>
      </w:r>
      <w:proofErr w:type="spellStart"/>
      <w:r>
        <w:t>F</w:t>
      </w:r>
      <w:r>
        <w:rPr>
          <w:vertAlign w:val="subscript"/>
        </w:rPr>
        <w:t>OOB</w:t>
      </w:r>
      <w:proofErr w:type="spellEnd"/>
      <w:r>
        <w:t xml:space="preserve"> (MHz) in Table 6.5.3.1-1 from the edge of the channel bandwidth.</w:t>
      </w:r>
    </w:p>
    <w:p w14:paraId="7A1177B9" w14:textId="77777777" w:rsidR="00D76052" w:rsidRDefault="00D76052" w:rsidP="00D76052"/>
    <w:p w14:paraId="0B2AF5D6" w14:textId="77777777" w:rsidR="00D76052" w:rsidRDefault="00D76052" w:rsidP="00D76052">
      <w:pPr>
        <w:pStyle w:val="TH"/>
      </w:pPr>
      <w:r>
        <w:t xml:space="preserve">Table 6.5.3.2-1: Requirements for spurious emissions for </w:t>
      </w:r>
      <w:proofErr w:type="spellStart"/>
      <w:r>
        <w:t>UE</w:t>
      </w:r>
      <w:proofErr w:type="spellEnd"/>
      <w:r>
        <w:t xml:space="preserv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76052" w14:paraId="3A2AFD81" w14:textId="77777777" w:rsidTr="00D76052">
        <w:trPr>
          <w:trHeight w:val="270"/>
          <w:tblHeader/>
          <w:jc w:val="center"/>
        </w:trPr>
        <w:tc>
          <w:tcPr>
            <w:tcW w:w="959" w:type="dxa"/>
            <w:tcBorders>
              <w:top w:val="single" w:sz="4" w:space="0" w:color="auto"/>
              <w:left w:val="single" w:sz="4" w:space="0" w:color="auto"/>
              <w:bottom w:val="nil"/>
              <w:right w:val="single" w:sz="4" w:space="0" w:color="auto"/>
            </w:tcBorders>
            <w:vAlign w:val="center"/>
            <w:hideMark/>
          </w:tcPr>
          <w:p w14:paraId="0A25CF5D" w14:textId="77777777" w:rsidR="00D76052" w:rsidRDefault="00D76052">
            <w:pPr>
              <w:pStyle w:val="TAH"/>
              <w:rPr>
                <w:lang w:eastAsia="en-GB"/>
              </w:rPr>
            </w:pPr>
            <w:r>
              <w:rPr>
                <w:lang w:val="fi-FI"/>
              </w:rPr>
              <w:t>NR</w:t>
            </w:r>
            <w:r>
              <w:t xml:space="preserve"> Band</w:t>
            </w:r>
          </w:p>
        </w:tc>
        <w:tc>
          <w:tcPr>
            <w:tcW w:w="7981" w:type="dxa"/>
            <w:gridSpan w:val="7"/>
            <w:tcBorders>
              <w:top w:val="single" w:sz="4" w:space="0" w:color="auto"/>
              <w:left w:val="single" w:sz="4" w:space="0" w:color="auto"/>
              <w:bottom w:val="single" w:sz="4" w:space="0" w:color="auto"/>
              <w:right w:val="single" w:sz="4" w:space="0" w:color="auto"/>
            </w:tcBorders>
            <w:hideMark/>
          </w:tcPr>
          <w:p w14:paraId="6790D43C" w14:textId="77777777" w:rsidR="00D76052" w:rsidRDefault="00D76052">
            <w:pPr>
              <w:pStyle w:val="TAH"/>
              <w:rPr>
                <w:lang w:eastAsia="en-GB"/>
              </w:rPr>
            </w:pPr>
            <w:r>
              <w:t xml:space="preserve">Spurious emission for </w:t>
            </w:r>
            <w:proofErr w:type="spellStart"/>
            <w:r>
              <w:t>UE</w:t>
            </w:r>
            <w:proofErr w:type="spellEnd"/>
            <w:r>
              <w:t xml:space="preserve"> co-existence</w:t>
            </w:r>
          </w:p>
        </w:tc>
      </w:tr>
      <w:tr w:rsidR="00D76052" w14:paraId="3BAF39E9" w14:textId="77777777" w:rsidTr="00D76052">
        <w:trPr>
          <w:trHeight w:val="450"/>
          <w:tblHeader/>
          <w:jc w:val="center"/>
        </w:trPr>
        <w:tc>
          <w:tcPr>
            <w:tcW w:w="959" w:type="dxa"/>
            <w:tcBorders>
              <w:top w:val="nil"/>
              <w:left w:val="single" w:sz="4" w:space="0" w:color="auto"/>
              <w:bottom w:val="single" w:sz="4" w:space="0" w:color="auto"/>
              <w:right w:val="single" w:sz="4" w:space="0" w:color="auto"/>
            </w:tcBorders>
            <w:vAlign w:val="center"/>
            <w:hideMark/>
          </w:tcPr>
          <w:p w14:paraId="1E4C136F" w14:textId="77777777" w:rsidR="00D76052" w:rsidRDefault="00D76052">
            <w:pPr>
              <w:spacing w:after="0"/>
              <w:rPr>
                <w:rFonts w:eastAsia="宋体"/>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67924D6F" w14:textId="77777777" w:rsidR="00D76052" w:rsidRDefault="00D76052">
            <w:pPr>
              <w:pStyle w:val="TAH"/>
              <w:rPr>
                <w:lang w:eastAsia="en-GB"/>
              </w:rPr>
            </w:pPr>
            <w:r>
              <w:t>Protected band</w:t>
            </w:r>
          </w:p>
        </w:tc>
        <w:tc>
          <w:tcPr>
            <w:tcW w:w="2239" w:type="dxa"/>
            <w:gridSpan w:val="3"/>
            <w:tcBorders>
              <w:top w:val="single" w:sz="4" w:space="0" w:color="auto"/>
              <w:left w:val="single" w:sz="4" w:space="0" w:color="auto"/>
              <w:bottom w:val="single" w:sz="4" w:space="0" w:color="auto"/>
              <w:right w:val="single" w:sz="4" w:space="0" w:color="auto"/>
            </w:tcBorders>
            <w:hideMark/>
          </w:tcPr>
          <w:p w14:paraId="72B1796E" w14:textId="77777777" w:rsidR="00D76052" w:rsidRDefault="00D76052">
            <w:pPr>
              <w:pStyle w:val="TAH"/>
              <w:rPr>
                <w:lang w:eastAsia="en-GB"/>
              </w:rPr>
            </w:pPr>
            <w:r>
              <w:t>Frequency range (MHz)</w:t>
            </w:r>
          </w:p>
        </w:tc>
        <w:tc>
          <w:tcPr>
            <w:tcW w:w="1133" w:type="dxa"/>
            <w:tcBorders>
              <w:top w:val="single" w:sz="4" w:space="0" w:color="auto"/>
              <w:left w:val="single" w:sz="4" w:space="0" w:color="auto"/>
              <w:bottom w:val="single" w:sz="4" w:space="0" w:color="auto"/>
              <w:right w:val="single" w:sz="4" w:space="0" w:color="auto"/>
            </w:tcBorders>
            <w:hideMark/>
          </w:tcPr>
          <w:p w14:paraId="1D8C768F" w14:textId="77777777" w:rsidR="00D76052" w:rsidRDefault="00D76052">
            <w:pPr>
              <w:pStyle w:val="TAH"/>
              <w:rPr>
                <w:lang w:eastAsia="en-GB"/>
              </w:rPr>
            </w:pPr>
            <w:r>
              <w:t>Maximum Level (</w:t>
            </w:r>
            <w:proofErr w:type="spellStart"/>
            <w:r>
              <w:t>dBm</w:t>
            </w:r>
            <w:proofErr w:type="spellEnd"/>
            <w:r>
              <w:t>)</w:t>
            </w:r>
          </w:p>
        </w:tc>
        <w:tc>
          <w:tcPr>
            <w:tcW w:w="850" w:type="dxa"/>
            <w:tcBorders>
              <w:top w:val="single" w:sz="4" w:space="0" w:color="auto"/>
              <w:left w:val="single" w:sz="4" w:space="0" w:color="auto"/>
              <w:bottom w:val="single" w:sz="4" w:space="0" w:color="auto"/>
              <w:right w:val="single" w:sz="4" w:space="0" w:color="auto"/>
            </w:tcBorders>
            <w:hideMark/>
          </w:tcPr>
          <w:p w14:paraId="30AD20B2" w14:textId="77777777" w:rsidR="00D76052" w:rsidRDefault="00D76052">
            <w:pPr>
              <w:pStyle w:val="TAH"/>
              <w:rPr>
                <w:lang w:eastAsia="en-GB"/>
              </w:rPr>
            </w:pPr>
            <w:proofErr w:type="spellStart"/>
            <w:r>
              <w:t>MBW</w:t>
            </w:r>
            <w:proofErr w:type="spellEnd"/>
            <w:r>
              <w:t xml:space="preserve"> (MHz)</w:t>
            </w:r>
          </w:p>
        </w:tc>
        <w:tc>
          <w:tcPr>
            <w:tcW w:w="928" w:type="dxa"/>
            <w:tcBorders>
              <w:top w:val="single" w:sz="4" w:space="0" w:color="auto"/>
              <w:left w:val="single" w:sz="4" w:space="0" w:color="auto"/>
              <w:bottom w:val="single" w:sz="4" w:space="0" w:color="auto"/>
              <w:right w:val="single" w:sz="4" w:space="0" w:color="auto"/>
            </w:tcBorders>
            <w:noWrap/>
            <w:hideMark/>
          </w:tcPr>
          <w:p w14:paraId="7CCC10D8" w14:textId="77777777" w:rsidR="00D76052" w:rsidRDefault="00D76052">
            <w:pPr>
              <w:pStyle w:val="TAH"/>
              <w:rPr>
                <w:lang w:eastAsia="en-GB"/>
              </w:rPr>
            </w:pPr>
            <w:r>
              <w:t>NOTE</w:t>
            </w:r>
          </w:p>
        </w:tc>
      </w:tr>
      <w:tr w:rsidR="00D76052" w14:paraId="66DCA6C7"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4C4D7AD5" w14:textId="77777777" w:rsidR="00D76052" w:rsidRDefault="00D76052">
            <w:pPr>
              <w:pStyle w:val="TAC"/>
              <w:rPr>
                <w:lang w:eastAsia="en-GB"/>
              </w:rPr>
            </w:pPr>
            <w:r>
              <w:t>n1, n84</w:t>
            </w:r>
          </w:p>
        </w:tc>
        <w:tc>
          <w:tcPr>
            <w:tcW w:w="2831" w:type="dxa"/>
            <w:tcBorders>
              <w:top w:val="single" w:sz="4" w:space="0" w:color="auto"/>
              <w:left w:val="single" w:sz="4" w:space="0" w:color="auto"/>
              <w:bottom w:val="single" w:sz="4" w:space="0" w:color="auto"/>
              <w:right w:val="single" w:sz="4" w:space="0" w:color="auto"/>
            </w:tcBorders>
            <w:vAlign w:val="center"/>
            <w:hideMark/>
          </w:tcPr>
          <w:p w14:paraId="536E1964" w14:textId="77777777" w:rsidR="00D76052" w:rsidRDefault="00D76052">
            <w:pPr>
              <w:pStyle w:val="TAL"/>
              <w:rPr>
                <w:lang w:val="sv-FI"/>
              </w:rPr>
            </w:pPr>
            <w:r>
              <w:rPr>
                <w:lang w:val="sv-FI"/>
              </w:rPr>
              <w:t>E-UTRA Band 1, 5, 7, 8, 11, 18, 19, 20, 21, 22, 26, 27, 28, 31, 32, 38, 40, 41, 42, 43, 44, 45, 50, 51, 52, 65, 67, 68, 69, 72, 73, 74, 75, 76</w:t>
            </w:r>
          </w:p>
          <w:p w14:paraId="41D0ED44" w14:textId="77777777" w:rsidR="00D76052" w:rsidRDefault="00D76052">
            <w:pPr>
              <w:pStyle w:val="TAL"/>
              <w:rPr>
                <w:lang w:val="sv-FI" w:eastAsia="en-GB"/>
              </w:rPr>
            </w:pPr>
            <w:r>
              <w:rPr>
                <w:lang w:val="sv-FI"/>
              </w:rPr>
              <w:t>NR Band n78, n79, n100, n104, n105</w:t>
            </w:r>
          </w:p>
        </w:tc>
        <w:tc>
          <w:tcPr>
            <w:tcW w:w="810" w:type="dxa"/>
            <w:tcBorders>
              <w:top w:val="single" w:sz="4" w:space="0" w:color="auto"/>
              <w:left w:val="single" w:sz="4" w:space="0" w:color="auto"/>
              <w:bottom w:val="single" w:sz="4" w:space="0" w:color="auto"/>
              <w:right w:val="single" w:sz="4" w:space="0" w:color="auto"/>
            </w:tcBorders>
            <w:hideMark/>
          </w:tcPr>
          <w:p w14:paraId="072B1EAD"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C448594"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BC5311F"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6FA2823"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5E29131"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3FE8F3C5" w14:textId="77777777" w:rsidR="00D76052" w:rsidRDefault="00D76052">
            <w:pPr>
              <w:pStyle w:val="TAC"/>
              <w:rPr>
                <w:lang w:eastAsia="en-GB"/>
              </w:rPr>
            </w:pPr>
          </w:p>
        </w:tc>
      </w:tr>
      <w:tr w:rsidR="00D76052" w14:paraId="3A6C53D6" w14:textId="77777777" w:rsidTr="00D76052">
        <w:trPr>
          <w:trHeight w:val="225"/>
          <w:jc w:val="center"/>
        </w:trPr>
        <w:tc>
          <w:tcPr>
            <w:tcW w:w="959" w:type="dxa"/>
            <w:tcBorders>
              <w:top w:val="nil"/>
              <w:left w:val="single" w:sz="4" w:space="0" w:color="auto"/>
              <w:bottom w:val="nil"/>
              <w:right w:val="single" w:sz="4" w:space="0" w:color="auto"/>
            </w:tcBorders>
          </w:tcPr>
          <w:p w14:paraId="39F714CF"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6E60DFB" w14:textId="77777777" w:rsidR="00D76052" w:rsidRDefault="00D76052">
            <w:pPr>
              <w:pStyle w:val="TAL"/>
              <w:rPr>
                <w:lang w:eastAsia="en-GB"/>
              </w:rPr>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52B34CA5"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3903673"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E85B1D2"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A03892D"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4B24C8E"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72FA8D2" w14:textId="77777777" w:rsidR="00D76052" w:rsidRDefault="00D76052">
            <w:pPr>
              <w:pStyle w:val="TAC"/>
              <w:rPr>
                <w:lang w:eastAsia="en-GB"/>
              </w:rPr>
            </w:pPr>
            <w:r>
              <w:t>2</w:t>
            </w:r>
          </w:p>
        </w:tc>
      </w:tr>
      <w:tr w:rsidR="00D76052" w14:paraId="1795D6DB" w14:textId="77777777" w:rsidTr="00D76052">
        <w:trPr>
          <w:trHeight w:val="225"/>
          <w:jc w:val="center"/>
        </w:trPr>
        <w:tc>
          <w:tcPr>
            <w:tcW w:w="959" w:type="dxa"/>
            <w:tcBorders>
              <w:top w:val="nil"/>
              <w:left w:val="single" w:sz="4" w:space="0" w:color="auto"/>
              <w:bottom w:val="nil"/>
              <w:right w:val="single" w:sz="4" w:space="0" w:color="auto"/>
            </w:tcBorders>
            <w:vAlign w:val="center"/>
            <w:hideMark/>
          </w:tcPr>
          <w:p w14:paraId="68D90085" w14:textId="77777777" w:rsidR="00D76052" w:rsidRDefault="00D76052">
            <w:pPr>
              <w:spacing w:after="0"/>
              <w:rPr>
                <w:rFonts w:eastAsia="宋体"/>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67F5EEF7" w14:textId="77777777" w:rsidR="00D76052" w:rsidRDefault="00D76052">
            <w:pPr>
              <w:pStyle w:val="TAL"/>
              <w:rPr>
                <w:lang w:eastAsia="en-GB"/>
              </w:rPr>
            </w:pPr>
            <w:r>
              <w:t>E-</w:t>
            </w:r>
            <w:proofErr w:type="spellStart"/>
            <w:r>
              <w:t>UTRA</w:t>
            </w:r>
            <w:proofErr w:type="spellEnd"/>
            <w:r>
              <w:t xml:space="preserve"> Band 3 </w:t>
            </w:r>
          </w:p>
        </w:tc>
        <w:tc>
          <w:tcPr>
            <w:tcW w:w="810" w:type="dxa"/>
            <w:tcBorders>
              <w:top w:val="single" w:sz="4" w:space="0" w:color="auto"/>
              <w:left w:val="single" w:sz="4" w:space="0" w:color="auto"/>
              <w:bottom w:val="single" w:sz="4" w:space="0" w:color="auto"/>
              <w:right w:val="single" w:sz="4" w:space="0" w:color="auto"/>
            </w:tcBorders>
            <w:hideMark/>
          </w:tcPr>
          <w:p w14:paraId="60DD7536"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AE67FA5"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67BBAD6A"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5F8987F"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CFF0392"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E38E428" w14:textId="77777777" w:rsidR="00D76052" w:rsidRDefault="00D76052">
            <w:pPr>
              <w:pStyle w:val="TAC"/>
              <w:rPr>
                <w:lang w:eastAsia="en-GB"/>
              </w:rPr>
            </w:pPr>
            <w:r>
              <w:t>15</w:t>
            </w:r>
          </w:p>
        </w:tc>
      </w:tr>
      <w:tr w:rsidR="00D76052" w14:paraId="55FF18D2" w14:textId="77777777" w:rsidTr="00D76052">
        <w:trPr>
          <w:jc w:val="center"/>
        </w:trPr>
        <w:tc>
          <w:tcPr>
            <w:tcW w:w="959" w:type="dxa"/>
            <w:tcBorders>
              <w:top w:val="nil"/>
              <w:left w:val="single" w:sz="4" w:space="0" w:color="auto"/>
              <w:bottom w:val="nil"/>
              <w:right w:val="single" w:sz="4" w:space="0" w:color="auto"/>
            </w:tcBorders>
            <w:vAlign w:val="center"/>
          </w:tcPr>
          <w:p w14:paraId="6A6060DB"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E708E79" w14:textId="77777777" w:rsidR="00D76052" w:rsidRDefault="00D76052">
            <w:pPr>
              <w:pStyle w:val="TAL"/>
              <w:rPr>
                <w:lang w:eastAsia="en-GB"/>
              </w:rPr>
            </w:pPr>
            <w:r>
              <w:t>E-</w:t>
            </w:r>
            <w:proofErr w:type="spellStart"/>
            <w:r>
              <w:t>UTRA</w:t>
            </w:r>
            <w:proofErr w:type="spellEnd"/>
            <w:r>
              <w:t xml:space="preserve"> Band 34</w:t>
            </w:r>
          </w:p>
        </w:tc>
        <w:tc>
          <w:tcPr>
            <w:tcW w:w="810" w:type="dxa"/>
            <w:tcBorders>
              <w:top w:val="single" w:sz="4" w:space="0" w:color="auto"/>
              <w:left w:val="single" w:sz="4" w:space="0" w:color="auto"/>
              <w:bottom w:val="single" w:sz="4" w:space="0" w:color="auto"/>
              <w:right w:val="single" w:sz="4" w:space="0" w:color="auto"/>
            </w:tcBorders>
            <w:hideMark/>
          </w:tcPr>
          <w:p w14:paraId="0F16746D"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B7D437A"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3F927CE8"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1CEA52C"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FA38179"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EAAB56E" w14:textId="77777777" w:rsidR="00D76052" w:rsidRDefault="00D76052">
            <w:pPr>
              <w:pStyle w:val="TAC"/>
              <w:rPr>
                <w:lang w:eastAsia="en-GB"/>
              </w:rPr>
            </w:pPr>
            <w:r>
              <w:t>15, 43</w:t>
            </w:r>
          </w:p>
        </w:tc>
      </w:tr>
      <w:tr w:rsidR="00D76052" w14:paraId="22F3BF9D" w14:textId="77777777" w:rsidTr="00D76052">
        <w:trPr>
          <w:jc w:val="center"/>
        </w:trPr>
        <w:tc>
          <w:tcPr>
            <w:tcW w:w="959" w:type="dxa"/>
            <w:tcBorders>
              <w:top w:val="nil"/>
              <w:left w:val="single" w:sz="4" w:space="0" w:color="auto"/>
              <w:bottom w:val="nil"/>
              <w:right w:val="single" w:sz="4" w:space="0" w:color="auto"/>
            </w:tcBorders>
            <w:vAlign w:val="center"/>
            <w:hideMark/>
          </w:tcPr>
          <w:p w14:paraId="366824A7" w14:textId="77777777" w:rsidR="00D76052" w:rsidRDefault="00D76052">
            <w:pPr>
              <w:spacing w:after="0"/>
              <w:rPr>
                <w:rFonts w:eastAsia="宋体"/>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452F7E1"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DFC4B15" w14:textId="77777777" w:rsidR="00D76052" w:rsidRDefault="00D76052">
            <w:pPr>
              <w:pStyle w:val="TAC"/>
              <w:rPr>
                <w:lang w:eastAsia="en-GB"/>
              </w:rPr>
            </w:pPr>
            <w:r>
              <w:t>1880</w:t>
            </w:r>
          </w:p>
        </w:tc>
        <w:tc>
          <w:tcPr>
            <w:tcW w:w="540" w:type="dxa"/>
            <w:tcBorders>
              <w:top w:val="single" w:sz="4" w:space="0" w:color="auto"/>
              <w:left w:val="single" w:sz="4" w:space="0" w:color="auto"/>
              <w:bottom w:val="single" w:sz="4" w:space="0" w:color="auto"/>
              <w:right w:val="single" w:sz="4" w:space="0" w:color="auto"/>
            </w:tcBorders>
            <w:hideMark/>
          </w:tcPr>
          <w:p w14:paraId="22D91E07"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7E61AB43" w14:textId="77777777" w:rsidR="00D76052" w:rsidRDefault="00D76052">
            <w:pPr>
              <w:pStyle w:val="TAC"/>
              <w:rPr>
                <w:lang w:eastAsia="en-GB"/>
              </w:rPr>
            </w:pPr>
            <w:r>
              <w:t>1895</w:t>
            </w:r>
          </w:p>
        </w:tc>
        <w:tc>
          <w:tcPr>
            <w:tcW w:w="1133" w:type="dxa"/>
            <w:tcBorders>
              <w:top w:val="single" w:sz="4" w:space="0" w:color="auto"/>
              <w:left w:val="single" w:sz="4" w:space="0" w:color="auto"/>
              <w:bottom w:val="single" w:sz="4" w:space="0" w:color="auto"/>
              <w:right w:val="single" w:sz="4" w:space="0" w:color="auto"/>
            </w:tcBorders>
            <w:hideMark/>
          </w:tcPr>
          <w:p w14:paraId="03F41670" w14:textId="77777777" w:rsidR="00D76052" w:rsidRDefault="00D76052">
            <w:pPr>
              <w:pStyle w:val="TAC"/>
              <w:rPr>
                <w:lang w:eastAsia="en-GB"/>
              </w:rPr>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460D8C25"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0C64FE5" w14:textId="77777777" w:rsidR="00D76052" w:rsidRDefault="00D76052">
            <w:pPr>
              <w:pStyle w:val="TAC"/>
              <w:rPr>
                <w:lang w:eastAsia="en-GB"/>
              </w:rPr>
            </w:pPr>
            <w:r>
              <w:t>15, 27</w:t>
            </w:r>
          </w:p>
        </w:tc>
      </w:tr>
      <w:tr w:rsidR="00D76052" w14:paraId="7FDCF5B7" w14:textId="77777777" w:rsidTr="00D76052">
        <w:trPr>
          <w:jc w:val="center"/>
        </w:trPr>
        <w:tc>
          <w:tcPr>
            <w:tcW w:w="959" w:type="dxa"/>
            <w:tcBorders>
              <w:top w:val="nil"/>
              <w:left w:val="single" w:sz="4" w:space="0" w:color="auto"/>
              <w:bottom w:val="nil"/>
              <w:right w:val="single" w:sz="4" w:space="0" w:color="auto"/>
            </w:tcBorders>
            <w:vAlign w:val="center"/>
          </w:tcPr>
          <w:p w14:paraId="7C0A9F15"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3E85D98C"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FF79F82" w14:textId="77777777" w:rsidR="00D76052" w:rsidRDefault="00D76052">
            <w:pPr>
              <w:pStyle w:val="TAC"/>
              <w:rPr>
                <w:lang w:eastAsia="en-GB"/>
              </w:rPr>
            </w:pPr>
            <w:r>
              <w:t>1895</w:t>
            </w:r>
          </w:p>
        </w:tc>
        <w:tc>
          <w:tcPr>
            <w:tcW w:w="540" w:type="dxa"/>
            <w:tcBorders>
              <w:top w:val="single" w:sz="4" w:space="0" w:color="auto"/>
              <w:left w:val="single" w:sz="4" w:space="0" w:color="auto"/>
              <w:bottom w:val="single" w:sz="4" w:space="0" w:color="auto"/>
              <w:right w:val="single" w:sz="4" w:space="0" w:color="auto"/>
            </w:tcBorders>
            <w:hideMark/>
          </w:tcPr>
          <w:p w14:paraId="49AF1B4A"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DB6B049" w14:textId="77777777" w:rsidR="00D76052" w:rsidRDefault="00D76052">
            <w:pPr>
              <w:pStyle w:val="TAC"/>
              <w:rPr>
                <w:lang w:eastAsia="en-GB"/>
              </w:rPr>
            </w:pPr>
            <w:r>
              <w:t>1915</w:t>
            </w:r>
          </w:p>
        </w:tc>
        <w:tc>
          <w:tcPr>
            <w:tcW w:w="1133" w:type="dxa"/>
            <w:tcBorders>
              <w:top w:val="single" w:sz="4" w:space="0" w:color="auto"/>
              <w:left w:val="single" w:sz="4" w:space="0" w:color="auto"/>
              <w:bottom w:val="single" w:sz="4" w:space="0" w:color="auto"/>
              <w:right w:val="single" w:sz="4" w:space="0" w:color="auto"/>
            </w:tcBorders>
            <w:hideMark/>
          </w:tcPr>
          <w:p w14:paraId="4495C885" w14:textId="77777777" w:rsidR="00D76052" w:rsidRDefault="00D76052">
            <w:pPr>
              <w:pStyle w:val="TAC"/>
              <w:rPr>
                <w:lang w:eastAsia="en-GB"/>
              </w:rPr>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413A74A7" w14:textId="77777777" w:rsidR="00D76052" w:rsidRDefault="00D76052">
            <w:pPr>
              <w:pStyle w:val="TAC"/>
              <w:rPr>
                <w:lang w:eastAsia="en-GB"/>
              </w:rPr>
            </w:pPr>
            <w:r>
              <w:t>5</w:t>
            </w:r>
          </w:p>
        </w:tc>
        <w:tc>
          <w:tcPr>
            <w:tcW w:w="928" w:type="dxa"/>
            <w:tcBorders>
              <w:top w:val="single" w:sz="4" w:space="0" w:color="auto"/>
              <w:left w:val="single" w:sz="4" w:space="0" w:color="auto"/>
              <w:bottom w:val="single" w:sz="4" w:space="0" w:color="auto"/>
              <w:right w:val="single" w:sz="4" w:space="0" w:color="auto"/>
            </w:tcBorders>
            <w:noWrap/>
            <w:hideMark/>
          </w:tcPr>
          <w:p w14:paraId="7A99F871" w14:textId="77777777" w:rsidR="00D76052" w:rsidRDefault="00D76052">
            <w:pPr>
              <w:pStyle w:val="TAC"/>
              <w:rPr>
                <w:lang w:eastAsia="en-GB"/>
              </w:rPr>
            </w:pPr>
            <w:r>
              <w:t>15, 26, 27</w:t>
            </w:r>
          </w:p>
        </w:tc>
      </w:tr>
      <w:tr w:rsidR="00D76052" w14:paraId="39554A76" w14:textId="77777777" w:rsidTr="00D76052">
        <w:trPr>
          <w:jc w:val="center"/>
        </w:trPr>
        <w:tc>
          <w:tcPr>
            <w:tcW w:w="959" w:type="dxa"/>
            <w:tcBorders>
              <w:top w:val="nil"/>
              <w:left w:val="single" w:sz="4" w:space="0" w:color="auto"/>
              <w:bottom w:val="single" w:sz="4" w:space="0" w:color="auto"/>
              <w:right w:val="single" w:sz="4" w:space="0" w:color="auto"/>
            </w:tcBorders>
            <w:vAlign w:val="center"/>
          </w:tcPr>
          <w:p w14:paraId="5ACB789F"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ADF5170"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444222E" w14:textId="77777777" w:rsidR="00D76052" w:rsidRDefault="00D76052">
            <w:pPr>
              <w:pStyle w:val="TAC"/>
              <w:rPr>
                <w:lang w:eastAsia="en-GB"/>
              </w:rPr>
            </w:pPr>
            <w:r>
              <w:t>1915</w:t>
            </w:r>
          </w:p>
        </w:tc>
        <w:tc>
          <w:tcPr>
            <w:tcW w:w="540" w:type="dxa"/>
            <w:tcBorders>
              <w:top w:val="single" w:sz="4" w:space="0" w:color="auto"/>
              <w:left w:val="single" w:sz="4" w:space="0" w:color="auto"/>
              <w:bottom w:val="single" w:sz="4" w:space="0" w:color="auto"/>
              <w:right w:val="single" w:sz="4" w:space="0" w:color="auto"/>
            </w:tcBorders>
            <w:hideMark/>
          </w:tcPr>
          <w:p w14:paraId="74E03F83"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9F167B8" w14:textId="77777777" w:rsidR="00D76052" w:rsidRDefault="00D76052">
            <w:pPr>
              <w:pStyle w:val="TAC"/>
              <w:rPr>
                <w:lang w:eastAsia="en-GB"/>
              </w:rPr>
            </w:pPr>
            <w:r>
              <w:t>1920</w:t>
            </w:r>
          </w:p>
        </w:tc>
        <w:tc>
          <w:tcPr>
            <w:tcW w:w="1133" w:type="dxa"/>
            <w:tcBorders>
              <w:top w:val="single" w:sz="4" w:space="0" w:color="auto"/>
              <w:left w:val="single" w:sz="4" w:space="0" w:color="auto"/>
              <w:bottom w:val="single" w:sz="4" w:space="0" w:color="auto"/>
              <w:right w:val="single" w:sz="4" w:space="0" w:color="auto"/>
            </w:tcBorders>
            <w:hideMark/>
          </w:tcPr>
          <w:p w14:paraId="1D24E3AC" w14:textId="77777777" w:rsidR="00D76052" w:rsidRDefault="00D76052">
            <w:pPr>
              <w:pStyle w:val="TAC"/>
              <w:rPr>
                <w:lang w:eastAsia="en-GB"/>
              </w:rPr>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2B3F118E" w14:textId="77777777" w:rsidR="00D76052" w:rsidRDefault="00D76052">
            <w:pPr>
              <w:pStyle w:val="TAC"/>
              <w:rPr>
                <w:lang w:eastAsia="en-GB"/>
              </w:rPr>
            </w:pPr>
            <w:r>
              <w:t>5</w:t>
            </w:r>
          </w:p>
        </w:tc>
        <w:tc>
          <w:tcPr>
            <w:tcW w:w="928" w:type="dxa"/>
            <w:tcBorders>
              <w:top w:val="single" w:sz="4" w:space="0" w:color="auto"/>
              <w:left w:val="single" w:sz="4" w:space="0" w:color="auto"/>
              <w:bottom w:val="single" w:sz="4" w:space="0" w:color="auto"/>
              <w:right w:val="single" w:sz="4" w:space="0" w:color="auto"/>
            </w:tcBorders>
            <w:noWrap/>
            <w:hideMark/>
          </w:tcPr>
          <w:p w14:paraId="2D9146C9" w14:textId="77777777" w:rsidR="00D76052" w:rsidRDefault="00D76052">
            <w:pPr>
              <w:pStyle w:val="TAC"/>
              <w:rPr>
                <w:lang w:eastAsia="en-GB"/>
              </w:rPr>
            </w:pPr>
            <w:r>
              <w:t>15, 26, 27</w:t>
            </w:r>
          </w:p>
        </w:tc>
      </w:tr>
      <w:tr w:rsidR="00D76052" w14:paraId="3EE889BE"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1816689C" w14:textId="77777777" w:rsidR="00D76052" w:rsidRDefault="00D76052">
            <w:pPr>
              <w:pStyle w:val="TAC"/>
              <w:rPr>
                <w:lang w:eastAsia="en-GB"/>
              </w:rPr>
            </w:pPr>
            <w:r>
              <w:t>n2</w:t>
            </w:r>
          </w:p>
        </w:tc>
        <w:tc>
          <w:tcPr>
            <w:tcW w:w="2831" w:type="dxa"/>
            <w:tcBorders>
              <w:top w:val="single" w:sz="4" w:space="0" w:color="auto"/>
              <w:left w:val="single" w:sz="4" w:space="0" w:color="auto"/>
              <w:bottom w:val="single" w:sz="4" w:space="0" w:color="auto"/>
              <w:right w:val="single" w:sz="4" w:space="0" w:color="auto"/>
            </w:tcBorders>
            <w:hideMark/>
          </w:tcPr>
          <w:p w14:paraId="2EB7F70C" w14:textId="77777777" w:rsidR="00D76052" w:rsidRDefault="00D76052">
            <w:pPr>
              <w:pStyle w:val="TAL"/>
              <w:rPr>
                <w:lang w:val="de-DE"/>
              </w:rPr>
            </w:pPr>
            <w:r>
              <w:rPr>
                <w:lang w:val="de-DE"/>
              </w:rPr>
              <w:t>E-UTRA Band 4, 5, 7, 12, 13, 14, 17, 24, 26, 27, 28, 29, 30, 38, 41, 42, 50, 51, 53, 54, 66, 70, 71, 74, 85, 103</w:t>
            </w:r>
          </w:p>
          <w:p w14:paraId="628D610C" w14:textId="77777777" w:rsidR="00D76052" w:rsidRDefault="00D76052">
            <w:pPr>
              <w:pStyle w:val="TAL"/>
              <w:rPr>
                <w:lang w:eastAsia="en-GB"/>
              </w:rPr>
            </w:pPr>
            <w:r>
              <w:rPr>
                <w:lang w:val="de-DE"/>
              </w:rPr>
              <w:t>NR Band n105</w:t>
            </w:r>
          </w:p>
        </w:tc>
        <w:tc>
          <w:tcPr>
            <w:tcW w:w="810" w:type="dxa"/>
            <w:tcBorders>
              <w:top w:val="single" w:sz="4" w:space="0" w:color="auto"/>
              <w:left w:val="single" w:sz="4" w:space="0" w:color="auto"/>
              <w:bottom w:val="single" w:sz="4" w:space="0" w:color="auto"/>
              <w:right w:val="single" w:sz="4" w:space="0" w:color="auto"/>
            </w:tcBorders>
            <w:hideMark/>
          </w:tcPr>
          <w:p w14:paraId="64D0F375"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F18B123"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31505931"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27A7F98"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07DDF68"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57F075EA" w14:textId="77777777" w:rsidR="00D76052" w:rsidRDefault="00D76052">
            <w:pPr>
              <w:pStyle w:val="TAC"/>
              <w:rPr>
                <w:lang w:eastAsia="en-GB"/>
              </w:rPr>
            </w:pPr>
          </w:p>
        </w:tc>
      </w:tr>
      <w:tr w:rsidR="00D76052" w14:paraId="1F4D6732" w14:textId="77777777" w:rsidTr="00D76052">
        <w:trPr>
          <w:trHeight w:val="225"/>
          <w:jc w:val="center"/>
        </w:trPr>
        <w:tc>
          <w:tcPr>
            <w:tcW w:w="959" w:type="dxa"/>
            <w:tcBorders>
              <w:top w:val="nil"/>
              <w:left w:val="single" w:sz="4" w:space="0" w:color="auto"/>
              <w:bottom w:val="nil"/>
              <w:right w:val="single" w:sz="4" w:space="0" w:color="auto"/>
            </w:tcBorders>
          </w:tcPr>
          <w:p w14:paraId="79F921E6"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659679A0" w14:textId="77777777" w:rsidR="00D76052" w:rsidRDefault="00D76052">
            <w:pPr>
              <w:pStyle w:val="TAL"/>
              <w:rPr>
                <w:lang w:eastAsia="en-GB"/>
              </w:rPr>
            </w:pPr>
            <w:r>
              <w:t>E-</w:t>
            </w:r>
            <w:proofErr w:type="spellStart"/>
            <w:r>
              <w:t>UTRA</w:t>
            </w:r>
            <w:proofErr w:type="spellEnd"/>
            <w:r>
              <w:t xml:space="preserve"> Band 2, 25</w:t>
            </w:r>
          </w:p>
        </w:tc>
        <w:tc>
          <w:tcPr>
            <w:tcW w:w="810" w:type="dxa"/>
            <w:tcBorders>
              <w:top w:val="single" w:sz="4" w:space="0" w:color="auto"/>
              <w:left w:val="single" w:sz="4" w:space="0" w:color="auto"/>
              <w:bottom w:val="single" w:sz="4" w:space="0" w:color="auto"/>
              <w:right w:val="single" w:sz="4" w:space="0" w:color="auto"/>
            </w:tcBorders>
            <w:hideMark/>
          </w:tcPr>
          <w:p w14:paraId="58C4DFBE"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3C85617"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79B7093"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13A5E10"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7378186"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770D94E" w14:textId="77777777" w:rsidR="00D76052" w:rsidRDefault="00D76052">
            <w:pPr>
              <w:pStyle w:val="TAC"/>
              <w:rPr>
                <w:lang w:eastAsia="en-GB"/>
              </w:rPr>
            </w:pPr>
            <w:r>
              <w:t>15</w:t>
            </w:r>
          </w:p>
        </w:tc>
      </w:tr>
      <w:tr w:rsidR="00D76052" w14:paraId="34E53EF4"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777CA52E"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03D9C283" w14:textId="77777777" w:rsidR="00D76052" w:rsidRDefault="00D76052">
            <w:pPr>
              <w:pStyle w:val="TAL"/>
              <w:rPr>
                <w:lang w:val="sv-FI"/>
              </w:rPr>
            </w:pPr>
            <w:r>
              <w:rPr>
                <w:lang w:val="sv-FI"/>
              </w:rPr>
              <w:t>E-UTRA Band 43, 48</w:t>
            </w:r>
          </w:p>
          <w:p w14:paraId="5407C52D" w14:textId="77777777" w:rsidR="00D76052" w:rsidRDefault="00D76052">
            <w:pPr>
              <w:pStyle w:val="TAL"/>
              <w:rPr>
                <w:lang w:val="sv-FI" w:eastAsia="en-GB"/>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492421EB"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A3614A8"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7C3342A"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6B525DE"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E7AA418"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1F5FC84" w14:textId="77777777" w:rsidR="00D76052" w:rsidRDefault="00D76052">
            <w:pPr>
              <w:pStyle w:val="TAC"/>
              <w:rPr>
                <w:lang w:eastAsia="en-GB"/>
              </w:rPr>
            </w:pPr>
            <w:r>
              <w:t>2</w:t>
            </w:r>
          </w:p>
        </w:tc>
      </w:tr>
      <w:tr w:rsidR="00D76052" w14:paraId="77916280"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59ACD8CD" w14:textId="77777777" w:rsidR="00D76052" w:rsidRDefault="00D76052">
            <w:pPr>
              <w:pStyle w:val="TAC"/>
              <w:rPr>
                <w:lang w:eastAsia="en-GB"/>
              </w:rPr>
            </w:pPr>
            <w:r>
              <w:t>n3, n80</w:t>
            </w:r>
          </w:p>
        </w:tc>
        <w:tc>
          <w:tcPr>
            <w:tcW w:w="2831" w:type="dxa"/>
            <w:tcBorders>
              <w:top w:val="single" w:sz="4" w:space="0" w:color="auto"/>
              <w:left w:val="single" w:sz="4" w:space="0" w:color="auto"/>
              <w:bottom w:val="single" w:sz="4" w:space="0" w:color="auto"/>
              <w:right w:val="single" w:sz="4" w:space="0" w:color="auto"/>
            </w:tcBorders>
            <w:hideMark/>
          </w:tcPr>
          <w:p w14:paraId="57061939" w14:textId="77777777" w:rsidR="00D76052" w:rsidRDefault="00D76052">
            <w:pPr>
              <w:pStyle w:val="TAL"/>
              <w:rPr>
                <w:lang w:val="sv-FI"/>
              </w:rPr>
            </w:pPr>
            <w:r>
              <w:rPr>
                <w:lang w:val="sv-FI"/>
              </w:rPr>
              <w:t>E-UTRA Band 1, 5, 7, 8, 20, 26, 27, 28, 31, 32, 33, 34, 38, 39, 40, 41, 43, 44, 45, 50, 51, 65, 67, 68, 69, 72, 73,74, 75, 76</w:t>
            </w:r>
          </w:p>
          <w:p w14:paraId="20027700" w14:textId="77777777" w:rsidR="00D76052" w:rsidRDefault="00D76052">
            <w:pPr>
              <w:pStyle w:val="TAL"/>
              <w:rPr>
                <w:lang w:val="sv-FI" w:eastAsia="en-GB"/>
              </w:rPr>
            </w:pPr>
            <w:r>
              <w:rPr>
                <w:lang w:val="sv-FI"/>
              </w:rPr>
              <w:t>NR Band n79, n100, n101, n105</w:t>
            </w:r>
          </w:p>
        </w:tc>
        <w:tc>
          <w:tcPr>
            <w:tcW w:w="810" w:type="dxa"/>
            <w:tcBorders>
              <w:top w:val="single" w:sz="4" w:space="0" w:color="auto"/>
              <w:left w:val="single" w:sz="4" w:space="0" w:color="auto"/>
              <w:bottom w:val="single" w:sz="4" w:space="0" w:color="auto"/>
              <w:right w:val="single" w:sz="4" w:space="0" w:color="auto"/>
            </w:tcBorders>
            <w:hideMark/>
          </w:tcPr>
          <w:p w14:paraId="199C05EE"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19C4784"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33705471"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7644372"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C7C68CB"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2BCD21AB" w14:textId="77777777" w:rsidR="00D76052" w:rsidRDefault="00D76052">
            <w:pPr>
              <w:pStyle w:val="TAC"/>
              <w:rPr>
                <w:lang w:eastAsia="en-GB"/>
              </w:rPr>
            </w:pPr>
          </w:p>
        </w:tc>
      </w:tr>
      <w:tr w:rsidR="00D76052" w14:paraId="1AF6923B" w14:textId="77777777" w:rsidTr="00D76052">
        <w:trPr>
          <w:trHeight w:val="225"/>
          <w:jc w:val="center"/>
        </w:trPr>
        <w:tc>
          <w:tcPr>
            <w:tcW w:w="959" w:type="dxa"/>
            <w:tcBorders>
              <w:top w:val="nil"/>
              <w:left w:val="single" w:sz="4" w:space="0" w:color="auto"/>
              <w:bottom w:val="nil"/>
              <w:right w:val="single" w:sz="4" w:space="0" w:color="auto"/>
            </w:tcBorders>
          </w:tcPr>
          <w:p w14:paraId="1F7CD059"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1251A5F3" w14:textId="77777777" w:rsidR="00D76052" w:rsidRDefault="00D76052">
            <w:pPr>
              <w:pStyle w:val="TAL"/>
              <w:rPr>
                <w:lang w:eastAsia="en-GB"/>
              </w:rPr>
            </w:pPr>
            <w:r>
              <w:t>E-</w:t>
            </w:r>
            <w:proofErr w:type="spellStart"/>
            <w:r>
              <w:t>UTRA</w:t>
            </w:r>
            <w:proofErr w:type="spellEnd"/>
            <w:r>
              <w:t xml:space="preserve"> Band 3</w:t>
            </w:r>
          </w:p>
        </w:tc>
        <w:tc>
          <w:tcPr>
            <w:tcW w:w="810" w:type="dxa"/>
            <w:tcBorders>
              <w:top w:val="single" w:sz="4" w:space="0" w:color="auto"/>
              <w:left w:val="single" w:sz="4" w:space="0" w:color="auto"/>
              <w:bottom w:val="single" w:sz="4" w:space="0" w:color="auto"/>
              <w:right w:val="single" w:sz="4" w:space="0" w:color="auto"/>
            </w:tcBorders>
            <w:hideMark/>
          </w:tcPr>
          <w:p w14:paraId="615816EB"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B7425B1"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1D6B57F"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4FD7379"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A43B47D"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26FED7D" w14:textId="77777777" w:rsidR="00D76052" w:rsidRDefault="00D76052">
            <w:pPr>
              <w:pStyle w:val="TAC"/>
              <w:rPr>
                <w:lang w:eastAsia="en-GB"/>
              </w:rPr>
            </w:pPr>
            <w:r>
              <w:t>15</w:t>
            </w:r>
          </w:p>
        </w:tc>
      </w:tr>
      <w:tr w:rsidR="00D76052" w14:paraId="2A293D8E" w14:textId="77777777" w:rsidTr="00D76052">
        <w:trPr>
          <w:trHeight w:val="225"/>
          <w:jc w:val="center"/>
        </w:trPr>
        <w:tc>
          <w:tcPr>
            <w:tcW w:w="959" w:type="dxa"/>
            <w:tcBorders>
              <w:top w:val="nil"/>
              <w:left w:val="single" w:sz="4" w:space="0" w:color="auto"/>
              <w:bottom w:val="nil"/>
              <w:right w:val="single" w:sz="4" w:space="0" w:color="auto"/>
            </w:tcBorders>
          </w:tcPr>
          <w:p w14:paraId="00548F4C"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470A0105" w14:textId="77777777" w:rsidR="00D76052" w:rsidRDefault="00D76052">
            <w:pPr>
              <w:pStyle w:val="TAL"/>
              <w:rPr>
                <w:lang w:eastAsia="en-GB"/>
              </w:rPr>
            </w:pPr>
            <w:r>
              <w:t>E-</w:t>
            </w:r>
            <w:proofErr w:type="spellStart"/>
            <w:r>
              <w:t>UTRA</w:t>
            </w:r>
            <w:proofErr w:type="spellEnd"/>
            <w:r>
              <w:t xml:space="preserve"> Band 11, 18, 19, 21</w:t>
            </w:r>
          </w:p>
        </w:tc>
        <w:tc>
          <w:tcPr>
            <w:tcW w:w="810" w:type="dxa"/>
            <w:tcBorders>
              <w:top w:val="single" w:sz="4" w:space="0" w:color="auto"/>
              <w:left w:val="single" w:sz="4" w:space="0" w:color="auto"/>
              <w:bottom w:val="single" w:sz="4" w:space="0" w:color="auto"/>
              <w:right w:val="single" w:sz="4" w:space="0" w:color="auto"/>
            </w:tcBorders>
            <w:hideMark/>
          </w:tcPr>
          <w:p w14:paraId="65D5EF50"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B4AB7C3"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C789CAA"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A1F0405"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2E9FAA0"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5540988D" w14:textId="77777777" w:rsidR="00D76052" w:rsidRDefault="00D76052">
            <w:pPr>
              <w:pStyle w:val="TAC"/>
              <w:rPr>
                <w:lang w:eastAsia="en-GB"/>
              </w:rPr>
            </w:pPr>
          </w:p>
        </w:tc>
      </w:tr>
      <w:tr w:rsidR="00D76052" w14:paraId="3CFC5C2A" w14:textId="77777777" w:rsidTr="00D76052">
        <w:trPr>
          <w:trHeight w:val="225"/>
          <w:jc w:val="center"/>
        </w:trPr>
        <w:tc>
          <w:tcPr>
            <w:tcW w:w="959" w:type="dxa"/>
            <w:tcBorders>
              <w:top w:val="nil"/>
              <w:left w:val="single" w:sz="4" w:space="0" w:color="auto"/>
              <w:bottom w:val="nil"/>
              <w:right w:val="single" w:sz="4" w:space="0" w:color="auto"/>
            </w:tcBorders>
          </w:tcPr>
          <w:p w14:paraId="0B2B2C62"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12525D22" w14:textId="77777777" w:rsidR="00D76052" w:rsidRDefault="00D76052">
            <w:pPr>
              <w:pStyle w:val="TAL"/>
              <w:rPr>
                <w:lang w:val="sv-FI"/>
              </w:rPr>
            </w:pPr>
            <w:r>
              <w:rPr>
                <w:lang w:val="sv-FI"/>
              </w:rPr>
              <w:t xml:space="preserve">E-UTRA Band 22, 42, 52 </w:t>
            </w:r>
          </w:p>
          <w:p w14:paraId="7CCB974C" w14:textId="77777777" w:rsidR="00D76052" w:rsidRDefault="00D76052">
            <w:pPr>
              <w:pStyle w:val="TAL"/>
              <w:rPr>
                <w:lang w:val="sv-FI" w:eastAsia="en-GB"/>
              </w:rPr>
            </w:pPr>
            <w:r>
              <w:rPr>
                <w:lang w:val="sv-FI"/>
              </w:rPr>
              <w:t>NR Band n77, n78, n104</w:t>
            </w:r>
          </w:p>
        </w:tc>
        <w:tc>
          <w:tcPr>
            <w:tcW w:w="810" w:type="dxa"/>
            <w:tcBorders>
              <w:top w:val="single" w:sz="4" w:space="0" w:color="auto"/>
              <w:left w:val="single" w:sz="4" w:space="0" w:color="auto"/>
              <w:bottom w:val="single" w:sz="4" w:space="0" w:color="auto"/>
              <w:right w:val="single" w:sz="4" w:space="0" w:color="auto"/>
            </w:tcBorders>
            <w:hideMark/>
          </w:tcPr>
          <w:p w14:paraId="2978366C"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3CC91CC"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A01FA4D"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8EC48D9"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BB35D63"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B126D6A" w14:textId="77777777" w:rsidR="00D76052" w:rsidRDefault="00D76052">
            <w:pPr>
              <w:pStyle w:val="TAC"/>
              <w:rPr>
                <w:lang w:eastAsia="en-GB"/>
              </w:rPr>
            </w:pPr>
            <w:r>
              <w:t>2</w:t>
            </w:r>
          </w:p>
        </w:tc>
      </w:tr>
      <w:tr w:rsidR="00D76052" w14:paraId="7748427C"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38689D3C"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2064E8CE"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A43F0CA" w14:textId="77777777" w:rsidR="00D76052" w:rsidRDefault="00D76052">
            <w:pPr>
              <w:pStyle w:val="TAC"/>
              <w:rPr>
                <w:lang w:eastAsia="en-GB"/>
              </w:rPr>
            </w:pPr>
            <w:r>
              <w:t>1884.5</w:t>
            </w:r>
          </w:p>
        </w:tc>
        <w:tc>
          <w:tcPr>
            <w:tcW w:w="540" w:type="dxa"/>
            <w:tcBorders>
              <w:top w:val="single" w:sz="4" w:space="0" w:color="auto"/>
              <w:left w:val="single" w:sz="4" w:space="0" w:color="auto"/>
              <w:bottom w:val="single" w:sz="4" w:space="0" w:color="auto"/>
              <w:right w:val="single" w:sz="4" w:space="0" w:color="auto"/>
            </w:tcBorders>
            <w:hideMark/>
          </w:tcPr>
          <w:p w14:paraId="7B7959EF"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797C1CE2" w14:textId="77777777" w:rsidR="00D76052" w:rsidRDefault="00D76052">
            <w:pPr>
              <w:pStyle w:val="TAC"/>
              <w:rPr>
                <w:lang w:eastAsia="en-GB"/>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296CFC12" w14:textId="77777777" w:rsidR="00D76052" w:rsidRDefault="00D76052">
            <w:pPr>
              <w:pStyle w:val="TAC"/>
              <w:rPr>
                <w:lang w:eastAsia="en-GB"/>
              </w:rPr>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550EFCA7" w14:textId="77777777" w:rsidR="00D76052" w:rsidRDefault="00D76052">
            <w:pPr>
              <w:pStyle w:val="TAC"/>
              <w:rPr>
                <w:lang w:eastAsia="en-GB"/>
              </w:rPr>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3AFF82C3" w14:textId="77777777" w:rsidR="00D76052" w:rsidRDefault="00D76052">
            <w:pPr>
              <w:pStyle w:val="TAC"/>
              <w:rPr>
                <w:lang w:eastAsia="en-GB"/>
              </w:rPr>
            </w:pPr>
            <w:r>
              <w:t>8</w:t>
            </w:r>
          </w:p>
        </w:tc>
      </w:tr>
      <w:tr w:rsidR="00D76052" w14:paraId="001C9F5F"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2A2B9279" w14:textId="77777777" w:rsidR="00D76052" w:rsidRDefault="00D76052">
            <w:pPr>
              <w:pStyle w:val="TAC"/>
              <w:rPr>
                <w:lang w:eastAsia="en-GB"/>
              </w:rPr>
            </w:pPr>
            <w:r>
              <w:t>n5, n89</w:t>
            </w:r>
          </w:p>
        </w:tc>
        <w:tc>
          <w:tcPr>
            <w:tcW w:w="2831" w:type="dxa"/>
            <w:tcBorders>
              <w:top w:val="single" w:sz="4" w:space="0" w:color="auto"/>
              <w:left w:val="single" w:sz="4" w:space="0" w:color="auto"/>
              <w:bottom w:val="single" w:sz="4" w:space="0" w:color="auto"/>
              <w:right w:val="single" w:sz="4" w:space="0" w:color="auto"/>
            </w:tcBorders>
            <w:hideMark/>
          </w:tcPr>
          <w:p w14:paraId="649EF65C" w14:textId="77777777" w:rsidR="00D76052" w:rsidRDefault="00D76052">
            <w:pPr>
              <w:pStyle w:val="TAL"/>
              <w:rPr>
                <w:lang w:val="sv-FI"/>
              </w:rPr>
            </w:pPr>
            <w:r>
              <w:rPr>
                <w:lang w:val="sv-FI"/>
              </w:rPr>
              <w:t>E-UTRA Band 1, 2, 3, 4, 5, 7, 8, 12, 13, 14, 17, 18, 19, 24, 25, 28, 29, 30, 31, 34, 38, 40, 42, 43, 45, 48, 50, 51, 65, 66, 70, 71, 73, 74, 85, 103</w:t>
            </w:r>
          </w:p>
          <w:p w14:paraId="415E0F6C" w14:textId="77777777" w:rsidR="00D76052" w:rsidRDefault="00D76052">
            <w:pPr>
              <w:pStyle w:val="TAL"/>
              <w:rPr>
                <w:lang w:val="sv-FI" w:eastAsia="en-GB"/>
              </w:rPr>
            </w:pPr>
            <w:r>
              <w:rPr>
                <w:lang w:val="sv-FI"/>
              </w:rPr>
              <w:t>NR Band n79, n105</w:t>
            </w:r>
          </w:p>
        </w:tc>
        <w:tc>
          <w:tcPr>
            <w:tcW w:w="810" w:type="dxa"/>
            <w:tcBorders>
              <w:top w:val="single" w:sz="4" w:space="0" w:color="auto"/>
              <w:left w:val="single" w:sz="4" w:space="0" w:color="auto"/>
              <w:bottom w:val="single" w:sz="4" w:space="0" w:color="auto"/>
              <w:right w:val="single" w:sz="4" w:space="0" w:color="auto"/>
            </w:tcBorders>
            <w:hideMark/>
          </w:tcPr>
          <w:p w14:paraId="50828092"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98B2ED1"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2B8FD03C"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7344C23"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C59B95A"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592874FB" w14:textId="77777777" w:rsidR="00D76052" w:rsidRDefault="00D76052">
            <w:pPr>
              <w:pStyle w:val="TAC"/>
              <w:rPr>
                <w:lang w:eastAsia="en-GB"/>
              </w:rPr>
            </w:pPr>
          </w:p>
        </w:tc>
      </w:tr>
      <w:tr w:rsidR="00D76052" w14:paraId="5ADFB0CB" w14:textId="77777777" w:rsidTr="00D76052">
        <w:trPr>
          <w:trHeight w:val="225"/>
          <w:jc w:val="center"/>
        </w:trPr>
        <w:tc>
          <w:tcPr>
            <w:tcW w:w="959" w:type="dxa"/>
            <w:tcBorders>
              <w:top w:val="nil"/>
              <w:left w:val="single" w:sz="4" w:space="0" w:color="auto"/>
              <w:bottom w:val="nil"/>
              <w:right w:val="single" w:sz="4" w:space="0" w:color="auto"/>
            </w:tcBorders>
          </w:tcPr>
          <w:p w14:paraId="651ABF59"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4E2BB03F" w14:textId="77777777" w:rsidR="00D76052" w:rsidRDefault="00D76052">
            <w:pPr>
              <w:pStyle w:val="TAL"/>
              <w:rPr>
                <w:lang w:val="sv-FI"/>
              </w:rPr>
            </w:pPr>
            <w:r>
              <w:rPr>
                <w:lang w:val="sv-FI"/>
              </w:rPr>
              <w:t>E-UTRA Band 41, 52, 53, 54</w:t>
            </w:r>
          </w:p>
          <w:p w14:paraId="7D152CDC" w14:textId="77777777" w:rsidR="00D76052" w:rsidRDefault="00D76052">
            <w:pPr>
              <w:pStyle w:val="TAL"/>
              <w:rPr>
                <w:lang w:val="sv-FI" w:eastAsia="en-GB"/>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3066FB2B"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9BE7536"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AA39B98"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194DD2E"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6F5E1B7"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1E0DF34" w14:textId="77777777" w:rsidR="00D76052" w:rsidRDefault="00D76052">
            <w:pPr>
              <w:pStyle w:val="TAC"/>
              <w:rPr>
                <w:lang w:eastAsia="en-GB"/>
              </w:rPr>
            </w:pPr>
            <w:r>
              <w:t>2</w:t>
            </w:r>
          </w:p>
        </w:tc>
      </w:tr>
      <w:tr w:rsidR="00D76052" w14:paraId="7016E882" w14:textId="77777777" w:rsidTr="00D76052">
        <w:trPr>
          <w:trHeight w:val="225"/>
          <w:jc w:val="center"/>
        </w:trPr>
        <w:tc>
          <w:tcPr>
            <w:tcW w:w="959" w:type="dxa"/>
            <w:tcBorders>
              <w:top w:val="nil"/>
              <w:left w:val="single" w:sz="4" w:space="0" w:color="auto"/>
              <w:bottom w:val="nil"/>
              <w:right w:val="single" w:sz="4" w:space="0" w:color="auto"/>
            </w:tcBorders>
          </w:tcPr>
          <w:p w14:paraId="528E52F5"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39115A78" w14:textId="77777777" w:rsidR="00D76052" w:rsidRDefault="00D76052">
            <w:pPr>
              <w:pStyle w:val="TAL"/>
              <w:rPr>
                <w:lang w:eastAsia="en-GB"/>
              </w:rPr>
            </w:pPr>
            <w:r>
              <w:t>E-</w:t>
            </w:r>
            <w:proofErr w:type="spellStart"/>
            <w:r>
              <w:t>UTRA</w:t>
            </w:r>
            <w:proofErr w:type="spellEnd"/>
            <w:r>
              <w:t xml:space="preserve"> Band 11, 21</w:t>
            </w:r>
          </w:p>
        </w:tc>
        <w:tc>
          <w:tcPr>
            <w:tcW w:w="810" w:type="dxa"/>
            <w:tcBorders>
              <w:top w:val="single" w:sz="4" w:space="0" w:color="auto"/>
              <w:left w:val="single" w:sz="4" w:space="0" w:color="auto"/>
              <w:bottom w:val="single" w:sz="4" w:space="0" w:color="auto"/>
              <w:right w:val="single" w:sz="4" w:space="0" w:color="auto"/>
            </w:tcBorders>
            <w:hideMark/>
          </w:tcPr>
          <w:p w14:paraId="69C882C9"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C4E4704"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720730CD"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8E82C33"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DF46072"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4324A691" w14:textId="77777777" w:rsidR="00D76052" w:rsidRDefault="00D76052">
            <w:pPr>
              <w:pStyle w:val="TAC"/>
              <w:rPr>
                <w:lang w:eastAsia="en-GB"/>
              </w:rPr>
            </w:pPr>
          </w:p>
        </w:tc>
      </w:tr>
      <w:tr w:rsidR="00D76052" w14:paraId="3725353D" w14:textId="77777777" w:rsidTr="00D76052">
        <w:trPr>
          <w:trHeight w:val="225"/>
          <w:jc w:val="center"/>
        </w:trPr>
        <w:tc>
          <w:tcPr>
            <w:tcW w:w="959" w:type="dxa"/>
            <w:tcBorders>
              <w:top w:val="nil"/>
              <w:left w:val="single" w:sz="4" w:space="0" w:color="auto"/>
              <w:bottom w:val="nil"/>
              <w:right w:val="single" w:sz="4" w:space="0" w:color="auto"/>
            </w:tcBorders>
          </w:tcPr>
          <w:p w14:paraId="39E2A948"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784F1C4" w14:textId="77777777" w:rsidR="00D76052" w:rsidRDefault="00D76052">
            <w:pPr>
              <w:pStyle w:val="TAL"/>
              <w:rPr>
                <w:lang w:eastAsia="en-GB"/>
              </w:rPr>
            </w:pPr>
            <w:r>
              <w:rPr>
                <w:lang w:val="sv-FI"/>
              </w:rPr>
              <w:t>E-UTRA Band 26</w:t>
            </w:r>
          </w:p>
        </w:tc>
        <w:tc>
          <w:tcPr>
            <w:tcW w:w="810" w:type="dxa"/>
            <w:tcBorders>
              <w:top w:val="single" w:sz="4" w:space="0" w:color="auto"/>
              <w:left w:val="single" w:sz="4" w:space="0" w:color="auto"/>
              <w:bottom w:val="single" w:sz="4" w:space="0" w:color="auto"/>
              <w:right w:val="single" w:sz="4" w:space="0" w:color="auto"/>
            </w:tcBorders>
            <w:hideMark/>
          </w:tcPr>
          <w:p w14:paraId="523BD866"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CE9A5FB"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A9181BA"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B2A737F"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69D8814"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47A6945" w14:textId="77777777" w:rsidR="00D76052" w:rsidRDefault="00D76052">
            <w:pPr>
              <w:pStyle w:val="TAC"/>
              <w:rPr>
                <w:lang w:eastAsia="en-GB"/>
              </w:rPr>
            </w:pPr>
            <w:r>
              <w:t>15</w:t>
            </w:r>
          </w:p>
        </w:tc>
      </w:tr>
      <w:tr w:rsidR="00D76052" w14:paraId="6DDD0DF5"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29782F57"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02BCEFB4"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54490BA" w14:textId="77777777" w:rsidR="00D76052" w:rsidRDefault="00D76052">
            <w:pPr>
              <w:pStyle w:val="TAC"/>
              <w:rPr>
                <w:lang w:eastAsia="en-GB"/>
              </w:rPr>
            </w:pPr>
            <w:r>
              <w:t>1884.5</w:t>
            </w:r>
          </w:p>
        </w:tc>
        <w:tc>
          <w:tcPr>
            <w:tcW w:w="540" w:type="dxa"/>
            <w:tcBorders>
              <w:top w:val="single" w:sz="4" w:space="0" w:color="auto"/>
              <w:left w:val="single" w:sz="4" w:space="0" w:color="auto"/>
              <w:bottom w:val="single" w:sz="4" w:space="0" w:color="auto"/>
              <w:right w:val="single" w:sz="4" w:space="0" w:color="auto"/>
            </w:tcBorders>
            <w:hideMark/>
          </w:tcPr>
          <w:p w14:paraId="5270FC39"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3890094" w14:textId="77777777" w:rsidR="00D76052" w:rsidRDefault="00D76052">
            <w:pPr>
              <w:pStyle w:val="TAC"/>
              <w:rPr>
                <w:lang w:eastAsia="en-GB"/>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49E820DB" w14:textId="77777777" w:rsidR="00D76052" w:rsidRDefault="00D76052">
            <w:pPr>
              <w:pStyle w:val="TAC"/>
              <w:rPr>
                <w:lang w:eastAsia="en-GB"/>
              </w:rPr>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69414B65" w14:textId="77777777" w:rsidR="00D76052" w:rsidRDefault="00D76052">
            <w:pPr>
              <w:pStyle w:val="TAC"/>
              <w:rPr>
                <w:lang w:eastAsia="en-GB"/>
              </w:rPr>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08F659BB" w14:textId="77777777" w:rsidR="00D76052" w:rsidRDefault="00D76052">
            <w:pPr>
              <w:pStyle w:val="TAC"/>
              <w:rPr>
                <w:lang w:eastAsia="en-GB"/>
              </w:rPr>
            </w:pPr>
            <w:r>
              <w:t>8</w:t>
            </w:r>
          </w:p>
        </w:tc>
      </w:tr>
      <w:tr w:rsidR="00D76052" w14:paraId="731FC8DD"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546D6497" w14:textId="77777777" w:rsidR="00D76052" w:rsidRDefault="00D76052">
            <w:pPr>
              <w:pStyle w:val="TAC"/>
              <w:rPr>
                <w:lang w:eastAsia="en-GB"/>
              </w:rPr>
            </w:pPr>
            <w:r>
              <w:t>n7</w:t>
            </w:r>
          </w:p>
        </w:tc>
        <w:tc>
          <w:tcPr>
            <w:tcW w:w="2831" w:type="dxa"/>
            <w:tcBorders>
              <w:top w:val="single" w:sz="4" w:space="0" w:color="auto"/>
              <w:left w:val="single" w:sz="4" w:space="0" w:color="auto"/>
              <w:bottom w:val="single" w:sz="4" w:space="0" w:color="auto"/>
              <w:right w:val="single" w:sz="4" w:space="0" w:color="auto"/>
            </w:tcBorders>
            <w:hideMark/>
          </w:tcPr>
          <w:p w14:paraId="03B8E6FA" w14:textId="77777777" w:rsidR="00D76052" w:rsidRDefault="00D76052">
            <w:pPr>
              <w:pStyle w:val="TAL"/>
              <w:rPr>
                <w:lang w:val="sv-FI"/>
              </w:rPr>
            </w:pPr>
            <w:r>
              <w:rPr>
                <w:lang w:val="sv-FI"/>
              </w:rPr>
              <w:t>E-UTRA Band 1, 2, 3, 4, 5, 7, 8, 12, 13, 14, 17, 20, 22, 25, 26, 27, 28, 29, 30, 31, 32, 33, 34, 40, 42, 43, 50, 51, 52, 65, 66, 67, 68, 71, 72, 74, 75, 76, 85, 103,</w:t>
            </w:r>
          </w:p>
          <w:p w14:paraId="6781AA6F" w14:textId="77777777" w:rsidR="00D76052" w:rsidRDefault="00D76052">
            <w:pPr>
              <w:pStyle w:val="TAL"/>
              <w:rPr>
                <w:lang w:val="sv-FI" w:eastAsia="en-GB"/>
              </w:rPr>
            </w:pPr>
            <w:r>
              <w:rPr>
                <w:lang w:val="sv-FI"/>
              </w:rPr>
              <w:t>NR Band n77, n78, n100, n101, n105</w:t>
            </w:r>
          </w:p>
        </w:tc>
        <w:tc>
          <w:tcPr>
            <w:tcW w:w="810" w:type="dxa"/>
            <w:tcBorders>
              <w:top w:val="single" w:sz="4" w:space="0" w:color="auto"/>
              <w:left w:val="single" w:sz="4" w:space="0" w:color="auto"/>
              <w:bottom w:val="single" w:sz="4" w:space="0" w:color="auto"/>
              <w:right w:val="single" w:sz="4" w:space="0" w:color="auto"/>
            </w:tcBorders>
            <w:hideMark/>
          </w:tcPr>
          <w:p w14:paraId="74744534"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B8FD6C6"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482F3F93"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7A6B57B"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18D09AC"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0AB8EB19" w14:textId="77777777" w:rsidR="00D76052" w:rsidRDefault="00D76052">
            <w:pPr>
              <w:pStyle w:val="TAC"/>
              <w:rPr>
                <w:lang w:eastAsia="en-GB"/>
              </w:rPr>
            </w:pPr>
          </w:p>
        </w:tc>
      </w:tr>
      <w:tr w:rsidR="00D76052" w14:paraId="0CE0E85B" w14:textId="77777777" w:rsidTr="00D76052">
        <w:trPr>
          <w:trHeight w:val="225"/>
          <w:jc w:val="center"/>
        </w:trPr>
        <w:tc>
          <w:tcPr>
            <w:tcW w:w="959" w:type="dxa"/>
            <w:tcBorders>
              <w:top w:val="nil"/>
              <w:left w:val="single" w:sz="4" w:space="0" w:color="auto"/>
              <w:bottom w:val="nil"/>
              <w:right w:val="single" w:sz="4" w:space="0" w:color="auto"/>
            </w:tcBorders>
          </w:tcPr>
          <w:p w14:paraId="2569BBA0"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644FADD5" w14:textId="77777777" w:rsidR="00D76052" w:rsidRDefault="00D76052">
            <w:pPr>
              <w:pStyle w:val="TAL"/>
              <w:rPr>
                <w:lang w:eastAsia="en-GB"/>
              </w:rPr>
            </w:pPr>
            <w:r>
              <w:rPr>
                <w:lang w:val="sv-FI"/>
              </w:rPr>
              <w:t>NR Band n79</w:t>
            </w:r>
          </w:p>
        </w:tc>
        <w:tc>
          <w:tcPr>
            <w:tcW w:w="810" w:type="dxa"/>
            <w:tcBorders>
              <w:top w:val="single" w:sz="4" w:space="0" w:color="auto"/>
              <w:left w:val="single" w:sz="4" w:space="0" w:color="auto"/>
              <w:bottom w:val="single" w:sz="4" w:space="0" w:color="auto"/>
              <w:right w:val="single" w:sz="4" w:space="0" w:color="auto"/>
            </w:tcBorders>
            <w:hideMark/>
          </w:tcPr>
          <w:p w14:paraId="5FCCB3DF"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B1D56A4"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3F91A93F"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2169D4B"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89D240E"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F7D16CF" w14:textId="77777777" w:rsidR="00D76052" w:rsidRDefault="00D76052">
            <w:pPr>
              <w:pStyle w:val="TAC"/>
              <w:rPr>
                <w:lang w:eastAsia="en-GB"/>
              </w:rPr>
            </w:pPr>
            <w:r>
              <w:t>2</w:t>
            </w:r>
          </w:p>
        </w:tc>
      </w:tr>
      <w:tr w:rsidR="00D76052" w14:paraId="22BBCE59" w14:textId="77777777" w:rsidTr="00D76052">
        <w:trPr>
          <w:trHeight w:val="225"/>
          <w:jc w:val="center"/>
        </w:trPr>
        <w:tc>
          <w:tcPr>
            <w:tcW w:w="959" w:type="dxa"/>
            <w:tcBorders>
              <w:top w:val="nil"/>
              <w:left w:val="single" w:sz="4" w:space="0" w:color="auto"/>
              <w:bottom w:val="nil"/>
              <w:right w:val="single" w:sz="4" w:space="0" w:color="auto"/>
            </w:tcBorders>
          </w:tcPr>
          <w:p w14:paraId="2B3EA6C7"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1D90F138"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C82AB69" w14:textId="77777777" w:rsidR="00D76052" w:rsidRDefault="00D76052">
            <w:pPr>
              <w:pStyle w:val="TAC"/>
              <w:rPr>
                <w:lang w:eastAsia="en-GB"/>
              </w:rPr>
            </w:pPr>
            <w:r>
              <w:t>2570</w:t>
            </w:r>
          </w:p>
        </w:tc>
        <w:tc>
          <w:tcPr>
            <w:tcW w:w="540" w:type="dxa"/>
            <w:tcBorders>
              <w:top w:val="single" w:sz="4" w:space="0" w:color="auto"/>
              <w:left w:val="single" w:sz="4" w:space="0" w:color="auto"/>
              <w:bottom w:val="single" w:sz="4" w:space="0" w:color="auto"/>
              <w:right w:val="single" w:sz="4" w:space="0" w:color="auto"/>
            </w:tcBorders>
            <w:hideMark/>
          </w:tcPr>
          <w:p w14:paraId="1BF6D295"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66F96622" w14:textId="77777777" w:rsidR="00D76052" w:rsidRDefault="00D76052">
            <w:pPr>
              <w:pStyle w:val="TAC"/>
              <w:rPr>
                <w:lang w:eastAsia="en-GB"/>
              </w:rPr>
            </w:pPr>
            <w:r>
              <w:t>2575</w:t>
            </w:r>
          </w:p>
        </w:tc>
        <w:tc>
          <w:tcPr>
            <w:tcW w:w="1133" w:type="dxa"/>
            <w:tcBorders>
              <w:top w:val="single" w:sz="4" w:space="0" w:color="auto"/>
              <w:left w:val="single" w:sz="4" w:space="0" w:color="auto"/>
              <w:bottom w:val="single" w:sz="4" w:space="0" w:color="auto"/>
              <w:right w:val="single" w:sz="4" w:space="0" w:color="auto"/>
            </w:tcBorders>
            <w:hideMark/>
          </w:tcPr>
          <w:p w14:paraId="08D0158D" w14:textId="77777777" w:rsidR="00D76052" w:rsidRDefault="00D76052">
            <w:pPr>
              <w:pStyle w:val="TAC"/>
              <w:rPr>
                <w:lang w:eastAsia="en-GB"/>
              </w:rPr>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31D7649E" w14:textId="77777777" w:rsidR="00D76052" w:rsidRDefault="00D76052">
            <w:pPr>
              <w:pStyle w:val="TAC"/>
              <w:rPr>
                <w:lang w:eastAsia="en-GB"/>
              </w:rPr>
            </w:pPr>
            <w:r>
              <w:t>5</w:t>
            </w:r>
          </w:p>
        </w:tc>
        <w:tc>
          <w:tcPr>
            <w:tcW w:w="928" w:type="dxa"/>
            <w:tcBorders>
              <w:top w:val="single" w:sz="4" w:space="0" w:color="auto"/>
              <w:left w:val="single" w:sz="4" w:space="0" w:color="auto"/>
              <w:bottom w:val="single" w:sz="4" w:space="0" w:color="auto"/>
              <w:right w:val="single" w:sz="4" w:space="0" w:color="auto"/>
            </w:tcBorders>
            <w:noWrap/>
            <w:hideMark/>
          </w:tcPr>
          <w:p w14:paraId="2F3BC330" w14:textId="77777777" w:rsidR="00D76052" w:rsidRDefault="00D76052">
            <w:pPr>
              <w:pStyle w:val="TAC"/>
              <w:rPr>
                <w:lang w:eastAsia="en-GB"/>
              </w:rPr>
            </w:pPr>
            <w:r>
              <w:t>15, 21, 26</w:t>
            </w:r>
          </w:p>
        </w:tc>
      </w:tr>
      <w:tr w:rsidR="00D76052" w14:paraId="2D2082E3" w14:textId="77777777" w:rsidTr="00D76052">
        <w:trPr>
          <w:trHeight w:val="225"/>
          <w:jc w:val="center"/>
        </w:trPr>
        <w:tc>
          <w:tcPr>
            <w:tcW w:w="959" w:type="dxa"/>
            <w:tcBorders>
              <w:top w:val="nil"/>
              <w:left w:val="single" w:sz="4" w:space="0" w:color="auto"/>
              <w:bottom w:val="nil"/>
              <w:right w:val="single" w:sz="4" w:space="0" w:color="auto"/>
            </w:tcBorders>
          </w:tcPr>
          <w:p w14:paraId="19E7F1DE"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72369AB3"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3D9C90D" w14:textId="77777777" w:rsidR="00D76052" w:rsidRDefault="00D76052">
            <w:pPr>
              <w:pStyle w:val="TAC"/>
              <w:rPr>
                <w:lang w:eastAsia="en-GB"/>
              </w:rPr>
            </w:pPr>
            <w:r>
              <w:t>2575</w:t>
            </w:r>
          </w:p>
        </w:tc>
        <w:tc>
          <w:tcPr>
            <w:tcW w:w="540" w:type="dxa"/>
            <w:tcBorders>
              <w:top w:val="single" w:sz="4" w:space="0" w:color="auto"/>
              <w:left w:val="single" w:sz="4" w:space="0" w:color="auto"/>
              <w:bottom w:val="single" w:sz="4" w:space="0" w:color="auto"/>
              <w:right w:val="single" w:sz="4" w:space="0" w:color="auto"/>
            </w:tcBorders>
            <w:hideMark/>
          </w:tcPr>
          <w:p w14:paraId="4502D383"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8790FA0" w14:textId="77777777" w:rsidR="00D76052" w:rsidRDefault="00D76052">
            <w:pPr>
              <w:pStyle w:val="TAC"/>
              <w:rPr>
                <w:lang w:eastAsia="en-GB"/>
              </w:rPr>
            </w:pPr>
            <w:r>
              <w:t>2595</w:t>
            </w:r>
          </w:p>
        </w:tc>
        <w:tc>
          <w:tcPr>
            <w:tcW w:w="1133" w:type="dxa"/>
            <w:tcBorders>
              <w:top w:val="single" w:sz="4" w:space="0" w:color="auto"/>
              <w:left w:val="single" w:sz="4" w:space="0" w:color="auto"/>
              <w:bottom w:val="single" w:sz="4" w:space="0" w:color="auto"/>
              <w:right w:val="single" w:sz="4" w:space="0" w:color="auto"/>
            </w:tcBorders>
            <w:hideMark/>
          </w:tcPr>
          <w:p w14:paraId="77592817" w14:textId="77777777" w:rsidR="00D76052" w:rsidRDefault="00D76052">
            <w:pPr>
              <w:pStyle w:val="TAC"/>
              <w:rPr>
                <w:lang w:eastAsia="en-GB"/>
              </w:rPr>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3263F8B0" w14:textId="77777777" w:rsidR="00D76052" w:rsidRDefault="00D76052">
            <w:pPr>
              <w:pStyle w:val="TAC"/>
              <w:rPr>
                <w:lang w:eastAsia="en-GB"/>
              </w:rPr>
            </w:pPr>
            <w:r>
              <w:t>5</w:t>
            </w:r>
          </w:p>
        </w:tc>
        <w:tc>
          <w:tcPr>
            <w:tcW w:w="928" w:type="dxa"/>
            <w:tcBorders>
              <w:top w:val="single" w:sz="4" w:space="0" w:color="auto"/>
              <w:left w:val="single" w:sz="4" w:space="0" w:color="auto"/>
              <w:bottom w:val="single" w:sz="4" w:space="0" w:color="auto"/>
              <w:right w:val="single" w:sz="4" w:space="0" w:color="auto"/>
            </w:tcBorders>
            <w:noWrap/>
            <w:hideMark/>
          </w:tcPr>
          <w:p w14:paraId="404834DB" w14:textId="77777777" w:rsidR="00D76052" w:rsidRDefault="00D76052">
            <w:pPr>
              <w:pStyle w:val="TAC"/>
              <w:rPr>
                <w:lang w:eastAsia="en-GB"/>
              </w:rPr>
            </w:pPr>
            <w:r>
              <w:t>15, 21, 26</w:t>
            </w:r>
          </w:p>
        </w:tc>
      </w:tr>
      <w:tr w:rsidR="00D76052" w14:paraId="16F4D64B"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534A0353"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596E5E38"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A2166BA" w14:textId="77777777" w:rsidR="00D76052" w:rsidRDefault="00D76052">
            <w:pPr>
              <w:pStyle w:val="TAC"/>
              <w:rPr>
                <w:lang w:eastAsia="en-GB"/>
              </w:rPr>
            </w:pPr>
            <w:r>
              <w:t>2595</w:t>
            </w:r>
          </w:p>
        </w:tc>
        <w:tc>
          <w:tcPr>
            <w:tcW w:w="540" w:type="dxa"/>
            <w:tcBorders>
              <w:top w:val="single" w:sz="4" w:space="0" w:color="auto"/>
              <w:left w:val="single" w:sz="4" w:space="0" w:color="auto"/>
              <w:bottom w:val="single" w:sz="4" w:space="0" w:color="auto"/>
              <w:right w:val="single" w:sz="4" w:space="0" w:color="auto"/>
            </w:tcBorders>
            <w:hideMark/>
          </w:tcPr>
          <w:p w14:paraId="6E6EEC59"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306DF90F" w14:textId="77777777" w:rsidR="00D76052" w:rsidRDefault="00D76052">
            <w:pPr>
              <w:pStyle w:val="TAC"/>
              <w:rPr>
                <w:lang w:eastAsia="en-GB"/>
              </w:rPr>
            </w:pPr>
            <w:r>
              <w:t>2620</w:t>
            </w:r>
          </w:p>
        </w:tc>
        <w:tc>
          <w:tcPr>
            <w:tcW w:w="1133" w:type="dxa"/>
            <w:tcBorders>
              <w:top w:val="single" w:sz="4" w:space="0" w:color="auto"/>
              <w:left w:val="single" w:sz="4" w:space="0" w:color="auto"/>
              <w:bottom w:val="single" w:sz="4" w:space="0" w:color="auto"/>
              <w:right w:val="single" w:sz="4" w:space="0" w:color="auto"/>
            </w:tcBorders>
            <w:hideMark/>
          </w:tcPr>
          <w:p w14:paraId="05F88F7E" w14:textId="77777777" w:rsidR="00D76052" w:rsidRDefault="00D76052">
            <w:pPr>
              <w:pStyle w:val="TAC"/>
              <w:rPr>
                <w:lang w:eastAsia="en-GB"/>
              </w:rPr>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2BA57C7D"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6A5853B" w14:textId="77777777" w:rsidR="00D76052" w:rsidRDefault="00D76052">
            <w:pPr>
              <w:pStyle w:val="TAC"/>
              <w:rPr>
                <w:lang w:eastAsia="en-GB"/>
              </w:rPr>
            </w:pPr>
            <w:r>
              <w:t>15, 21</w:t>
            </w:r>
          </w:p>
        </w:tc>
      </w:tr>
      <w:tr w:rsidR="00D76052" w14:paraId="54315519"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49CDB504" w14:textId="77777777" w:rsidR="00D76052" w:rsidRDefault="00D76052">
            <w:pPr>
              <w:pStyle w:val="TAC"/>
              <w:rPr>
                <w:lang w:eastAsia="en-GB"/>
              </w:rPr>
            </w:pPr>
            <w:r>
              <w:t>n8, n81, n93, n94</w:t>
            </w:r>
          </w:p>
        </w:tc>
        <w:tc>
          <w:tcPr>
            <w:tcW w:w="2831" w:type="dxa"/>
            <w:tcBorders>
              <w:top w:val="single" w:sz="4" w:space="0" w:color="auto"/>
              <w:left w:val="single" w:sz="4" w:space="0" w:color="auto"/>
              <w:bottom w:val="single" w:sz="4" w:space="0" w:color="auto"/>
              <w:right w:val="single" w:sz="4" w:space="0" w:color="auto"/>
            </w:tcBorders>
            <w:hideMark/>
          </w:tcPr>
          <w:p w14:paraId="73A63603" w14:textId="77777777" w:rsidR="00D76052" w:rsidRDefault="00D76052">
            <w:pPr>
              <w:pStyle w:val="TAL"/>
              <w:rPr>
                <w:lang w:val="de-DE"/>
              </w:rPr>
            </w:pPr>
            <w:r>
              <w:rPr>
                <w:lang w:val="de-DE"/>
              </w:rPr>
              <w:t>E-UTRA Band 1, 20, 28, 31, 32, 33, 34, 38, 39, 40, 45, 50, 51, 54, 65, 67, 68, 69, 72, 73, 74, 75, 76</w:t>
            </w:r>
          </w:p>
          <w:p w14:paraId="4A730FF1" w14:textId="77777777" w:rsidR="00D76052" w:rsidRDefault="00D76052">
            <w:pPr>
              <w:pStyle w:val="TAL"/>
              <w:rPr>
                <w:lang w:eastAsia="en-GB"/>
              </w:rPr>
            </w:pPr>
            <w:r>
              <w:rPr>
                <w:lang w:val="de-DE"/>
              </w:rPr>
              <w:t>NR Band n101, n104, n105</w:t>
            </w:r>
          </w:p>
        </w:tc>
        <w:tc>
          <w:tcPr>
            <w:tcW w:w="810" w:type="dxa"/>
            <w:tcBorders>
              <w:top w:val="single" w:sz="4" w:space="0" w:color="auto"/>
              <w:left w:val="single" w:sz="4" w:space="0" w:color="auto"/>
              <w:bottom w:val="single" w:sz="4" w:space="0" w:color="auto"/>
              <w:right w:val="single" w:sz="4" w:space="0" w:color="auto"/>
            </w:tcBorders>
            <w:hideMark/>
          </w:tcPr>
          <w:p w14:paraId="3B377E52"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AF5ED99"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27A8F04F"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717C57E"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6002E7F"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500468B2" w14:textId="77777777" w:rsidR="00D76052" w:rsidRDefault="00D76052">
            <w:pPr>
              <w:pStyle w:val="TAC"/>
              <w:rPr>
                <w:lang w:eastAsia="en-GB"/>
              </w:rPr>
            </w:pPr>
          </w:p>
        </w:tc>
      </w:tr>
      <w:tr w:rsidR="00D76052" w14:paraId="7F9F8949" w14:textId="77777777" w:rsidTr="00D76052">
        <w:trPr>
          <w:trHeight w:val="225"/>
          <w:jc w:val="center"/>
        </w:trPr>
        <w:tc>
          <w:tcPr>
            <w:tcW w:w="959" w:type="dxa"/>
            <w:tcBorders>
              <w:top w:val="nil"/>
              <w:left w:val="single" w:sz="4" w:space="0" w:color="auto"/>
              <w:bottom w:val="nil"/>
              <w:right w:val="single" w:sz="4" w:space="0" w:color="auto"/>
            </w:tcBorders>
          </w:tcPr>
          <w:p w14:paraId="039A7129"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56F3D389" w14:textId="77777777" w:rsidR="00D76052" w:rsidRDefault="00D76052">
            <w:pPr>
              <w:pStyle w:val="TAL"/>
              <w:rPr>
                <w:lang w:val="sv-FI"/>
              </w:rPr>
            </w:pPr>
            <w:r>
              <w:rPr>
                <w:lang w:val="sv-FI"/>
              </w:rPr>
              <w:t>E-UTRA band  3, 7, 22, 41, 42, 43, 52</w:t>
            </w:r>
          </w:p>
          <w:p w14:paraId="63071DF6" w14:textId="77777777" w:rsidR="00D76052" w:rsidRDefault="00D76052">
            <w:pPr>
              <w:pStyle w:val="TAL"/>
              <w:rPr>
                <w:lang w:val="sv-FI" w:eastAsia="en-GB"/>
              </w:rPr>
            </w:pPr>
            <w:r>
              <w:rPr>
                <w:lang w:val="sv-FI"/>
              </w:rP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2315557D"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47D5E33"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893906F"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018DE39"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511F9C3"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DA78B80" w14:textId="77777777" w:rsidR="00D76052" w:rsidRDefault="00D76052">
            <w:pPr>
              <w:pStyle w:val="TAC"/>
              <w:rPr>
                <w:lang w:eastAsia="en-GB"/>
              </w:rPr>
            </w:pPr>
            <w:r>
              <w:t>2</w:t>
            </w:r>
          </w:p>
        </w:tc>
      </w:tr>
      <w:tr w:rsidR="00D76052" w14:paraId="169BFE17" w14:textId="77777777" w:rsidTr="00D76052">
        <w:trPr>
          <w:trHeight w:val="225"/>
          <w:jc w:val="center"/>
        </w:trPr>
        <w:tc>
          <w:tcPr>
            <w:tcW w:w="959" w:type="dxa"/>
            <w:tcBorders>
              <w:top w:val="nil"/>
              <w:left w:val="single" w:sz="4" w:space="0" w:color="auto"/>
              <w:bottom w:val="nil"/>
              <w:right w:val="single" w:sz="4" w:space="0" w:color="auto"/>
            </w:tcBorders>
          </w:tcPr>
          <w:p w14:paraId="2662A2EB"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3110CC57" w14:textId="77777777" w:rsidR="00D76052" w:rsidRDefault="00D76052">
            <w:pPr>
              <w:pStyle w:val="TAL"/>
              <w:rPr>
                <w:lang w:eastAsia="en-GB"/>
              </w:rPr>
            </w:pPr>
            <w:r>
              <w:t>E-</w:t>
            </w:r>
            <w:proofErr w:type="spellStart"/>
            <w:r>
              <w:t>UTRA</w:t>
            </w:r>
            <w:proofErr w:type="spellEnd"/>
            <w:r>
              <w:t xml:space="preserve"> 8</w:t>
            </w:r>
          </w:p>
        </w:tc>
        <w:tc>
          <w:tcPr>
            <w:tcW w:w="810" w:type="dxa"/>
            <w:tcBorders>
              <w:top w:val="single" w:sz="4" w:space="0" w:color="auto"/>
              <w:left w:val="single" w:sz="4" w:space="0" w:color="auto"/>
              <w:bottom w:val="single" w:sz="4" w:space="0" w:color="auto"/>
              <w:right w:val="single" w:sz="4" w:space="0" w:color="auto"/>
            </w:tcBorders>
            <w:hideMark/>
          </w:tcPr>
          <w:p w14:paraId="6C7BFD92"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BBBAD51"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9F4F031"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4AF53B4"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52AFA4E"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CD15AFA" w14:textId="77777777" w:rsidR="00D76052" w:rsidRDefault="00D76052">
            <w:pPr>
              <w:pStyle w:val="TAC"/>
              <w:rPr>
                <w:lang w:eastAsia="en-GB"/>
              </w:rPr>
            </w:pPr>
            <w:r>
              <w:t>15</w:t>
            </w:r>
          </w:p>
        </w:tc>
      </w:tr>
      <w:tr w:rsidR="00D76052" w14:paraId="0B834033" w14:textId="77777777" w:rsidTr="00D76052">
        <w:trPr>
          <w:trHeight w:val="225"/>
          <w:jc w:val="center"/>
        </w:trPr>
        <w:tc>
          <w:tcPr>
            <w:tcW w:w="959" w:type="dxa"/>
            <w:tcBorders>
              <w:top w:val="nil"/>
              <w:left w:val="single" w:sz="4" w:space="0" w:color="auto"/>
              <w:bottom w:val="nil"/>
              <w:right w:val="single" w:sz="4" w:space="0" w:color="auto"/>
            </w:tcBorders>
          </w:tcPr>
          <w:p w14:paraId="796F86F4"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46992D3C" w14:textId="77777777" w:rsidR="00D76052" w:rsidRDefault="00D76052">
            <w:pPr>
              <w:pStyle w:val="TAL"/>
              <w:rPr>
                <w:lang w:eastAsia="en-GB"/>
              </w:rPr>
            </w:pPr>
            <w:r>
              <w:t>E-</w:t>
            </w:r>
            <w:proofErr w:type="spellStart"/>
            <w:r>
              <w:t>UTRA</w:t>
            </w:r>
            <w:proofErr w:type="spellEnd"/>
            <w:r>
              <w:t xml:space="preserve"> Band 11, 21</w:t>
            </w:r>
          </w:p>
        </w:tc>
        <w:tc>
          <w:tcPr>
            <w:tcW w:w="810" w:type="dxa"/>
            <w:tcBorders>
              <w:top w:val="single" w:sz="4" w:space="0" w:color="auto"/>
              <w:left w:val="single" w:sz="4" w:space="0" w:color="auto"/>
              <w:bottom w:val="single" w:sz="4" w:space="0" w:color="auto"/>
              <w:right w:val="single" w:sz="4" w:space="0" w:color="auto"/>
            </w:tcBorders>
            <w:hideMark/>
          </w:tcPr>
          <w:p w14:paraId="7D693487"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8112829"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53E962B"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D13D153"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C5257F5"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5E05470A" w14:textId="77777777" w:rsidR="00D76052" w:rsidRDefault="00D76052">
            <w:pPr>
              <w:pStyle w:val="TAC"/>
              <w:rPr>
                <w:lang w:eastAsia="en-GB"/>
              </w:rPr>
            </w:pPr>
          </w:p>
        </w:tc>
      </w:tr>
      <w:tr w:rsidR="00D76052" w14:paraId="19E08019"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454297C7"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26C5906D"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44264FE" w14:textId="77777777" w:rsidR="00D76052" w:rsidRDefault="00D76052">
            <w:pPr>
              <w:pStyle w:val="TAC"/>
              <w:rPr>
                <w:lang w:eastAsia="en-GB"/>
              </w:rPr>
            </w:pPr>
            <w:r>
              <w:t>1884.5</w:t>
            </w:r>
          </w:p>
        </w:tc>
        <w:tc>
          <w:tcPr>
            <w:tcW w:w="540" w:type="dxa"/>
            <w:tcBorders>
              <w:top w:val="single" w:sz="4" w:space="0" w:color="auto"/>
              <w:left w:val="single" w:sz="4" w:space="0" w:color="auto"/>
              <w:bottom w:val="single" w:sz="4" w:space="0" w:color="auto"/>
              <w:right w:val="single" w:sz="4" w:space="0" w:color="auto"/>
            </w:tcBorders>
            <w:hideMark/>
          </w:tcPr>
          <w:p w14:paraId="02290B04"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7B984867" w14:textId="77777777" w:rsidR="00D76052" w:rsidRDefault="00D76052">
            <w:pPr>
              <w:pStyle w:val="TAC"/>
              <w:rPr>
                <w:lang w:eastAsia="en-GB"/>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1C1EA137" w14:textId="77777777" w:rsidR="00D76052" w:rsidRDefault="00D76052">
            <w:pPr>
              <w:pStyle w:val="TAC"/>
              <w:rPr>
                <w:lang w:eastAsia="en-GB"/>
              </w:rPr>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5E1B86E2" w14:textId="77777777" w:rsidR="00D76052" w:rsidRDefault="00D76052">
            <w:pPr>
              <w:pStyle w:val="TAC"/>
              <w:rPr>
                <w:lang w:eastAsia="en-GB"/>
              </w:rPr>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61126604" w14:textId="77777777" w:rsidR="00D76052" w:rsidRDefault="00D76052">
            <w:pPr>
              <w:pStyle w:val="TAC"/>
              <w:rPr>
                <w:lang w:eastAsia="en-GB"/>
              </w:rPr>
            </w:pPr>
            <w:r>
              <w:t>8</w:t>
            </w:r>
          </w:p>
        </w:tc>
      </w:tr>
      <w:tr w:rsidR="00D76052" w14:paraId="387824D8"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549EEDFC" w14:textId="77777777" w:rsidR="00D76052" w:rsidRDefault="00D76052">
            <w:pPr>
              <w:pStyle w:val="TAC"/>
              <w:rPr>
                <w:lang w:eastAsia="en-GB"/>
              </w:rPr>
            </w:pPr>
            <w:r>
              <w:t>n12</w:t>
            </w:r>
          </w:p>
        </w:tc>
        <w:tc>
          <w:tcPr>
            <w:tcW w:w="2831" w:type="dxa"/>
            <w:tcBorders>
              <w:top w:val="single" w:sz="4" w:space="0" w:color="auto"/>
              <w:left w:val="single" w:sz="4" w:space="0" w:color="auto"/>
              <w:bottom w:val="single" w:sz="4" w:space="0" w:color="auto"/>
              <w:right w:val="single" w:sz="4" w:space="0" w:color="auto"/>
            </w:tcBorders>
            <w:hideMark/>
          </w:tcPr>
          <w:p w14:paraId="701CD182" w14:textId="77777777" w:rsidR="00D76052" w:rsidRDefault="00D76052">
            <w:pPr>
              <w:pStyle w:val="TAL"/>
              <w:rPr>
                <w:lang w:eastAsia="en-GB"/>
              </w:rPr>
            </w:pPr>
            <w:r>
              <w:t>E-</w:t>
            </w:r>
            <w:proofErr w:type="spellStart"/>
            <w:r>
              <w:t>UTRA</w:t>
            </w:r>
            <w:proofErr w:type="spellEnd"/>
            <w:r>
              <w:t xml:space="preserve"> Band 2, 5, 13, 14, 17, 24, 25, 26, 27, 30, 41, 53, 54, 70, 71, 74, 103</w:t>
            </w:r>
          </w:p>
        </w:tc>
        <w:tc>
          <w:tcPr>
            <w:tcW w:w="810" w:type="dxa"/>
            <w:tcBorders>
              <w:top w:val="single" w:sz="4" w:space="0" w:color="auto"/>
              <w:left w:val="single" w:sz="4" w:space="0" w:color="auto"/>
              <w:bottom w:val="single" w:sz="4" w:space="0" w:color="auto"/>
              <w:right w:val="single" w:sz="4" w:space="0" w:color="auto"/>
            </w:tcBorders>
            <w:hideMark/>
          </w:tcPr>
          <w:p w14:paraId="1C9E56D3"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1759407"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6BC8CF0"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A779619"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8C62A4A"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25513C04" w14:textId="77777777" w:rsidR="00D76052" w:rsidRDefault="00D76052">
            <w:pPr>
              <w:pStyle w:val="TAC"/>
              <w:rPr>
                <w:lang w:eastAsia="en-GB"/>
              </w:rPr>
            </w:pPr>
          </w:p>
        </w:tc>
      </w:tr>
      <w:tr w:rsidR="00D76052" w14:paraId="4DC3B66E" w14:textId="77777777" w:rsidTr="00D76052">
        <w:trPr>
          <w:trHeight w:val="225"/>
          <w:jc w:val="center"/>
        </w:trPr>
        <w:tc>
          <w:tcPr>
            <w:tcW w:w="959" w:type="dxa"/>
            <w:tcBorders>
              <w:top w:val="nil"/>
              <w:left w:val="single" w:sz="4" w:space="0" w:color="auto"/>
              <w:bottom w:val="nil"/>
              <w:right w:val="single" w:sz="4" w:space="0" w:color="auto"/>
            </w:tcBorders>
          </w:tcPr>
          <w:p w14:paraId="742A3F91"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13D59A5C" w14:textId="77777777" w:rsidR="00D76052" w:rsidRDefault="00D76052">
            <w:pPr>
              <w:pStyle w:val="TAL"/>
              <w:rPr>
                <w:lang w:val="sv-FI"/>
              </w:rPr>
            </w:pPr>
            <w:r>
              <w:rPr>
                <w:lang w:val="sv-FI"/>
              </w:rPr>
              <w:t>E-UTRA Band 4, 48, 50, 51, 66</w:t>
            </w:r>
          </w:p>
          <w:p w14:paraId="048F787E" w14:textId="77777777" w:rsidR="00D76052" w:rsidRDefault="00D76052">
            <w:pPr>
              <w:pStyle w:val="TAL"/>
              <w:rPr>
                <w:lang w:val="sv-FI" w:eastAsia="en-GB"/>
              </w:rPr>
            </w:pPr>
            <w:r>
              <w:rPr>
                <w:lang w:val="sv-FI"/>
              </w:rPr>
              <w:t>NR Band n77</w:t>
            </w:r>
          </w:p>
        </w:tc>
        <w:tc>
          <w:tcPr>
            <w:tcW w:w="810" w:type="dxa"/>
            <w:tcBorders>
              <w:top w:val="single" w:sz="4" w:space="0" w:color="auto"/>
              <w:left w:val="single" w:sz="4" w:space="0" w:color="auto"/>
              <w:bottom w:val="single" w:sz="4" w:space="0" w:color="auto"/>
              <w:right w:val="single" w:sz="4" w:space="0" w:color="auto"/>
            </w:tcBorders>
            <w:hideMark/>
          </w:tcPr>
          <w:p w14:paraId="0F0E2EAD"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E215F77"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158300C"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F3811B4"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50BFBF5"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7CDD07B" w14:textId="77777777" w:rsidR="00D76052" w:rsidRDefault="00D76052">
            <w:pPr>
              <w:pStyle w:val="TAC"/>
              <w:rPr>
                <w:lang w:eastAsia="en-GB"/>
              </w:rPr>
            </w:pPr>
            <w:r>
              <w:t>2</w:t>
            </w:r>
          </w:p>
        </w:tc>
      </w:tr>
      <w:tr w:rsidR="00D76052" w14:paraId="3BE831CB"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683A7931"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264847D6" w14:textId="77777777" w:rsidR="00D76052" w:rsidRDefault="00D76052">
            <w:pPr>
              <w:pStyle w:val="TAL"/>
              <w:rPr>
                <w:lang w:eastAsia="en-GB"/>
              </w:rPr>
            </w:pPr>
            <w:r>
              <w:t>E-</w:t>
            </w:r>
            <w:proofErr w:type="spellStart"/>
            <w:r>
              <w:t>UTRA</w:t>
            </w:r>
            <w:proofErr w:type="spellEnd"/>
            <w:r>
              <w:t xml:space="preserve"> Band 12, 85</w:t>
            </w:r>
          </w:p>
        </w:tc>
        <w:tc>
          <w:tcPr>
            <w:tcW w:w="810" w:type="dxa"/>
            <w:tcBorders>
              <w:top w:val="single" w:sz="4" w:space="0" w:color="auto"/>
              <w:left w:val="single" w:sz="4" w:space="0" w:color="auto"/>
              <w:bottom w:val="single" w:sz="4" w:space="0" w:color="auto"/>
              <w:right w:val="single" w:sz="4" w:space="0" w:color="auto"/>
            </w:tcBorders>
            <w:hideMark/>
          </w:tcPr>
          <w:p w14:paraId="3DF899F6"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5373535"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3200E6A1"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79C870D"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AF5F262"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86092AF" w14:textId="77777777" w:rsidR="00D76052" w:rsidRDefault="00D76052">
            <w:pPr>
              <w:pStyle w:val="TAC"/>
              <w:rPr>
                <w:lang w:eastAsia="en-GB"/>
              </w:rPr>
            </w:pPr>
            <w:r>
              <w:t>15</w:t>
            </w:r>
          </w:p>
        </w:tc>
      </w:tr>
      <w:tr w:rsidR="00D76052" w14:paraId="4682E2BF" w14:textId="77777777" w:rsidTr="00D76052">
        <w:trPr>
          <w:trHeight w:val="225"/>
          <w:jc w:val="center"/>
        </w:trPr>
        <w:tc>
          <w:tcPr>
            <w:tcW w:w="959" w:type="dxa"/>
            <w:tcBorders>
              <w:top w:val="nil"/>
              <w:left w:val="single" w:sz="4" w:space="0" w:color="auto"/>
              <w:bottom w:val="nil"/>
              <w:right w:val="single" w:sz="4" w:space="0" w:color="auto"/>
            </w:tcBorders>
            <w:hideMark/>
          </w:tcPr>
          <w:p w14:paraId="55CB1A01" w14:textId="77777777" w:rsidR="00D76052" w:rsidRDefault="00D76052">
            <w:pPr>
              <w:pStyle w:val="TAC"/>
              <w:rPr>
                <w:lang w:eastAsia="en-GB"/>
              </w:rPr>
            </w:pPr>
            <w:r>
              <w:rPr>
                <w:lang w:eastAsia="zh-CN"/>
              </w:rPr>
              <w:t>n13</w:t>
            </w:r>
          </w:p>
        </w:tc>
        <w:tc>
          <w:tcPr>
            <w:tcW w:w="2831" w:type="dxa"/>
            <w:tcBorders>
              <w:top w:val="single" w:sz="4" w:space="0" w:color="auto"/>
              <w:left w:val="single" w:sz="4" w:space="0" w:color="auto"/>
              <w:bottom w:val="single" w:sz="4" w:space="0" w:color="auto"/>
              <w:right w:val="single" w:sz="4" w:space="0" w:color="auto"/>
            </w:tcBorders>
            <w:hideMark/>
          </w:tcPr>
          <w:p w14:paraId="6BB1695C" w14:textId="77777777" w:rsidR="00D76052" w:rsidRDefault="00D76052">
            <w:pPr>
              <w:pStyle w:val="TAL"/>
              <w:rPr>
                <w:lang w:eastAsia="en-GB"/>
              </w:rPr>
            </w:pPr>
            <w:r>
              <w:t>E-</w:t>
            </w:r>
            <w:proofErr w:type="spellStart"/>
            <w:r>
              <w:t>UTRA</w:t>
            </w:r>
            <w:proofErr w:type="spellEnd"/>
            <w:r>
              <w:t xml:space="preserve"> Band 2, 4, 5, 12, 13, 17</w:t>
            </w:r>
            <w:r>
              <w:rPr>
                <w:lang w:eastAsia="zh-CN"/>
              </w:rPr>
              <w:t xml:space="preserve">, 25, 26, 27, 29, 41, 48, 50, 51, </w:t>
            </w:r>
            <w:r>
              <w:t xml:space="preserve">53, 54, </w:t>
            </w:r>
            <w:r>
              <w:rPr>
                <w:lang w:eastAsia="zh-CN"/>
              </w:rPr>
              <w:t>66, 70, 71</w:t>
            </w:r>
            <w:r>
              <w:rPr>
                <w:lang w:eastAsia="ja-JP"/>
              </w:rPr>
              <w:t>, 74, 85</w:t>
            </w:r>
          </w:p>
        </w:tc>
        <w:tc>
          <w:tcPr>
            <w:tcW w:w="810" w:type="dxa"/>
            <w:tcBorders>
              <w:top w:val="single" w:sz="4" w:space="0" w:color="auto"/>
              <w:left w:val="single" w:sz="4" w:space="0" w:color="auto"/>
              <w:bottom w:val="single" w:sz="4" w:space="0" w:color="auto"/>
              <w:right w:val="single" w:sz="4" w:space="0" w:color="auto"/>
            </w:tcBorders>
            <w:hideMark/>
          </w:tcPr>
          <w:p w14:paraId="1023D5D3" w14:textId="77777777" w:rsidR="00D76052" w:rsidRDefault="00D76052">
            <w:pPr>
              <w:pStyle w:val="TAC"/>
              <w:rPr>
                <w:lang w:eastAsia="en-GB"/>
              </w:rPr>
            </w:pPr>
            <w:proofErr w:type="spellStart"/>
            <w:r>
              <w:rPr>
                <w:rFonts w:cs="Arial"/>
                <w:sz w:val="16"/>
                <w:szCs w:val="16"/>
              </w:rPr>
              <w:t>F</w:t>
            </w:r>
            <w:r>
              <w:rPr>
                <w:rFonts w:cs="Arial"/>
                <w:sz w:val="16"/>
                <w:szCs w:val="16"/>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9CECC9A" w14:textId="77777777" w:rsidR="00D76052" w:rsidRDefault="00D76052">
            <w:pPr>
              <w:pStyle w:val="TAC"/>
              <w:rPr>
                <w:lang w:eastAsia="en-GB"/>
              </w:rPr>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1D8C1EB1" w14:textId="77777777" w:rsidR="00D76052" w:rsidRDefault="00D76052">
            <w:pPr>
              <w:pStyle w:val="TAC"/>
              <w:rPr>
                <w:lang w:eastAsia="en-GB"/>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382319D" w14:textId="77777777" w:rsidR="00D76052" w:rsidRDefault="00D76052">
            <w:pPr>
              <w:pStyle w:val="TAC"/>
              <w:rPr>
                <w:lang w:eastAsia="en-GB"/>
              </w:rPr>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hideMark/>
          </w:tcPr>
          <w:p w14:paraId="54B6082F" w14:textId="77777777" w:rsidR="00D76052" w:rsidRDefault="00D76052">
            <w:pPr>
              <w:pStyle w:val="TAC"/>
              <w:rPr>
                <w:lang w:eastAsia="en-GB"/>
              </w:rPr>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tcPr>
          <w:p w14:paraId="6664DD19" w14:textId="77777777" w:rsidR="00D76052" w:rsidRDefault="00D76052">
            <w:pPr>
              <w:pStyle w:val="TAC"/>
              <w:rPr>
                <w:lang w:eastAsia="en-GB"/>
              </w:rPr>
            </w:pPr>
          </w:p>
        </w:tc>
      </w:tr>
      <w:tr w:rsidR="00D76052" w14:paraId="120CDE59" w14:textId="77777777" w:rsidTr="00D76052">
        <w:trPr>
          <w:trHeight w:val="225"/>
          <w:jc w:val="center"/>
        </w:trPr>
        <w:tc>
          <w:tcPr>
            <w:tcW w:w="959" w:type="dxa"/>
            <w:tcBorders>
              <w:top w:val="nil"/>
              <w:left w:val="single" w:sz="4" w:space="0" w:color="auto"/>
              <w:bottom w:val="nil"/>
              <w:right w:val="single" w:sz="4" w:space="0" w:color="auto"/>
            </w:tcBorders>
          </w:tcPr>
          <w:p w14:paraId="26418AFC"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3B7DB7F8" w14:textId="77777777" w:rsidR="00D76052" w:rsidRDefault="00D76052">
            <w:pPr>
              <w:pStyle w:val="TAL"/>
              <w:rPr>
                <w:lang w:eastAsia="en-GB"/>
              </w:rPr>
            </w:pPr>
            <w:r>
              <w:t>E-</w:t>
            </w:r>
            <w:proofErr w:type="spellStart"/>
            <w:r>
              <w:t>UTRA</w:t>
            </w:r>
            <w:proofErr w:type="spellEnd"/>
            <w:r>
              <w:t xml:space="preserve"> Band 14, 103</w:t>
            </w:r>
          </w:p>
        </w:tc>
        <w:tc>
          <w:tcPr>
            <w:tcW w:w="810" w:type="dxa"/>
            <w:tcBorders>
              <w:top w:val="single" w:sz="4" w:space="0" w:color="auto"/>
              <w:left w:val="single" w:sz="4" w:space="0" w:color="auto"/>
              <w:bottom w:val="single" w:sz="4" w:space="0" w:color="auto"/>
              <w:right w:val="single" w:sz="4" w:space="0" w:color="auto"/>
            </w:tcBorders>
            <w:hideMark/>
          </w:tcPr>
          <w:p w14:paraId="61077770" w14:textId="77777777" w:rsidR="00D76052" w:rsidRDefault="00D76052">
            <w:pPr>
              <w:pStyle w:val="TAC"/>
              <w:rPr>
                <w:lang w:eastAsia="en-GB"/>
              </w:rPr>
            </w:pPr>
            <w:proofErr w:type="spellStart"/>
            <w:r>
              <w:rPr>
                <w:rFonts w:cs="Arial"/>
                <w:sz w:val="16"/>
                <w:szCs w:val="16"/>
              </w:rPr>
              <w:t>F</w:t>
            </w:r>
            <w:r>
              <w:rPr>
                <w:rFonts w:cs="Arial"/>
                <w:sz w:val="16"/>
                <w:szCs w:val="16"/>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67DF56D" w14:textId="77777777" w:rsidR="00D76052" w:rsidRDefault="00D76052">
            <w:pPr>
              <w:pStyle w:val="TAC"/>
              <w:rPr>
                <w:lang w:eastAsia="en-GB"/>
              </w:rPr>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593D4C75" w14:textId="77777777" w:rsidR="00D76052" w:rsidRDefault="00D76052">
            <w:pPr>
              <w:pStyle w:val="TAC"/>
              <w:rPr>
                <w:lang w:eastAsia="en-GB"/>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FAB1A12" w14:textId="77777777" w:rsidR="00D76052" w:rsidRDefault="00D76052">
            <w:pPr>
              <w:pStyle w:val="TAC"/>
              <w:rPr>
                <w:lang w:eastAsia="en-GB"/>
              </w:rPr>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hideMark/>
          </w:tcPr>
          <w:p w14:paraId="0213D7CB" w14:textId="77777777" w:rsidR="00D76052" w:rsidRDefault="00D76052">
            <w:pPr>
              <w:pStyle w:val="TAC"/>
              <w:rPr>
                <w:lang w:eastAsia="en-GB"/>
              </w:rPr>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hideMark/>
          </w:tcPr>
          <w:p w14:paraId="4E4A4383" w14:textId="77777777" w:rsidR="00D76052" w:rsidRDefault="00D76052">
            <w:pPr>
              <w:pStyle w:val="TAC"/>
              <w:rPr>
                <w:lang w:eastAsia="en-GB"/>
              </w:rPr>
            </w:pPr>
            <w:r>
              <w:rPr>
                <w:rFonts w:cs="Arial"/>
                <w:sz w:val="16"/>
                <w:szCs w:val="16"/>
              </w:rPr>
              <w:t>15</w:t>
            </w:r>
          </w:p>
        </w:tc>
      </w:tr>
      <w:tr w:rsidR="00D76052" w14:paraId="5C6E81E1" w14:textId="77777777" w:rsidTr="00D76052">
        <w:trPr>
          <w:trHeight w:val="225"/>
          <w:jc w:val="center"/>
        </w:trPr>
        <w:tc>
          <w:tcPr>
            <w:tcW w:w="959" w:type="dxa"/>
            <w:tcBorders>
              <w:top w:val="nil"/>
              <w:left w:val="single" w:sz="4" w:space="0" w:color="auto"/>
              <w:bottom w:val="nil"/>
              <w:right w:val="single" w:sz="4" w:space="0" w:color="auto"/>
            </w:tcBorders>
          </w:tcPr>
          <w:p w14:paraId="12BABA13"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20813828" w14:textId="77777777" w:rsidR="00D76052" w:rsidRDefault="00D76052">
            <w:pPr>
              <w:pStyle w:val="TAL"/>
              <w:rPr>
                <w:lang w:val="sv-FI"/>
              </w:rPr>
            </w:pPr>
            <w:r>
              <w:rPr>
                <w:lang w:val="sv-FI"/>
              </w:rPr>
              <w:t>E-UTRA Band 24, 30</w:t>
            </w:r>
          </w:p>
          <w:p w14:paraId="1854146D" w14:textId="77777777" w:rsidR="00D76052" w:rsidRDefault="00D76052">
            <w:pPr>
              <w:pStyle w:val="TAL"/>
              <w:rPr>
                <w:lang w:val="sv-FI" w:eastAsia="en-GB"/>
              </w:rPr>
            </w:pPr>
            <w:r>
              <w:rPr>
                <w:lang w:val="sv-FI"/>
              </w:rPr>
              <w:t>NR Band n77</w:t>
            </w:r>
          </w:p>
        </w:tc>
        <w:tc>
          <w:tcPr>
            <w:tcW w:w="810" w:type="dxa"/>
            <w:tcBorders>
              <w:top w:val="single" w:sz="4" w:space="0" w:color="auto"/>
              <w:left w:val="single" w:sz="4" w:space="0" w:color="auto"/>
              <w:bottom w:val="single" w:sz="4" w:space="0" w:color="auto"/>
              <w:right w:val="single" w:sz="4" w:space="0" w:color="auto"/>
            </w:tcBorders>
            <w:hideMark/>
          </w:tcPr>
          <w:p w14:paraId="6CA04E6B" w14:textId="77777777" w:rsidR="00D76052" w:rsidRDefault="00D76052">
            <w:pPr>
              <w:pStyle w:val="TAC"/>
              <w:rPr>
                <w:lang w:eastAsia="en-GB"/>
              </w:rPr>
            </w:pPr>
            <w:proofErr w:type="spellStart"/>
            <w:r>
              <w:rPr>
                <w:rFonts w:cs="Arial"/>
                <w:sz w:val="16"/>
                <w:szCs w:val="16"/>
              </w:rPr>
              <w:t>F</w:t>
            </w:r>
            <w:r>
              <w:rPr>
                <w:rFonts w:cs="Arial"/>
                <w:sz w:val="16"/>
                <w:szCs w:val="16"/>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CED613F" w14:textId="77777777" w:rsidR="00D76052" w:rsidRDefault="00D76052">
            <w:pPr>
              <w:pStyle w:val="TAC"/>
              <w:rPr>
                <w:lang w:eastAsia="en-GB"/>
              </w:rPr>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19B889D4" w14:textId="77777777" w:rsidR="00D76052" w:rsidRDefault="00D76052">
            <w:pPr>
              <w:pStyle w:val="TAC"/>
              <w:rPr>
                <w:lang w:eastAsia="en-GB"/>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78C389F" w14:textId="77777777" w:rsidR="00D76052" w:rsidRDefault="00D76052">
            <w:pPr>
              <w:pStyle w:val="TAC"/>
              <w:rPr>
                <w:lang w:eastAsia="en-GB"/>
              </w:rPr>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hideMark/>
          </w:tcPr>
          <w:p w14:paraId="396504DA" w14:textId="77777777" w:rsidR="00D76052" w:rsidRDefault="00D76052">
            <w:pPr>
              <w:pStyle w:val="TAC"/>
              <w:rPr>
                <w:lang w:eastAsia="en-GB"/>
              </w:rPr>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hideMark/>
          </w:tcPr>
          <w:p w14:paraId="7377F7E8" w14:textId="77777777" w:rsidR="00D76052" w:rsidRDefault="00D76052">
            <w:pPr>
              <w:pStyle w:val="TAC"/>
              <w:rPr>
                <w:lang w:eastAsia="en-GB"/>
              </w:rPr>
            </w:pPr>
            <w:r>
              <w:rPr>
                <w:rFonts w:cs="Arial"/>
                <w:sz w:val="16"/>
                <w:szCs w:val="16"/>
              </w:rPr>
              <w:t>2</w:t>
            </w:r>
          </w:p>
        </w:tc>
      </w:tr>
      <w:tr w:rsidR="00D76052" w14:paraId="32EEA93C" w14:textId="77777777" w:rsidTr="00D76052">
        <w:trPr>
          <w:trHeight w:val="225"/>
          <w:jc w:val="center"/>
        </w:trPr>
        <w:tc>
          <w:tcPr>
            <w:tcW w:w="959" w:type="dxa"/>
            <w:tcBorders>
              <w:top w:val="nil"/>
              <w:left w:val="single" w:sz="4" w:space="0" w:color="auto"/>
              <w:bottom w:val="nil"/>
              <w:right w:val="single" w:sz="4" w:space="0" w:color="auto"/>
            </w:tcBorders>
          </w:tcPr>
          <w:p w14:paraId="167985A8"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4F094D9B"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2F30967" w14:textId="77777777" w:rsidR="00D76052" w:rsidRDefault="00D76052">
            <w:pPr>
              <w:pStyle w:val="TAC"/>
              <w:rPr>
                <w:lang w:eastAsia="en-GB"/>
              </w:rPr>
            </w:pPr>
            <w:r>
              <w:rPr>
                <w:rFonts w:cs="Arial"/>
                <w:sz w:val="16"/>
                <w:szCs w:val="16"/>
              </w:rPr>
              <w:t>769</w:t>
            </w:r>
          </w:p>
        </w:tc>
        <w:tc>
          <w:tcPr>
            <w:tcW w:w="540" w:type="dxa"/>
            <w:tcBorders>
              <w:top w:val="single" w:sz="4" w:space="0" w:color="auto"/>
              <w:left w:val="single" w:sz="4" w:space="0" w:color="auto"/>
              <w:bottom w:val="single" w:sz="4" w:space="0" w:color="auto"/>
              <w:right w:val="single" w:sz="4" w:space="0" w:color="auto"/>
            </w:tcBorders>
            <w:hideMark/>
          </w:tcPr>
          <w:p w14:paraId="30BC82F2" w14:textId="77777777" w:rsidR="00D76052" w:rsidRDefault="00D76052">
            <w:pPr>
              <w:pStyle w:val="TAC"/>
              <w:rPr>
                <w:lang w:eastAsia="en-GB"/>
              </w:rPr>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4AF83F2D" w14:textId="77777777" w:rsidR="00D76052" w:rsidRDefault="00D76052">
            <w:pPr>
              <w:pStyle w:val="TAC"/>
              <w:rPr>
                <w:lang w:eastAsia="en-GB"/>
              </w:rPr>
            </w:pPr>
            <w:r>
              <w:rPr>
                <w:rFonts w:cs="Arial"/>
                <w:sz w:val="16"/>
                <w:szCs w:val="16"/>
              </w:rPr>
              <w:t>775</w:t>
            </w:r>
          </w:p>
        </w:tc>
        <w:tc>
          <w:tcPr>
            <w:tcW w:w="1133" w:type="dxa"/>
            <w:tcBorders>
              <w:top w:val="single" w:sz="4" w:space="0" w:color="auto"/>
              <w:left w:val="single" w:sz="4" w:space="0" w:color="auto"/>
              <w:bottom w:val="single" w:sz="4" w:space="0" w:color="auto"/>
              <w:right w:val="single" w:sz="4" w:space="0" w:color="auto"/>
            </w:tcBorders>
            <w:hideMark/>
          </w:tcPr>
          <w:p w14:paraId="309C8335" w14:textId="77777777" w:rsidR="00D76052" w:rsidRDefault="00D76052">
            <w:pPr>
              <w:pStyle w:val="TAC"/>
              <w:rPr>
                <w:lang w:eastAsia="en-GB"/>
              </w:rPr>
            </w:pPr>
            <w:r>
              <w:rPr>
                <w:rFonts w:cs="Arial"/>
                <w:sz w:val="16"/>
                <w:szCs w:val="16"/>
              </w:rPr>
              <w:t>-35</w:t>
            </w:r>
          </w:p>
        </w:tc>
        <w:tc>
          <w:tcPr>
            <w:tcW w:w="850" w:type="dxa"/>
            <w:tcBorders>
              <w:top w:val="single" w:sz="4" w:space="0" w:color="auto"/>
              <w:left w:val="single" w:sz="4" w:space="0" w:color="auto"/>
              <w:bottom w:val="single" w:sz="4" w:space="0" w:color="auto"/>
              <w:right w:val="single" w:sz="4" w:space="0" w:color="auto"/>
            </w:tcBorders>
            <w:noWrap/>
            <w:hideMark/>
          </w:tcPr>
          <w:p w14:paraId="7F624445" w14:textId="77777777" w:rsidR="00D76052" w:rsidRDefault="00D76052">
            <w:pPr>
              <w:pStyle w:val="TAC"/>
              <w:rPr>
                <w:lang w:eastAsia="en-GB"/>
              </w:rPr>
            </w:pPr>
            <w:r>
              <w:rPr>
                <w:rFonts w:cs="Arial"/>
                <w:sz w:val="16"/>
                <w:szCs w:val="16"/>
              </w:rPr>
              <w:t>0.00625</w:t>
            </w:r>
          </w:p>
        </w:tc>
        <w:tc>
          <w:tcPr>
            <w:tcW w:w="928" w:type="dxa"/>
            <w:tcBorders>
              <w:top w:val="single" w:sz="4" w:space="0" w:color="auto"/>
              <w:left w:val="single" w:sz="4" w:space="0" w:color="auto"/>
              <w:bottom w:val="single" w:sz="4" w:space="0" w:color="auto"/>
              <w:right w:val="single" w:sz="4" w:space="0" w:color="auto"/>
            </w:tcBorders>
            <w:noWrap/>
            <w:hideMark/>
          </w:tcPr>
          <w:p w14:paraId="77E1F7DC" w14:textId="77777777" w:rsidR="00D76052" w:rsidRDefault="00D76052">
            <w:pPr>
              <w:pStyle w:val="TAC"/>
              <w:rPr>
                <w:lang w:eastAsia="en-GB"/>
              </w:rPr>
            </w:pPr>
            <w:r>
              <w:rPr>
                <w:rFonts w:cs="Arial"/>
                <w:sz w:val="16"/>
                <w:szCs w:val="16"/>
              </w:rPr>
              <w:t>15</w:t>
            </w:r>
          </w:p>
        </w:tc>
      </w:tr>
      <w:tr w:rsidR="00D76052" w14:paraId="54D48540"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08DF3572"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7612174D"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F14CA5A" w14:textId="77777777" w:rsidR="00D76052" w:rsidRDefault="00D76052">
            <w:pPr>
              <w:pStyle w:val="TAC"/>
              <w:rPr>
                <w:lang w:eastAsia="en-GB"/>
              </w:rPr>
            </w:pPr>
            <w:r>
              <w:rPr>
                <w:rFonts w:cs="Arial"/>
                <w:sz w:val="16"/>
                <w:szCs w:val="16"/>
              </w:rPr>
              <w:t>799</w:t>
            </w:r>
          </w:p>
        </w:tc>
        <w:tc>
          <w:tcPr>
            <w:tcW w:w="540" w:type="dxa"/>
            <w:tcBorders>
              <w:top w:val="single" w:sz="4" w:space="0" w:color="auto"/>
              <w:left w:val="single" w:sz="4" w:space="0" w:color="auto"/>
              <w:bottom w:val="single" w:sz="4" w:space="0" w:color="auto"/>
              <w:right w:val="single" w:sz="4" w:space="0" w:color="auto"/>
            </w:tcBorders>
            <w:hideMark/>
          </w:tcPr>
          <w:p w14:paraId="4BA3AF65" w14:textId="77777777" w:rsidR="00D76052" w:rsidRDefault="00D76052">
            <w:pPr>
              <w:pStyle w:val="TAC"/>
              <w:rPr>
                <w:lang w:eastAsia="en-GB"/>
              </w:rPr>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618C8138" w14:textId="77777777" w:rsidR="00D76052" w:rsidRDefault="00D76052">
            <w:pPr>
              <w:pStyle w:val="TAC"/>
              <w:rPr>
                <w:lang w:eastAsia="en-GB"/>
              </w:rPr>
            </w:pPr>
            <w:r>
              <w:rPr>
                <w:rFonts w:cs="Arial"/>
                <w:sz w:val="16"/>
                <w:szCs w:val="16"/>
              </w:rPr>
              <w:t>805</w:t>
            </w:r>
          </w:p>
        </w:tc>
        <w:tc>
          <w:tcPr>
            <w:tcW w:w="1133" w:type="dxa"/>
            <w:tcBorders>
              <w:top w:val="single" w:sz="4" w:space="0" w:color="auto"/>
              <w:left w:val="single" w:sz="4" w:space="0" w:color="auto"/>
              <w:bottom w:val="single" w:sz="4" w:space="0" w:color="auto"/>
              <w:right w:val="single" w:sz="4" w:space="0" w:color="auto"/>
            </w:tcBorders>
            <w:hideMark/>
          </w:tcPr>
          <w:p w14:paraId="66461EC7" w14:textId="77777777" w:rsidR="00D76052" w:rsidRDefault="00D76052">
            <w:pPr>
              <w:pStyle w:val="TAC"/>
              <w:rPr>
                <w:lang w:eastAsia="en-GB"/>
              </w:rPr>
            </w:pPr>
            <w:r>
              <w:rPr>
                <w:rFonts w:cs="Arial"/>
                <w:sz w:val="16"/>
                <w:szCs w:val="16"/>
              </w:rPr>
              <w:t>-35</w:t>
            </w:r>
          </w:p>
        </w:tc>
        <w:tc>
          <w:tcPr>
            <w:tcW w:w="850" w:type="dxa"/>
            <w:tcBorders>
              <w:top w:val="single" w:sz="4" w:space="0" w:color="auto"/>
              <w:left w:val="single" w:sz="4" w:space="0" w:color="auto"/>
              <w:bottom w:val="single" w:sz="4" w:space="0" w:color="auto"/>
              <w:right w:val="single" w:sz="4" w:space="0" w:color="auto"/>
            </w:tcBorders>
            <w:noWrap/>
            <w:hideMark/>
          </w:tcPr>
          <w:p w14:paraId="2B17A58A" w14:textId="77777777" w:rsidR="00D76052" w:rsidRDefault="00D76052">
            <w:pPr>
              <w:pStyle w:val="TAC"/>
              <w:rPr>
                <w:lang w:eastAsia="en-GB"/>
              </w:rPr>
            </w:pPr>
            <w:r>
              <w:rPr>
                <w:rFonts w:cs="Arial"/>
                <w:sz w:val="16"/>
                <w:szCs w:val="16"/>
              </w:rPr>
              <w:t>0.00625</w:t>
            </w:r>
          </w:p>
        </w:tc>
        <w:tc>
          <w:tcPr>
            <w:tcW w:w="928" w:type="dxa"/>
            <w:tcBorders>
              <w:top w:val="single" w:sz="4" w:space="0" w:color="auto"/>
              <w:left w:val="single" w:sz="4" w:space="0" w:color="auto"/>
              <w:bottom w:val="single" w:sz="4" w:space="0" w:color="auto"/>
              <w:right w:val="single" w:sz="4" w:space="0" w:color="auto"/>
            </w:tcBorders>
            <w:noWrap/>
            <w:hideMark/>
          </w:tcPr>
          <w:p w14:paraId="45367287" w14:textId="77777777" w:rsidR="00D76052" w:rsidRDefault="00D76052">
            <w:pPr>
              <w:pStyle w:val="TAC"/>
              <w:rPr>
                <w:lang w:eastAsia="en-GB"/>
              </w:rPr>
            </w:pPr>
            <w:r>
              <w:rPr>
                <w:rFonts w:cs="Arial"/>
                <w:sz w:val="16"/>
                <w:szCs w:val="16"/>
              </w:rPr>
              <w:t>11, 15</w:t>
            </w:r>
          </w:p>
        </w:tc>
      </w:tr>
      <w:tr w:rsidR="00D76052" w14:paraId="1C6A3D63"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7808CAC7" w14:textId="77777777" w:rsidR="00D76052" w:rsidRDefault="00D76052">
            <w:pPr>
              <w:pStyle w:val="TAC"/>
              <w:rPr>
                <w:lang w:eastAsia="en-GB"/>
              </w:rPr>
            </w:pPr>
            <w:r>
              <w:t>n14</w:t>
            </w:r>
          </w:p>
        </w:tc>
        <w:tc>
          <w:tcPr>
            <w:tcW w:w="2831" w:type="dxa"/>
            <w:tcBorders>
              <w:top w:val="single" w:sz="4" w:space="0" w:color="auto"/>
              <w:left w:val="single" w:sz="4" w:space="0" w:color="auto"/>
              <w:bottom w:val="single" w:sz="4" w:space="0" w:color="auto"/>
              <w:right w:val="single" w:sz="4" w:space="0" w:color="auto"/>
            </w:tcBorders>
            <w:hideMark/>
          </w:tcPr>
          <w:p w14:paraId="04582F08" w14:textId="77777777" w:rsidR="00D76052" w:rsidRDefault="00D76052">
            <w:pPr>
              <w:pStyle w:val="TAL"/>
              <w:rPr>
                <w:lang w:eastAsia="en-GB"/>
              </w:rPr>
            </w:pPr>
            <w:r>
              <w:t>E-</w:t>
            </w:r>
            <w:proofErr w:type="spellStart"/>
            <w:r>
              <w:t>UTRA</w:t>
            </w:r>
            <w:proofErr w:type="spellEnd"/>
            <w:r>
              <w:t xml:space="preserve"> Band 2, 4, 5, 12, 13, 14, 17</w:t>
            </w:r>
            <w:r>
              <w:rPr>
                <w:lang w:eastAsia="zh-CN"/>
              </w:rPr>
              <w:t xml:space="preserve">, 23, 24, 25, 26, 27, 29, 30, 41, 48, 53, </w:t>
            </w:r>
            <w:r>
              <w:t xml:space="preserve">54, </w:t>
            </w:r>
            <w:r>
              <w:rPr>
                <w:lang w:eastAsia="zh-CN"/>
              </w:rPr>
              <w:t>66, 70, 71, 85, 103</w:t>
            </w:r>
          </w:p>
        </w:tc>
        <w:tc>
          <w:tcPr>
            <w:tcW w:w="810" w:type="dxa"/>
            <w:tcBorders>
              <w:top w:val="single" w:sz="4" w:space="0" w:color="auto"/>
              <w:left w:val="single" w:sz="4" w:space="0" w:color="auto"/>
              <w:bottom w:val="single" w:sz="4" w:space="0" w:color="auto"/>
              <w:right w:val="single" w:sz="4" w:space="0" w:color="auto"/>
            </w:tcBorders>
            <w:hideMark/>
          </w:tcPr>
          <w:p w14:paraId="4610E740" w14:textId="77777777" w:rsidR="00D76052" w:rsidRDefault="00D76052">
            <w:pPr>
              <w:pStyle w:val="TAC"/>
              <w:rPr>
                <w:lang w:eastAsia="en-GB"/>
              </w:rPr>
            </w:pPr>
            <w:proofErr w:type="spellStart"/>
            <w:r>
              <w:t>FD</w:t>
            </w:r>
            <w:r>
              <w:rPr>
                <w:vertAlign w:val="subscript"/>
              </w:rPr>
              <w:t>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1845593"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CD39B48" w14:textId="77777777" w:rsidR="00D76052" w:rsidRDefault="00D76052">
            <w:pPr>
              <w:pStyle w:val="TAC"/>
              <w:rPr>
                <w:lang w:eastAsia="en-GB"/>
              </w:rPr>
            </w:pPr>
            <w:proofErr w:type="spellStart"/>
            <w:r>
              <w:t>FD</w:t>
            </w:r>
            <w:r>
              <w:rPr>
                <w:vertAlign w:val="subscript"/>
              </w:rPr>
              <w:t>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CF8D971"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1BABE68"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24278D73" w14:textId="77777777" w:rsidR="00D76052" w:rsidRDefault="00D76052">
            <w:pPr>
              <w:pStyle w:val="TAC"/>
              <w:rPr>
                <w:lang w:eastAsia="en-GB"/>
              </w:rPr>
            </w:pPr>
          </w:p>
        </w:tc>
      </w:tr>
      <w:tr w:rsidR="00D76052" w14:paraId="7A84D27A" w14:textId="77777777" w:rsidTr="00D76052">
        <w:trPr>
          <w:trHeight w:val="225"/>
          <w:jc w:val="center"/>
        </w:trPr>
        <w:tc>
          <w:tcPr>
            <w:tcW w:w="959" w:type="dxa"/>
            <w:tcBorders>
              <w:top w:val="nil"/>
              <w:left w:val="single" w:sz="4" w:space="0" w:color="auto"/>
              <w:bottom w:val="nil"/>
              <w:right w:val="single" w:sz="4" w:space="0" w:color="auto"/>
            </w:tcBorders>
          </w:tcPr>
          <w:p w14:paraId="32C1B2D1"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4BF5CA13" w14:textId="77777777" w:rsidR="00D76052" w:rsidRDefault="00D76052">
            <w:pPr>
              <w:pStyle w:val="TAL"/>
              <w:rPr>
                <w:lang w:eastAsia="en-GB"/>
              </w:rPr>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2F56260D"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6FE90D3"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3F06A8CC"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D867226"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9D6060E"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2B3104B" w14:textId="77777777" w:rsidR="00D76052" w:rsidRDefault="00D76052">
            <w:pPr>
              <w:pStyle w:val="TAC"/>
              <w:rPr>
                <w:lang w:eastAsia="en-GB"/>
              </w:rPr>
            </w:pPr>
            <w:r>
              <w:t>2</w:t>
            </w:r>
          </w:p>
        </w:tc>
      </w:tr>
      <w:tr w:rsidR="00D76052" w14:paraId="549D409A" w14:textId="77777777" w:rsidTr="00D76052">
        <w:trPr>
          <w:trHeight w:val="225"/>
          <w:jc w:val="center"/>
        </w:trPr>
        <w:tc>
          <w:tcPr>
            <w:tcW w:w="959" w:type="dxa"/>
            <w:tcBorders>
              <w:top w:val="nil"/>
              <w:left w:val="single" w:sz="4" w:space="0" w:color="auto"/>
              <w:bottom w:val="nil"/>
              <w:right w:val="single" w:sz="4" w:space="0" w:color="auto"/>
            </w:tcBorders>
          </w:tcPr>
          <w:p w14:paraId="548B8C3A"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088F7B4B"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379A725" w14:textId="77777777" w:rsidR="00D76052" w:rsidRDefault="00D76052">
            <w:pPr>
              <w:pStyle w:val="TAC"/>
              <w:rPr>
                <w:lang w:eastAsia="en-GB"/>
              </w:rPr>
            </w:pPr>
            <w:r>
              <w:t>769</w:t>
            </w:r>
          </w:p>
        </w:tc>
        <w:tc>
          <w:tcPr>
            <w:tcW w:w="540" w:type="dxa"/>
            <w:tcBorders>
              <w:top w:val="single" w:sz="4" w:space="0" w:color="auto"/>
              <w:left w:val="single" w:sz="4" w:space="0" w:color="auto"/>
              <w:bottom w:val="single" w:sz="4" w:space="0" w:color="auto"/>
              <w:right w:val="single" w:sz="4" w:space="0" w:color="auto"/>
            </w:tcBorders>
            <w:hideMark/>
          </w:tcPr>
          <w:p w14:paraId="6D0DE113"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48807D4E" w14:textId="77777777" w:rsidR="00D76052" w:rsidRDefault="00D76052">
            <w:pPr>
              <w:pStyle w:val="TAC"/>
              <w:rPr>
                <w:lang w:eastAsia="en-GB"/>
              </w:rPr>
            </w:pPr>
            <w:r>
              <w:t>775</w:t>
            </w:r>
          </w:p>
        </w:tc>
        <w:tc>
          <w:tcPr>
            <w:tcW w:w="1133" w:type="dxa"/>
            <w:tcBorders>
              <w:top w:val="single" w:sz="4" w:space="0" w:color="auto"/>
              <w:left w:val="single" w:sz="4" w:space="0" w:color="auto"/>
              <w:bottom w:val="single" w:sz="4" w:space="0" w:color="auto"/>
              <w:right w:val="single" w:sz="4" w:space="0" w:color="auto"/>
            </w:tcBorders>
            <w:hideMark/>
          </w:tcPr>
          <w:p w14:paraId="0453E64B" w14:textId="77777777" w:rsidR="00D76052" w:rsidRDefault="00D76052">
            <w:pPr>
              <w:pStyle w:val="TAC"/>
              <w:rPr>
                <w:lang w:eastAsia="en-GB"/>
              </w:rPr>
            </w:pPr>
            <w:r>
              <w:t>-35</w:t>
            </w:r>
          </w:p>
        </w:tc>
        <w:tc>
          <w:tcPr>
            <w:tcW w:w="850" w:type="dxa"/>
            <w:tcBorders>
              <w:top w:val="single" w:sz="4" w:space="0" w:color="auto"/>
              <w:left w:val="single" w:sz="4" w:space="0" w:color="auto"/>
              <w:bottom w:val="single" w:sz="4" w:space="0" w:color="auto"/>
              <w:right w:val="single" w:sz="4" w:space="0" w:color="auto"/>
            </w:tcBorders>
            <w:noWrap/>
            <w:hideMark/>
          </w:tcPr>
          <w:p w14:paraId="21B66D44" w14:textId="77777777" w:rsidR="00D76052" w:rsidRDefault="00D76052">
            <w:pPr>
              <w:pStyle w:val="TAC"/>
              <w:rPr>
                <w:lang w:eastAsia="en-GB"/>
              </w:rPr>
            </w:pPr>
            <w:r>
              <w:t>0.00625</w:t>
            </w:r>
          </w:p>
        </w:tc>
        <w:tc>
          <w:tcPr>
            <w:tcW w:w="928" w:type="dxa"/>
            <w:tcBorders>
              <w:top w:val="single" w:sz="4" w:space="0" w:color="auto"/>
              <w:left w:val="single" w:sz="4" w:space="0" w:color="auto"/>
              <w:bottom w:val="single" w:sz="4" w:space="0" w:color="auto"/>
              <w:right w:val="single" w:sz="4" w:space="0" w:color="auto"/>
            </w:tcBorders>
            <w:noWrap/>
            <w:hideMark/>
          </w:tcPr>
          <w:p w14:paraId="6E8A8F02" w14:textId="77777777" w:rsidR="00D76052" w:rsidRDefault="00D76052">
            <w:pPr>
              <w:pStyle w:val="TAC"/>
              <w:rPr>
                <w:lang w:eastAsia="en-GB"/>
              </w:rPr>
            </w:pPr>
            <w:r>
              <w:t>12, 15</w:t>
            </w:r>
          </w:p>
        </w:tc>
      </w:tr>
      <w:tr w:rsidR="00D76052" w14:paraId="529C5C5E"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2FC43DF8"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168A2DC3"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E0A3D13" w14:textId="77777777" w:rsidR="00D76052" w:rsidRDefault="00D76052">
            <w:pPr>
              <w:pStyle w:val="TAC"/>
              <w:rPr>
                <w:lang w:eastAsia="en-GB"/>
              </w:rPr>
            </w:pPr>
            <w:r>
              <w:t>799</w:t>
            </w:r>
          </w:p>
        </w:tc>
        <w:tc>
          <w:tcPr>
            <w:tcW w:w="540" w:type="dxa"/>
            <w:tcBorders>
              <w:top w:val="single" w:sz="4" w:space="0" w:color="auto"/>
              <w:left w:val="single" w:sz="4" w:space="0" w:color="auto"/>
              <w:bottom w:val="single" w:sz="4" w:space="0" w:color="auto"/>
              <w:right w:val="single" w:sz="4" w:space="0" w:color="auto"/>
            </w:tcBorders>
            <w:hideMark/>
          </w:tcPr>
          <w:p w14:paraId="79D5D452"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B3F4680" w14:textId="77777777" w:rsidR="00D76052" w:rsidRDefault="00D76052">
            <w:pPr>
              <w:pStyle w:val="TAC"/>
              <w:rPr>
                <w:lang w:eastAsia="en-GB"/>
              </w:rPr>
            </w:pPr>
            <w:r>
              <w:t>805</w:t>
            </w:r>
          </w:p>
        </w:tc>
        <w:tc>
          <w:tcPr>
            <w:tcW w:w="1133" w:type="dxa"/>
            <w:tcBorders>
              <w:top w:val="single" w:sz="4" w:space="0" w:color="auto"/>
              <w:left w:val="single" w:sz="4" w:space="0" w:color="auto"/>
              <w:bottom w:val="single" w:sz="4" w:space="0" w:color="auto"/>
              <w:right w:val="single" w:sz="4" w:space="0" w:color="auto"/>
            </w:tcBorders>
            <w:hideMark/>
          </w:tcPr>
          <w:p w14:paraId="658067F3" w14:textId="77777777" w:rsidR="00D76052" w:rsidRDefault="00D76052">
            <w:pPr>
              <w:pStyle w:val="TAC"/>
              <w:rPr>
                <w:lang w:eastAsia="en-GB"/>
              </w:rPr>
            </w:pPr>
            <w:r>
              <w:t>-35</w:t>
            </w:r>
          </w:p>
        </w:tc>
        <w:tc>
          <w:tcPr>
            <w:tcW w:w="850" w:type="dxa"/>
            <w:tcBorders>
              <w:top w:val="single" w:sz="4" w:space="0" w:color="auto"/>
              <w:left w:val="single" w:sz="4" w:space="0" w:color="auto"/>
              <w:bottom w:val="single" w:sz="4" w:space="0" w:color="auto"/>
              <w:right w:val="single" w:sz="4" w:space="0" w:color="auto"/>
            </w:tcBorders>
            <w:noWrap/>
            <w:hideMark/>
          </w:tcPr>
          <w:p w14:paraId="0A20D21D" w14:textId="77777777" w:rsidR="00D76052" w:rsidRDefault="00D76052">
            <w:pPr>
              <w:pStyle w:val="TAC"/>
              <w:rPr>
                <w:lang w:eastAsia="en-GB"/>
              </w:rPr>
            </w:pPr>
            <w:r>
              <w:t>0.00625</w:t>
            </w:r>
          </w:p>
        </w:tc>
        <w:tc>
          <w:tcPr>
            <w:tcW w:w="928" w:type="dxa"/>
            <w:tcBorders>
              <w:top w:val="single" w:sz="4" w:space="0" w:color="auto"/>
              <w:left w:val="single" w:sz="4" w:space="0" w:color="auto"/>
              <w:bottom w:val="single" w:sz="4" w:space="0" w:color="auto"/>
              <w:right w:val="single" w:sz="4" w:space="0" w:color="auto"/>
            </w:tcBorders>
            <w:noWrap/>
            <w:hideMark/>
          </w:tcPr>
          <w:p w14:paraId="2829472D" w14:textId="77777777" w:rsidR="00D76052" w:rsidRDefault="00D76052">
            <w:pPr>
              <w:pStyle w:val="TAC"/>
              <w:rPr>
                <w:lang w:eastAsia="en-GB"/>
              </w:rPr>
            </w:pPr>
            <w:r>
              <w:t>11, 12, 15</w:t>
            </w:r>
          </w:p>
        </w:tc>
      </w:tr>
      <w:tr w:rsidR="00D76052" w14:paraId="762DE609"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539065E1" w14:textId="77777777" w:rsidR="00D76052" w:rsidRDefault="00D76052">
            <w:pPr>
              <w:pStyle w:val="TAC"/>
              <w:rPr>
                <w:lang w:eastAsia="en-GB"/>
              </w:rPr>
            </w:pPr>
            <w:r>
              <w:rPr>
                <w:rFonts w:eastAsia="Yu Mincho"/>
                <w:lang w:eastAsia="ja-JP"/>
              </w:rPr>
              <w:t>n18</w:t>
            </w:r>
          </w:p>
        </w:tc>
        <w:tc>
          <w:tcPr>
            <w:tcW w:w="2831" w:type="dxa"/>
            <w:tcBorders>
              <w:top w:val="single" w:sz="4" w:space="0" w:color="auto"/>
              <w:left w:val="single" w:sz="4" w:space="0" w:color="auto"/>
              <w:bottom w:val="single" w:sz="4" w:space="0" w:color="auto"/>
              <w:right w:val="single" w:sz="4" w:space="0" w:color="auto"/>
            </w:tcBorders>
            <w:hideMark/>
          </w:tcPr>
          <w:p w14:paraId="65A13982" w14:textId="77777777" w:rsidR="00D76052" w:rsidRDefault="00D76052">
            <w:pPr>
              <w:pStyle w:val="TAL"/>
              <w:rPr>
                <w:lang w:val="sv-FI" w:eastAsia="zh-CN"/>
              </w:rPr>
            </w:pPr>
            <w:r>
              <w:rPr>
                <w:lang w:val="sv-FI"/>
              </w:rPr>
              <w:t>E-UTRA Band 1, 3, 11, 21, 34</w:t>
            </w:r>
            <w:r>
              <w:rPr>
                <w:lang w:val="sv-FI" w:eastAsia="ja-JP"/>
              </w:rPr>
              <w:t>, 40, 42, 65</w:t>
            </w:r>
          </w:p>
          <w:p w14:paraId="75282915" w14:textId="77777777" w:rsidR="00D76052" w:rsidRDefault="00D76052">
            <w:pPr>
              <w:pStyle w:val="TAL"/>
              <w:rPr>
                <w:lang w:val="sv-FI" w:eastAsia="en-GB"/>
              </w:rPr>
            </w:pPr>
            <w:r>
              <w:rPr>
                <w:lang w:val="sv-FI" w:eastAsia="zh-CN"/>
              </w:rPr>
              <w:t>NR Band n79</w:t>
            </w:r>
          </w:p>
        </w:tc>
        <w:tc>
          <w:tcPr>
            <w:tcW w:w="810" w:type="dxa"/>
            <w:tcBorders>
              <w:top w:val="single" w:sz="4" w:space="0" w:color="auto"/>
              <w:left w:val="single" w:sz="4" w:space="0" w:color="auto"/>
              <w:bottom w:val="single" w:sz="4" w:space="0" w:color="auto"/>
              <w:right w:val="single" w:sz="4" w:space="0" w:color="auto"/>
            </w:tcBorders>
            <w:hideMark/>
          </w:tcPr>
          <w:p w14:paraId="20BD0A4F"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F413FF6"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53F69E0"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CCDA856"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8BFF602"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774D93D9" w14:textId="77777777" w:rsidR="00D76052" w:rsidRDefault="00D76052">
            <w:pPr>
              <w:pStyle w:val="TAC"/>
              <w:rPr>
                <w:lang w:eastAsia="en-GB"/>
              </w:rPr>
            </w:pPr>
          </w:p>
        </w:tc>
      </w:tr>
      <w:tr w:rsidR="00D76052" w14:paraId="018F99D6" w14:textId="77777777" w:rsidTr="00D76052">
        <w:trPr>
          <w:trHeight w:val="225"/>
          <w:jc w:val="center"/>
        </w:trPr>
        <w:tc>
          <w:tcPr>
            <w:tcW w:w="959" w:type="dxa"/>
            <w:tcBorders>
              <w:top w:val="nil"/>
              <w:left w:val="single" w:sz="4" w:space="0" w:color="auto"/>
              <w:bottom w:val="nil"/>
              <w:right w:val="single" w:sz="4" w:space="0" w:color="auto"/>
            </w:tcBorders>
          </w:tcPr>
          <w:p w14:paraId="59DEF15C"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58DE4DA2" w14:textId="77777777" w:rsidR="00D76052" w:rsidRDefault="00D76052">
            <w:pPr>
              <w:pStyle w:val="TAL"/>
              <w:rPr>
                <w:lang w:eastAsia="en-GB"/>
              </w:rPr>
            </w:pPr>
            <w:r>
              <w:rPr>
                <w:lang w:eastAsia="zh-CN"/>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63551950"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2B90D9E"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204C5465"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B4E730C"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BA04A5A"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F516B56" w14:textId="77777777" w:rsidR="00D76052" w:rsidRDefault="00D76052">
            <w:pPr>
              <w:pStyle w:val="TAC"/>
              <w:rPr>
                <w:lang w:eastAsia="en-GB"/>
              </w:rPr>
            </w:pPr>
            <w:r>
              <w:rPr>
                <w:rFonts w:eastAsia="Yu Mincho"/>
                <w:lang w:eastAsia="ja-JP"/>
              </w:rPr>
              <w:t>2</w:t>
            </w:r>
          </w:p>
        </w:tc>
      </w:tr>
      <w:tr w:rsidR="00D76052" w14:paraId="06823482" w14:textId="77777777" w:rsidTr="00D76052">
        <w:trPr>
          <w:trHeight w:val="225"/>
          <w:jc w:val="center"/>
        </w:trPr>
        <w:tc>
          <w:tcPr>
            <w:tcW w:w="959" w:type="dxa"/>
            <w:tcBorders>
              <w:top w:val="nil"/>
              <w:left w:val="single" w:sz="4" w:space="0" w:color="auto"/>
              <w:bottom w:val="nil"/>
              <w:right w:val="single" w:sz="4" w:space="0" w:color="auto"/>
            </w:tcBorders>
          </w:tcPr>
          <w:p w14:paraId="7D0D672D"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63C31A6"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E495564" w14:textId="77777777" w:rsidR="00D76052" w:rsidRDefault="00D76052">
            <w:pPr>
              <w:pStyle w:val="TAC"/>
              <w:rPr>
                <w:lang w:eastAsia="en-GB"/>
              </w:rPr>
            </w:pPr>
            <w:r>
              <w:rPr>
                <w:rFonts w:cs="Arial"/>
              </w:rPr>
              <w:t>758</w:t>
            </w:r>
          </w:p>
        </w:tc>
        <w:tc>
          <w:tcPr>
            <w:tcW w:w="540" w:type="dxa"/>
            <w:tcBorders>
              <w:top w:val="single" w:sz="4" w:space="0" w:color="auto"/>
              <w:left w:val="single" w:sz="4" w:space="0" w:color="auto"/>
              <w:bottom w:val="single" w:sz="4" w:space="0" w:color="auto"/>
              <w:right w:val="single" w:sz="4" w:space="0" w:color="auto"/>
            </w:tcBorders>
            <w:hideMark/>
          </w:tcPr>
          <w:p w14:paraId="6E5DBDFC" w14:textId="77777777" w:rsidR="00D76052" w:rsidRDefault="00D76052">
            <w:pPr>
              <w:pStyle w:val="TAC"/>
              <w:rPr>
                <w:lang w:eastAsia="en-GB"/>
              </w:rPr>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1D4E5287" w14:textId="77777777" w:rsidR="00D76052" w:rsidRDefault="00D76052">
            <w:pPr>
              <w:pStyle w:val="TAC"/>
              <w:rPr>
                <w:lang w:eastAsia="en-GB"/>
              </w:rPr>
            </w:pPr>
            <w:r>
              <w:rPr>
                <w:rFonts w:cs="Arial"/>
              </w:rPr>
              <w:t>799</w:t>
            </w:r>
          </w:p>
        </w:tc>
        <w:tc>
          <w:tcPr>
            <w:tcW w:w="1133" w:type="dxa"/>
            <w:tcBorders>
              <w:top w:val="single" w:sz="4" w:space="0" w:color="auto"/>
              <w:left w:val="single" w:sz="4" w:space="0" w:color="auto"/>
              <w:bottom w:val="single" w:sz="4" w:space="0" w:color="auto"/>
              <w:right w:val="single" w:sz="4" w:space="0" w:color="auto"/>
            </w:tcBorders>
            <w:hideMark/>
          </w:tcPr>
          <w:p w14:paraId="60C0C0C2" w14:textId="77777777" w:rsidR="00D76052" w:rsidRDefault="00D76052">
            <w:pPr>
              <w:pStyle w:val="TAC"/>
              <w:rPr>
                <w:lang w:eastAsia="en-GB"/>
              </w:rPr>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5DAFC9C3" w14:textId="77777777" w:rsidR="00D76052" w:rsidRDefault="00D76052">
            <w:pPr>
              <w:pStyle w:val="TAC"/>
              <w:rPr>
                <w:lang w:eastAsia="en-GB"/>
              </w:rPr>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3BDC1E46" w14:textId="77777777" w:rsidR="00D76052" w:rsidRDefault="00D76052">
            <w:pPr>
              <w:pStyle w:val="TAC"/>
              <w:rPr>
                <w:lang w:eastAsia="en-GB"/>
              </w:rPr>
            </w:pPr>
          </w:p>
        </w:tc>
      </w:tr>
      <w:tr w:rsidR="00D76052" w14:paraId="3F59C3BF" w14:textId="77777777" w:rsidTr="00D76052">
        <w:trPr>
          <w:trHeight w:val="225"/>
          <w:jc w:val="center"/>
        </w:trPr>
        <w:tc>
          <w:tcPr>
            <w:tcW w:w="959" w:type="dxa"/>
            <w:tcBorders>
              <w:top w:val="nil"/>
              <w:left w:val="single" w:sz="4" w:space="0" w:color="auto"/>
              <w:bottom w:val="nil"/>
              <w:right w:val="single" w:sz="4" w:space="0" w:color="auto"/>
            </w:tcBorders>
          </w:tcPr>
          <w:p w14:paraId="4C2500DE"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29F33D8"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094AE39" w14:textId="77777777" w:rsidR="00D76052" w:rsidRDefault="00D76052">
            <w:pPr>
              <w:pStyle w:val="TAC"/>
              <w:rPr>
                <w:lang w:eastAsia="en-GB"/>
              </w:rPr>
            </w:pPr>
            <w:r>
              <w:rPr>
                <w:rFonts w:cs="Arial"/>
              </w:rPr>
              <w:t>799</w:t>
            </w:r>
          </w:p>
        </w:tc>
        <w:tc>
          <w:tcPr>
            <w:tcW w:w="540" w:type="dxa"/>
            <w:tcBorders>
              <w:top w:val="single" w:sz="4" w:space="0" w:color="auto"/>
              <w:left w:val="single" w:sz="4" w:space="0" w:color="auto"/>
              <w:bottom w:val="single" w:sz="4" w:space="0" w:color="auto"/>
              <w:right w:val="single" w:sz="4" w:space="0" w:color="auto"/>
            </w:tcBorders>
            <w:hideMark/>
          </w:tcPr>
          <w:p w14:paraId="12ECA8DC" w14:textId="77777777" w:rsidR="00D76052" w:rsidRDefault="00D76052">
            <w:pPr>
              <w:pStyle w:val="TAC"/>
              <w:rPr>
                <w:lang w:eastAsia="en-GB"/>
              </w:rPr>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1C16C5D5" w14:textId="77777777" w:rsidR="00D76052" w:rsidRDefault="00D76052">
            <w:pPr>
              <w:pStyle w:val="TAC"/>
              <w:rPr>
                <w:lang w:eastAsia="en-GB"/>
              </w:rPr>
            </w:pPr>
            <w:r>
              <w:rPr>
                <w:rFonts w:cs="Arial"/>
              </w:rPr>
              <w:t>803</w:t>
            </w:r>
          </w:p>
        </w:tc>
        <w:tc>
          <w:tcPr>
            <w:tcW w:w="1133" w:type="dxa"/>
            <w:tcBorders>
              <w:top w:val="single" w:sz="4" w:space="0" w:color="auto"/>
              <w:left w:val="single" w:sz="4" w:space="0" w:color="auto"/>
              <w:bottom w:val="single" w:sz="4" w:space="0" w:color="auto"/>
              <w:right w:val="single" w:sz="4" w:space="0" w:color="auto"/>
            </w:tcBorders>
            <w:hideMark/>
          </w:tcPr>
          <w:p w14:paraId="30B041EA" w14:textId="77777777" w:rsidR="00D76052" w:rsidRDefault="00D76052">
            <w:pPr>
              <w:pStyle w:val="TAC"/>
              <w:rPr>
                <w:lang w:eastAsia="en-GB"/>
              </w:rPr>
            </w:pPr>
            <w:r>
              <w:rPr>
                <w:rFonts w:cs="Arial"/>
              </w:rPr>
              <w:t>-40</w:t>
            </w:r>
          </w:p>
        </w:tc>
        <w:tc>
          <w:tcPr>
            <w:tcW w:w="850" w:type="dxa"/>
            <w:tcBorders>
              <w:top w:val="single" w:sz="4" w:space="0" w:color="auto"/>
              <w:left w:val="single" w:sz="4" w:space="0" w:color="auto"/>
              <w:bottom w:val="single" w:sz="4" w:space="0" w:color="auto"/>
              <w:right w:val="single" w:sz="4" w:space="0" w:color="auto"/>
            </w:tcBorders>
            <w:noWrap/>
            <w:hideMark/>
          </w:tcPr>
          <w:p w14:paraId="74DD770F" w14:textId="77777777" w:rsidR="00D76052" w:rsidRDefault="00D76052">
            <w:pPr>
              <w:pStyle w:val="TAC"/>
              <w:rPr>
                <w:lang w:eastAsia="en-GB"/>
              </w:rPr>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6F2D7E78" w14:textId="77777777" w:rsidR="00D76052" w:rsidRDefault="00D76052">
            <w:pPr>
              <w:pStyle w:val="TAC"/>
              <w:rPr>
                <w:lang w:eastAsia="en-GB"/>
              </w:rPr>
            </w:pPr>
          </w:p>
        </w:tc>
      </w:tr>
      <w:tr w:rsidR="00D76052" w14:paraId="3D76BF72" w14:textId="77777777" w:rsidTr="00D76052">
        <w:trPr>
          <w:trHeight w:val="225"/>
          <w:jc w:val="center"/>
        </w:trPr>
        <w:tc>
          <w:tcPr>
            <w:tcW w:w="959" w:type="dxa"/>
            <w:tcBorders>
              <w:top w:val="nil"/>
              <w:left w:val="single" w:sz="4" w:space="0" w:color="auto"/>
              <w:bottom w:val="nil"/>
              <w:right w:val="single" w:sz="4" w:space="0" w:color="auto"/>
            </w:tcBorders>
          </w:tcPr>
          <w:p w14:paraId="71B73D7E"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1DBEF313"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17FF3BF" w14:textId="77777777" w:rsidR="00D76052" w:rsidRDefault="00D76052">
            <w:pPr>
              <w:pStyle w:val="TAC"/>
              <w:rPr>
                <w:lang w:eastAsia="en-GB"/>
              </w:rPr>
            </w:pPr>
            <w:r>
              <w:rPr>
                <w:rFonts w:cs="Arial"/>
              </w:rPr>
              <w:t>860</w:t>
            </w:r>
          </w:p>
        </w:tc>
        <w:tc>
          <w:tcPr>
            <w:tcW w:w="540" w:type="dxa"/>
            <w:tcBorders>
              <w:top w:val="single" w:sz="4" w:space="0" w:color="auto"/>
              <w:left w:val="single" w:sz="4" w:space="0" w:color="auto"/>
              <w:bottom w:val="single" w:sz="4" w:space="0" w:color="auto"/>
              <w:right w:val="single" w:sz="4" w:space="0" w:color="auto"/>
            </w:tcBorders>
            <w:hideMark/>
          </w:tcPr>
          <w:p w14:paraId="64B6CA0A" w14:textId="77777777" w:rsidR="00D76052" w:rsidRDefault="00D76052">
            <w:pPr>
              <w:pStyle w:val="TAC"/>
              <w:rPr>
                <w:lang w:eastAsia="en-GB"/>
              </w:rPr>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5371D1CD" w14:textId="77777777" w:rsidR="00D76052" w:rsidRDefault="00D76052">
            <w:pPr>
              <w:pStyle w:val="TAC"/>
              <w:rPr>
                <w:lang w:eastAsia="en-GB"/>
              </w:rPr>
            </w:pPr>
            <w:r>
              <w:rPr>
                <w:rFonts w:cs="Arial"/>
              </w:rPr>
              <w:t>890</w:t>
            </w:r>
          </w:p>
        </w:tc>
        <w:tc>
          <w:tcPr>
            <w:tcW w:w="1133" w:type="dxa"/>
            <w:tcBorders>
              <w:top w:val="single" w:sz="4" w:space="0" w:color="auto"/>
              <w:left w:val="single" w:sz="4" w:space="0" w:color="auto"/>
              <w:bottom w:val="single" w:sz="4" w:space="0" w:color="auto"/>
              <w:right w:val="single" w:sz="4" w:space="0" w:color="auto"/>
            </w:tcBorders>
            <w:hideMark/>
          </w:tcPr>
          <w:p w14:paraId="508A7C17" w14:textId="77777777" w:rsidR="00D76052" w:rsidRDefault="00D76052">
            <w:pPr>
              <w:pStyle w:val="TAC"/>
              <w:rPr>
                <w:lang w:eastAsia="en-GB"/>
              </w:rPr>
            </w:pPr>
            <w:r>
              <w:rPr>
                <w:rFonts w:cs="Arial"/>
              </w:rPr>
              <w:t>-40</w:t>
            </w:r>
          </w:p>
        </w:tc>
        <w:tc>
          <w:tcPr>
            <w:tcW w:w="850" w:type="dxa"/>
            <w:tcBorders>
              <w:top w:val="single" w:sz="4" w:space="0" w:color="auto"/>
              <w:left w:val="single" w:sz="4" w:space="0" w:color="auto"/>
              <w:bottom w:val="single" w:sz="4" w:space="0" w:color="auto"/>
              <w:right w:val="single" w:sz="4" w:space="0" w:color="auto"/>
            </w:tcBorders>
            <w:noWrap/>
            <w:hideMark/>
          </w:tcPr>
          <w:p w14:paraId="6BC7574B" w14:textId="77777777" w:rsidR="00D76052" w:rsidRDefault="00D76052">
            <w:pPr>
              <w:pStyle w:val="TAC"/>
              <w:rPr>
                <w:lang w:eastAsia="en-GB"/>
              </w:rPr>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596CC963" w14:textId="77777777" w:rsidR="00D76052" w:rsidRDefault="00D76052">
            <w:pPr>
              <w:pStyle w:val="TAC"/>
              <w:rPr>
                <w:lang w:eastAsia="en-GB"/>
              </w:rPr>
            </w:pPr>
          </w:p>
        </w:tc>
      </w:tr>
      <w:tr w:rsidR="00D76052" w14:paraId="4DB458C5" w14:textId="77777777" w:rsidTr="00D76052">
        <w:trPr>
          <w:trHeight w:val="225"/>
          <w:jc w:val="center"/>
        </w:trPr>
        <w:tc>
          <w:tcPr>
            <w:tcW w:w="959" w:type="dxa"/>
            <w:tcBorders>
              <w:top w:val="nil"/>
              <w:left w:val="single" w:sz="4" w:space="0" w:color="auto"/>
              <w:bottom w:val="nil"/>
              <w:right w:val="single" w:sz="4" w:space="0" w:color="auto"/>
            </w:tcBorders>
          </w:tcPr>
          <w:p w14:paraId="0F9B4226"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2455517"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8DE306B" w14:textId="77777777" w:rsidR="00D76052" w:rsidRDefault="00D76052">
            <w:pPr>
              <w:pStyle w:val="TAC"/>
              <w:rPr>
                <w:lang w:eastAsia="en-GB"/>
              </w:rPr>
            </w:pPr>
            <w:r>
              <w:rPr>
                <w:rFonts w:cs="Arial"/>
              </w:rPr>
              <w:t>945</w:t>
            </w:r>
          </w:p>
        </w:tc>
        <w:tc>
          <w:tcPr>
            <w:tcW w:w="540" w:type="dxa"/>
            <w:tcBorders>
              <w:top w:val="single" w:sz="4" w:space="0" w:color="auto"/>
              <w:left w:val="single" w:sz="4" w:space="0" w:color="auto"/>
              <w:bottom w:val="single" w:sz="4" w:space="0" w:color="auto"/>
              <w:right w:val="single" w:sz="4" w:space="0" w:color="auto"/>
            </w:tcBorders>
            <w:hideMark/>
          </w:tcPr>
          <w:p w14:paraId="0EF44347" w14:textId="77777777" w:rsidR="00D76052" w:rsidRDefault="00D76052">
            <w:pPr>
              <w:pStyle w:val="TAC"/>
              <w:rPr>
                <w:lang w:eastAsia="en-GB"/>
              </w:rPr>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4BC5BC6E" w14:textId="77777777" w:rsidR="00D76052" w:rsidRDefault="00D76052">
            <w:pPr>
              <w:pStyle w:val="TAC"/>
              <w:rPr>
                <w:lang w:eastAsia="en-GB"/>
              </w:rPr>
            </w:pPr>
            <w:r>
              <w:rPr>
                <w:rFonts w:cs="Arial"/>
              </w:rPr>
              <w:t>960</w:t>
            </w:r>
          </w:p>
        </w:tc>
        <w:tc>
          <w:tcPr>
            <w:tcW w:w="1133" w:type="dxa"/>
            <w:tcBorders>
              <w:top w:val="single" w:sz="4" w:space="0" w:color="auto"/>
              <w:left w:val="single" w:sz="4" w:space="0" w:color="auto"/>
              <w:bottom w:val="single" w:sz="4" w:space="0" w:color="auto"/>
              <w:right w:val="single" w:sz="4" w:space="0" w:color="auto"/>
            </w:tcBorders>
            <w:hideMark/>
          </w:tcPr>
          <w:p w14:paraId="7BDAA64B" w14:textId="77777777" w:rsidR="00D76052" w:rsidRDefault="00D76052">
            <w:pPr>
              <w:pStyle w:val="TAC"/>
              <w:rPr>
                <w:lang w:eastAsia="en-GB"/>
              </w:rPr>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0E2A7F63" w14:textId="77777777" w:rsidR="00D76052" w:rsidRDefault="00D76052">
            <w:pPr>
              <w:pStyle w:val="TAC"/>
              <w:rPr>
                <w:lang w:eastAsia="en-GB"/>
              </w:rPr>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0F65C146" w14:textId="77777777" w:rsidR="00D76052" w:rsidRDefault="00D76052">
            <w:pPr>
              <w:pStyle w:val="TAC"/>
              <w:rPr>
                <w:lang w:eastAsia="en-GB"/>
              </w:rPr>
            </w:pPr>
          </w:p>
        </w:tc>
      </w:tr>
      <w:tr w:rsidR="00D76052" w14:paraId="6BE0EFE4" w14:textId="77777777" w:rsidTr="00D76052">
        <w:trPr>
          <w:trHeight w:val="225"/>
          <w:jc w:val="center"/>
        </w:trPr>
        <w:tc>
          <w:tcPr>
            <w:tcW w:w="959" w:type="dxa"/>
            <w:tcBorders>
              <w:top w:val="nil"/>
              <w:left w:val="single" w:sz="4" w:space="0" w:color="auto"/>
              <w:bottom w:val="nil"/>
              <w:right w:val="single" w:sz="4" w:space="0" w:color="auto"/>
            </w:tcBorders>
          </w:tcPr>
          <w:p w14:paraId="1ABE5C34"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13E3FA2E"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C016E89" w14:textId="77777777" w:rsidR="00D76052" w:rsidRDefault="00D76052">
            <w:pPr>
              <w:pStyle w:val="TAC"/>
              <w:rPr>
                <w:lang w:eastAsia="en-GB"/>
              </w:rPr>
            </w:pPr>
            <w:r>
              <w:rPr>
                <w:rFonts w:cs="Arial"/>
              </w:rPr>
              <w:t>1884.5</w:t>
            </w:r>
          </w:p>
        </w:tc>
        <w:tc>
          <w:tcPr>
            <w:tcW w:w="540" w:type="dxa"/>
            <w:tcBorders>
              <w:top w:val="single" w:sz="4" w:space="0" w:color="auto"/>
              <w:left w:val="single" w:sz="4" w:space="0" w:color="auto"/>
              <w:bottom w:val="single" w:sz="4" w:space="0" w:color="auto"/>
              <w:right w:val="single" w:sz="4" w:space="0" w:color="auto"/>
            </w:tcBorders>
            <w:hideMark/>
          </w:tcPr>
          <w:p w14:paraId="4DFA3D9C" w14:textId="77777777" w:rsidR="00D76052" w:rsidRDefault="00D76052">
            <w:pPr>
              <w:pStyle w:val="TAC"/>
              <w:rPr>
                <w:lang w:eastAsia="en-GB"/>
              </w:rPr>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141A5A39" w14:textId="77777777" w:rsidR="00D76052" w:rsidRDefault="00D76052">
            <w:pPr>
              <w:pStyle w:val="TAC"/>
              <w:rPr>
                <w:lang w:eastAsia="en-GB"/>
              </w:rPr>
            </w:pPr>
            <w:r>
              <w:rPr>
                <w:rFonts w:cs="Arial"/>
              </w:rPr>
              <w:t>1915.7</w:t>
            </w:r>
          </w:p>
        </w:tc>
        <w:tc>
          <w:tcPr>
            <w:tcW w:w="1133" w:type="dxa"/>
            <w:tcBorders>
              <w:top w:val="single" w:sz="4" w:space="0" w:color="auto"/>
              <w:left w:val="single" w:sz="4" w:space="0" w:color="auto"/>
              <w:bottom w:val="single" w:sz="4" w:space="0" w:color="auto"/>
              <w:right w:val="single" w:sz="4" w:space="0" w:color="auto"/>
            </w:tcBorders>
            <w:hideMark/>
          </w:tcPr>
          <w:p w14:paraId="5203FA4C" w14:textId="77777777" w:rsidR="00D76052" w:rsidRDefault="00D76052">
            <w:pPr>
              <w:pStyle w:val="TAC"/>
              <w:rPr>
                <w:lang w:eastAsia="en-GB"/>
              </w:rPr>
            </w:pPr>
            <w:r>
              <w:rPr>
                <w:rFonts w:cs="Arial"/>
              </w:rPr>
              <w:t>-41</w:t>
            </w:r>
          </w:p>
        </w:tc>
        <w:tc>
          <w:tcPr>
            <w:tcW w:w="850" w:type="dxa"/>
            <w:tcBorders>
              <w:top w:val="single" w:sz="4" w:space="0" w:color="auto"/>
              <w:left w:val="single" w:sz="4" w:space="0" w:color="auto"/>
              <w:bottom w:val="single" w:sz="4" w:space="0" w:color="auto"/>
              <w:right w:val="single" w:sz="4" w:space="0" w:color="auto"/>
            </w:tcBorders>
            <w:noWrap/>
            <w:hideMark/>
          </w:tcPr>
          <w:p w14:paraId="7DA61B49" w14:textId="77777777" w:rsidR="00D76052" w:rsidRDefault="00D76052">
            <w:pPr>
              <w:pStyle w:val="TAC"/>
              <w:rPr>
                <w:lang w:eastAsia="en-GB"/>
              </w:rPr>
            </w:pPr>
            <w:r>
              <w:rPr>
                <w:rFonts w:cs="Arial"/>
              </w:rPr>
              <w:t>0.3</w:t>
            </w:r>
          </w:p>
        </w:tc>
        <w:tc>
          <w:tcPr>
            <w:tcW w:w="928" w:type="dxa"/>
            <w:tcBorders>
              <w:top w:val="single" w:sz="4" w:space="0" w:color="auto"/>
              <w:left w:val="single" w:sz="4" w:space="0" w:color="auto"/>
              <w:bottom w:val="single" w:sz="4" w:space="0" w:color="auto"/>
              <w:right w:val="single" w:sz="4" w:space="0" w:color="auto"/>
            </w:tcBorders>
            <w:noWrap/>
            <w:hideMark/>
          </w:tcPr>
          <w:p w14:paraId="6871AC03" w14:textId="77777777" w:rsidR="00D76052" w:rsidRDefault="00D76052">
            <w:pPr>
              <w:pStyle w:val="TAC"/>
              <w:rPr>
                <w:lang w:eastAsia="en-GB"/>
              </w:rPr>
            </w:pPr>
            <w:r>
              <w:rPr>
                <w:rFonts w:cs="Arial"/>
              </w:rPr>
              <w:t>8</w:t>
            </w:r>
          </w:p>
        </w:tc>
      </w:tr>
      <w:tr w:rsidR="00D76052" w14:paraId="7B5F1819" w14:textId="77777777" w:rsidTr="00D76052">
        <w:trPr>
          <w:trHeight w:val="225"/>
          <w:jc w:val="center"/>
        </w:trPr>
        <w:tc>
          <w:tcPr>
            <w:tcW w:w="959" w:type="dxa"/>
            <w:tcBorders>
              <w:top w:val="nil"/>
              <w:left w:val="single" w:sz="4" w:space="0" w:color="auto"/>
              <w:bottom w:val="nil"/>
              <w:right w:val="single" w:sz="4" w:space="0" w:color="auto"/>
            </w:tcBorders>
          </w:tcPr>
          <w:p w14:paraId="2F5FE0E2"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C431CE4"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5B801B1" w14:textId="77777777" w:rsidR="00D76052" w:rsidRDefault="00D76052">
            <w:pPr>
              <w:pStyle w:val="TAC"/>
              <w:rPr>
                <w:lang w:eastAsia="en-GB"/>
              </w:rPr>
            </w:pPr>
            <w:r>
              <w:rPr>
                <w:rFonts w:cs="Arial"/>
              </w:rPr>
              <w:t>2545</w:t>
            </w:r>
          </w:p>
        </w:tc>
        <w:tc>
          <w:tcPr>
            <w:tcW w:w="540" w:type="dxa"/>
            <w:tcBorders>
              <w:top w:val="single" w:sz="4" w:space="0" w:color="auto"/>
              <w:left w:val="single" w:sz="4" w:space="0" w:color="auto"/>
              <w:bottom w:val="single" w:sz="4" w:space="0" w:color="auto"/>
              <w:right w:val="single" w:sz="4" w:space="0" w:color="auto"/>
            </w:tcBorders>
            <w:hideMark/>
          </w:tcPr>
          <w:p w14:paraId="7F2592E0" w14:textId="77777777" w:rsidR="00D76052" w:rsidRDefault="00D76052">
            <w:pPr>
              <w:pStyle w:val="TAC"/>
              <w:rPr>
                <w:lang w:eastAsia="en-GB"/>
              </w:rPr>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5F80A8B0" w14:textId="77777777" w:rsidR="00D76052" w:rsidRDefault="00D76052">
            <w:pPr>
              <w:pStyle w:val="TAC"/>
              <w:rPr>
                <w:lang w:eastAsia="en-GB"/>
              </w:rPr>
            </w:pPr>
            <w:r>
              <w:rPr>
                <w:rFonts w:cs="Arial"/>
              </w:rPr>
              <w:t>2575</w:t>
            </w:r>
          </w:p>
        </w:tc>
        <w:tc>
          <w:tcPr>
            <w:tcW w:w="1133" w:type="dxa"/>
            <w:tcBorders>
              <w:top w:val="single" w:sz="4" w:space="0" w:color="auto"/>
              <w:left w:val="single" w:sz="4" w:space="0" w:color="auto"/>
              <w:bottom w:val="single" w:sz="4" w:space="0" w:color="auto"/>
              <w:right w:val="single" w:sz="4" w:space="0" w:color="auto"/>
            </w:tcBorders>
            <w:hideMark/>
          </w:tcPr>
          <w:p w14:paraId="65D457CE" w14:textId="77777777" w:rsidR="00D76052" w:rsidRDefault="00D76052">
            <w:pPr>
              <w:pStyle w:val="TAC"/>
              <w:rPr>
                <w:lang w:eastAsia="en-GB"/>
              </w:rPr>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1E395AF2" w14:textId="77777777" w:rsidR="00D76052" w:rsidRDefault="00D76052">
            <w:pPr>
              <w:pStyle w:val="TAC"/>
              <w:rPr>
                <w:lang w:eastAsia="en-GB"/>
              </w:rPr>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1962B8FA" w14:textId="77777777" w:rsidR="00D76052" w:rsidRDefault="00D76052">
            <w:pPr>
              <w:pStyle w:val="TAC"/>
              <w:rPr>
                <w:lang w:eastAsia="en-GB"/>
              </w:rPr>
            </w:pPr>
          </w:p>
        </w:tc>
      </w:tr>
      <w:tr w:rsidR="00D76052" w14:paraId="210CAF0E"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0A2C69A7"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64DDD4CD"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D39B1F6" w14:textId="77777777" w:rsidR="00D76052" w:rsidRDefault="00D76052">
            <w:pPr>
              <w:pStyle w:val="TAC"/>
              <w:rPr>
                <w:lang w:eastAsia="en-GB"/>
              </w:rPr>
            </w:pPr>
            <w:r>
              <w:rPr>
                <w:rFonts w:cs="Arial"/>
              </w:rPr>
              <w:t>2595</w:t>
            </w:r>
          </w:p>
        </w:tc>
        <w:tc>
          <w:tcPr>
            <w:tcW w:w="540" w:type="dxa"/>
            <w:tcBorders>
              <w:top w:val="single" w:sz="4" w:space="0" w:color="auto"/>
              <w:left w:val="single" w:sz="4" w:space="0" w:color="auto"/>
              <w:bottom w:val="single" w:sz="4" w:space="0" w:color="auto"/>
              <w:right w:val="single" w:sz="4" w:space="0" w:color="auto"/>
            </w:tcBorders>
            <w:hideMark/>
          </w:tcPr>
          <w:p w14:paraId="196CFD04" w14:textId="77777777" w:rsidR="00D76052" w:rsidRDefault="00D76052">
            <w:pPr>
              <w:pStyle w:val="TAC"/>
              <w:rPr>
                <w:lang w:eastAsia="en-GB"/>
              </w:rPr>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05334358" w14:textId="77777777" w:rsidR="00D76052" w:rsidRDefault="00D76052">
            <w:pPr>
              <w:pStyle w:val="TAC"/>
              <w:rPr>
                <w:lang w:eastAsia="en-GB"/>
              </w:rPr>
            </w:pPr>
            <w:r>
              <w:rPr>
                <w:rFonts w:cs="Arial"/>
              </w:rPr>
              <w:t>2645</w:t>
            </w:r>
          </w:p>
        </w:tc>
        <w:tc>
          <w:tcPr>
            <w:tcW w:w="1133" w:type="dxa"/>
            <w:tcBorders>
              <w:top w:val="single" w:sz="4" w:space="0" w:color="auto"/>
              <w:left w:val="single" w:sz="4" w:space="0" w:color="auto"/>
              <w:bottom w:val="single" w:sz="4" w:space="0" w:color="auto"/>
              <w:right w:val="single" w:sz="4" w:space="0" w:color="auto"/>
            </w:tcBorders>
            <w:hideMark/>
          </w:tcPr>
          <w:p w14:paraId="1AAB45FC"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7A8A52C"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5BD54D8B" w14:textId="77777777" w:rsidR="00D76052" w:rsidRDefault="00D76052">
            <w:pPr>
              <w:pStyle w:val="TAC"/>
              <w:rPr>
                <w:lang w:eastAsia="en-GB"/>
              </w:rPr>
            </w:pPr>
          </w:p>
        </w:tc>
      </w:tr>
      <w:tr w:rsidR="00D76052" w14:paraId="08635EBF"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7EA47297" w14:textId="77777777" w:rsidR="00D76052" w:rsidRDefault="00D76052">
            <w:pPr>
              <w:pStyle w:val="TAC"/>
              <w:rPr>
                <w:lang w:eastAsia="en-GB"/>
              </w:rPr>
            </w:pPr>
            <w:r>
              <w:t>n20, n82, n91, n92</w:t>
            </w:r>
          </w:p>
        </w:tc>
        <w:tc>
          <w:tcPr>
            <w:tcW w:w="2831" w:type="dxa"/>
            <w:tcBorders>
              <w:top w:val="single" w:sz="4" w:space="0" w:color="auto"/>
              <w:left w:val="single" w:sz="4" w:space="0" w:color="auto"/>
              <w:bottom w:val="single" w:sz="4" w:space="0" w:color="auto"/>
              <w:right w:val="single" w:sz="4" w:space="0" w:color="auto"/>
            </w:tcBorders>
            <w:hideMark/>
          </w:tcPr>
          <w:p w14:paraId="05CD0824" w14:textId="77777777" w:rsidR="00D76052" w:rsidRDefault="00D76052">
            <w:pPr>
              <w:pStyle w:val="TAL"/>
            </w:pPr>
            <w:r>
              <w:t>E-</w:t>
            </w:r>
            <w:proofErr w:type="spellStart"/>
            <w:r>
              <w:t>UTRA</w:t>
            </w:r>
            <w:proofErr w:type="spellEnd"/>
            <w:r>
              <w:t xml:space="preserve"> Band 1, 3, 7, 8, 22, 31, 32, 33, 34, 40, 43, 50, 51, 65, 67, 68, 72, 74, 75, 76</w:t>
            </w:r>
          </w:p>
          <w:p w14:paraId="25BDF52B" w14:textId="77777777" w:rsidR="00D76052" w:rsidRDefault="00D76052">
            <w:pPr>
              <w:pStyle w:val="TAL"/>
              <w:rPr>
                <w:lang w:eastAsia="en-GB"/>
              </w:rPr>
            </w:pPr>
            <w:r>
              <w:t>NR Band n100, n101, n104</w:t>
            </w:r>
          </w:p>
        </w:tc>
        <w:tc>
          <w:tcPr>
            <w:tcW w:w="810" w:type="dxa"/>
            <w:tcBorders>
              <w:top w:val="single" w:sz="4" w:space="0" w:color="auto"/>
              <w:left w:val="single" w:sz="4" w:space="0" w:color="auto"/>
              <w:bottom w:val="single" w:sz="4" w:space="0" w:color="auto"/>
              <w:right w:val="single" w:sz="4" w:space="0" w:color="auto"/>
            </w:tcBorders>
            <w:hideMark/>
          </w:tcPr>
          <w:p w14:paraId="03732CEB"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48EF2FB"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2B0C8F8E"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BEC048B"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87706B0"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19485EA3" w14:textId="77777777" w:rsidR="00D76052" w:rsidRDefault="00D76052">
            <w:pPr>
              <w:pStyle w:val="TAC"/>
              <w:rPr>
                <w:lang w:eastAsia="en-GB"/>
              </w:rPr>
            </w:pPr>
          </w:p>
        </w:tc>
      </w:tr>
      <w:tr w:rsidR="00D76052" w14:paraId="0E9C9F0F" w14:textId="77777777" w:rsidTr="00D76052">
        <w:trPr>
          <w:trHeight w:val="225"/>
          <w:jc w:val="center"/>
        </w:trPr>
        <w:tc>
          <w:tcPr>
            <w:tcW w:w="959" w:type="dxa"/>
            <w:tcBorders>
              <w:top w:val="nil"/>
              <w:left w:val="single" w:sz="4" w:space="0" w:color="auto"/>
              <w:bottom w:val="nil"/>
              <w:right w:val="single" w:sz="4" w:space="0" w:color="auto"/>
            </w:tcBorders>
          </w:tcPr>
          <w:p w14:paraId="67367C75"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305181C0" w14:textId="77777777" w:rsidR="00D76052" w:rsidRDefault="00D76052">
            <w:pPr>
              <w:pStyle w:val="TAL"/>
              <w:rPr>
                <w:lang w:eastAsia="en-GB"/>
              </w:rPr>
            </w:pPr>
            <w:r>
              <w:t>E-</w:t>
            </w:r>
            <w:proofErr w:type="spellStart"/>
            <w:r>
              <w:t>UTRA</w:t>
            </w:r>
            <w:proofErr w:type="spellEnd"/>
            <w:r>
              <w:t xml:space="preserve"> Band 20</w:t>
            </w:r>
          </w:p>
        </w:tc>
        <w:tc>
          <w:tcPr>
            <w:tcW w:w="810" w:type="dxa"/>
            <w:tcBorders>
              <w:top w:val="single" w:sz="4" w:space="0" w:color="auto"/>
              <w:left w:val="single" w:sz="4" w:space="0" w:color="auto"/>
              <w:bottom w:val="single" w:sz="4" w:space="0" w:color="auto"/>
              <w:right w:val="single" w:sz="4" w:space="0" w:color="auto"/>
            </w:tcBorders>
            <w:hideMark/>
          </w:tcPr>
          <w:p w14:paraId="41EB7625"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12049A7"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4EB647D6"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1EEB11D"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D0D78B4"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8DC830F" w14:textId="77777777" w:rsidR="00D76052" w:rsidRDefault="00D76052">
            <w:pPr>
              <w:pStyle w:val="TAC"/>
              <w:rPr>
                <w:lang w:eastAsia="en-GB"/>
              </w:rPr>
            </w:pPr>
            <w:r>
              <w:t>15</w:t>
            </w:r>
          </w:p>
        </w:tc>
      </w:tr>
      <w:tr w:rsidR="00D76052" w14:paraId="700EBFA5" w14:textId="77777777" w:rsidTr="00D76052">
        <w:trPr>
          <w:trHeight w:val="225"/>
          <w:jc w:val="center"/>
        </w:trPr>
        <w:tc>
          <w:tcPr>
            <w:tcW w:w="959" w:type="dxa"/>
            <w:tcBorders>
              <w:top w:val="nil"/>
              <w:left w:val="single" w:sz="4" w:space="0" w:color="auto"/>
              <w:bottom w:val="nil"/>
              <w:right w:val="single" w:sz="4" w:space="0" w:color="auto"/>
            </w:tcBorders>
          </w:tcPr>
          <w:p w14:paraId="298EB64D"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62F4761F" w14:textId="77777777" w:rsidR="00D76052" w:rsidRDefault="00D76052">
            <w:pPr>
              <w:pStyle w:val="TAL"/>
              <w:rPr>
                <w:lang w:val="sv-FI"/>
              </w:rPr>
            </w:pPr>
            <w:r>
              <w:rPr>
                <w:lang w:val="sv-FI"/>
              </w:rPr>
              <w:t>E-UTRA Band 38, 42, 52, 69</w:t>
            </w:r>
          </w:p>
          <w:p w14:paraId="57646E68" w14:textId="77777777" w:rsidR="00D76052" w:rsidRDefault="00D76052">
            <w:pPr>
              <w:pStyle w:val="TAL"/>
              <w:rPr>
                <w:lang w:val="sv-FI" w:eastAsia="en-GB"/>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42EC823E"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64D6509"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6229BBF2"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61C1D29"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F979D77"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680A38A" w14:textId="77777777" w:rsidR="00D76052" w:rsidRDefault="00D76052">
            <w:pPr>
              <w:pStyle w:val="TAC"/>
              <w:rPr>
                <w:lang w:eastAsia="en-GB"/>
              </w:rPr>
            </w:pPr>
            <w:r>
              <w:t>2</w:t>
            </w:r>
          </w:p>
        </w:tc>
      </w:tr>
      <w:tr w:rsidR="00D76052" w14:paraId="2276890E"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00DB06F8"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6DA70C77"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C963029" w14:textId="77777777" w:rsidR="00D76052" w:rsidRDefault="00D76052">
            <w:pPr>
              <w:pStyle w:val="TAC"/>
              <w:rPr>
                <w:lang w:eastAsia="en-GB"/>
              </w:rPr>
            </w:pPr>
            <w:r>
              <w:t>758</w:t>
            </w:r>
          </w:p>
        </w:tc>
        <w:tc>
          <w:tcPr>
            <w:tcW w:w="540" w:type="dxa"/>
            <w:tcBorders>
              <w:top w:val="single" w:sz="4" w:space="0" w:color="auto"/>
              <w:left w:val="single" w:sz="4" w:space="0" w:color="auto"/>
              <w:bottom w:val="single" w:sz="4" w:space="0" w:color="auto"/>
              <w:right w:val="single" w:sz="4" w:space="0" w:color="auto"/>
            </w:tcBorders>
            <w:hideMark/>
          </w:tcPr>
          <w:p w14:paraId="68C26EBB"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61EF3F9" w14:textId="77777777" w:rsidR="00D76052" w:rsidRDefault="00D76052">
            <w:pPr>
              <w:pStyle w:val="TAC"/>
              <w:rPr>
                <w:lang w:eastAsia="en-GB"/>
              </w:rPr>
            </w:pPr>
            <w:r>
              <w:t>788</w:t>
            </w:r>
          </w:p>
        </w:tc>
        <w:tc>
          <w:tcPr>
            <w:tcW w:w="1133" w:type="dxa"/>
            <w:tcBorders>
              <w:top w:val="single" w:sz="4" w:space="0" w:color="auto"/>
              <w:left w:val="single" w:sz="4" w:space="0" w:color="auto"/>
              <w:bottom w:val="single" w:sz="4" w:space="0" w:color="auto"/>
              <w:right w:val="single" w:sz="4" w:space="0" w:color="auto"/>
            </w:tcBorders>
            <w:hideMark/>
          </w:tcPr>
          <w:p w14:paraId="6C824A7B"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D704545"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371E5A2F" w14:textId="77777777" w:rsidR="00D76052" w:rsidRDefault="00D76052">
            <w:pPr>
              <w:pStyle w:val="TAC"/>
              <w:rPr>
                <w:lang w:eastAsia="en-GB"/>
              </w:rPr>
            </w:pPr>
          </w:p>
        </w:tc>
      </w:tr>
      <w:tr w:rsidR="00D76052" w14:paraId="0FBE73F8"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3874989B" w14:textId="77777777" w:rsidR="00D76052" w:rsidRDefault="00D76052">
            <w:pPr>
              <w:pStyle w:val="TAC"/>
              <w:rPr>
                <w:lang w:eastAsia="en-GB"/>
              </w:rPr>
            </w:pPr>
            <w:r>
              <w:t>n24, n99</w:t>
            </w:r>
          </w:p>
        </w:tc>
        <w:tc>
          <w:tcPr>
            <w:tcW w:w="2831" w:type="dxa"/>
            <w:tcBorders>
              <w:top w:val="single" w:sz="4" w:space="0" w:color="auto"/>
              <w:left w:val="single" w:sz="4" w:space="0" w:color="auto"/>
              <w:bottom w:val="single" w:sz="4" w:space="0" w:color="auto"/>
              <w:right w:val="single" w:sz="4" w:space="0" w:color="auto"/>
            </w:tcBorders>
            <w:hideMark/>
          </w:tcPr>
          <w:p w14:paraId="6C0F46D3" w14:textId="77777777" w:rsidR="00D76052" w:rsidRDefault="00D76052">
            <w:pPr>
              <w:pStyle w:val="TAL"/>
              <w:rPr>
                <w:lang w:eastAsia="en-GB"/>
              </w:rPr>
            </w:pPr>
            <w:r>
              <w:t>E-</w:t>
            </w:r>
            <w:proofErr w:type="spellStart"/>
            <w:r>
              <w:t>UTRA</w:t>
            </w:r>
            <w:proofErr w:type="spellEnd"/>
            <w:r>
              <w:t xml:space="preserve"> Band 2, 4, 5, 10, 12, 13, 14, 17, 24, 25, 26, 29, 30, 41, 48, 66, 70, 71, 85, 103</w:t>
            </w:r>
          </w:p>
        </w:tc>
        <w:tc>
          <w:tcPr>
            <w:tcW w:w="810" w:type="dxa"/>
            <w:tcBorders>
              <w:top w:val="single" w:sz="4" w:space="0" w:color="auto"/>
              <w:left w:val="single" w:sz="4" w:space="0" w:color="auto"/>
              <w:bottom w:val="single" w:sz="4" w:space="0" w:color="auto"/>
              <w:right w:val="single" w:sz="4" w:space="0" w:color="auto"/>
            </w:tcBorders>
            <w:hideMark/>
          </w:tcPr>
          <w:p w14:paraId="211D08A9" w14:textId="77777777" w:rsidR="00D76052" w:rsidRDefault="00D76052">
            <w:pPr>
              <w:pStyle w:val="TAC"/>
              <w:rPr>
                <w:lang w:eastAsia="en-GB"/>
              </w:rPr>
            </w:pPr>
            <w:proofErr w:type="spellStart"/>
            <w:r>
              <w:t>F</w:t>
            </w:r>
            <w:r>
              <w:rPr>
                <w:vertAlign w:val="subscript"/>
              </w:rPr>
              <w:t>DL_low</w:t>
            </w:r>
            <w:proofErr w:type="spellEnd"/>
            <w:r>
              <w:t xml:space="preserve"> </w:t>
            </w:r>
          </w:p>
        </w:tc>
        <w:tc>
          <w:tcPr>
            <w:tcW w:w="540" w:type="dxa"/>
            <w:tcBorders>
              <w:top w:val="single" w:sz="4" w:space="0" w:color="auto"/>
              <w:left w:val="single" w:sz="4" w:space="0" w:color="auto"/>
              <w:bottom w:val="single" w:sz="4" w:space="0" w:color="auto"/>
              <w:right w:val="single" w:sz="4" w:space="0" w:color="auto"/>
            </w:tcBorders>
            <w:hideMark/>
          </w:tcPr>
          <w:p w14:paraId="71E2068B"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72209D2"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FDF726A"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A351E07"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62CDE45B" w14:textId="77777777" w:rsidR="00D76052" w:rsidRDefault="00D76052">
            <w:pPr>
              <w:pStyle w:val="TAC"/>
              <w:rPr>
                <w:lang w:eastAsia="en-GB"/>
              </w:rPr>
            </w:pPr>
          </w:p>
        </w:tc>
      </w:tr>
      <w:tr w:rsidR="00D76052" w14:paraId="368E9D5D"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18739CB4"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264F744B" w14:textId="77777777" w:rsidR="00D76052" w:rsidRDefault="00D76052">
            <w:pPr>
              <w:pStyle w:val="TAL"/>
              <w:rPr>
                <w:lang w:eastAsia="en-GB"/>
              </w:rPr>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512D1EFC"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B0A9D29"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713C1225"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89116FF"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12BEA5C"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CCAAE53" w14:textId="77777777" w:rsidR="00D76052" w:rsidRDefault="00D76052">
            <w:pPr>
              <w:pStyle w:val="TAC"/>
              <w:rPr>
                <w:lang w:eastAsia="en-GB"/>
              </w:rPr>
            </w:pPr>
            <w:r>
              <w:t>2</w:t>
            </w:r>
          </w:p>
        </w:tc>
      </w:tr>
      <w:tr w:rsidR="00D76052" w14:paraId="4280D245"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1837D254" w14:textId="77777777" w:rsidR="00D76052" w:rsidRDefault="00D76052">
            <w:pPr>
              <w:pStyle w:val="TAC"/>
              <w:rPr>
                <w:lang w:eastAsia="en-GB"/>
              </w:rPr>
            </w:pPr>
            <w:r>
              <w:t>n25</w:t>
            </w:r>
          </w:p>
        </w:tc>
        <w:tc>
          <w:tcPr>
            <w:tcW w:w="2831" w:type="dxa"/>
            <w:tcBorders>
              <w:top w:val="single" w:sz="4" w:space="0" w:color="auto"/>
              <w:left w:val="single" w:sz="4" w:space="0" w:color="auto"/>
              <w:bottom w:val="single" w:sz="4" w:space="0" w:color="auto"/>
              <w:right w:val="single" w:sz="4" w:space="0" w:color="auto"/>
            </w:tcBorders>
            <w:hideMark/>
          </w:tcPr>
          <w:p w14:paraId="308C9651" w14:textId="77777777" w:rsidR="00D76052" w:rsidRDefault="00D76052">
            <w:pPr>
              <w:pStyle w:val="TAL"/>
              <w:rPr>
                <w:lang w:val="de-DE"/>
              </w:rPr>
            </w:pPr>
            <w:r>
              <w:rPr>
                <w:lang w:val="de-DE"/>
              </w:rPr>
              <w:t>E-UTRA Band 4, 5, 7, 12, 13, 14, 17, 24, 26, 27, 28, 29, 30, 38, 41, 42, 53, 54, 66, 70, 71, 85, 103</w:t>
            </w:r>
          </w:p>
          <w:p w14:paraId="1C6F64F0" w14:textId="77777777" w:rsidR="00D76052" w:rsidRDefault="00D76052">
            <w:pPr>
              <w:pStyle w:val="TAL"/>
              <w:rPr>
                <w:lang w:eastAsia="en-GB"/>
              </w:rPr>
            </w:pPr>
            <w:r>
              <w:rPr>
                <w:lang w:val="de-DE"/>
              </w:rPr>
              <w:t>NR Band n105</w:t>
            </w:r>
          </w:p>
        </w:tc>
        <w:tc>
          <w:tcPr>
            <w:tcW w:w="810" w:type="dxa"/>
            <w:tcBorders>
              <w:top w:val="single" w:sz="4" w:space="0" w:color="auto"/>
              <w:left w:val="single" w:sz="4" w:space="0" w:color="auto"/>
              <w:bottom w:val="single" w:sz="4" w:space="0" w:color="auto"/>
              <w:right w:val="single" w:sz="4" w:space="0" w:color="auto"/>
            </w:tcBorders>
            <w:hideMark/>
          </w:tcPr>
          <w:p w14:paraId="788017E9"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52245D8"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6EDE6794"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538791F"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28B8ABB"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7E55F40F" w14:textId="77777777" w:rsidR="00D76052" w:rsidRDefault="00D76052">
            <w:pPr>
              <w:pStyle w:val="TAC"/>
              <w:rPr>
                <w:lang w:eastAsia="en-GB"/>
              </w:rPr>
            </w:pPr>
          </w:p>
        </w:tc>
      </w:tr>
      <w:tr w:rsidR="00D76052" w14:paraId="7BD41C97" w14:textId="77777777" w:rsidTr="00D76052">
        <w:trPr>
          <w:trHeight w:val="225"/>
          <w:jc w:val="center"/>
        </w:trPr>
        <w:tc>
          <w:tcPr>
            <w:tcW w:w="959" w:type="dxa"/>
            <w:tcBorders>
              <w:top w:val="nil"/>
              <w:left w:val="single" w:sz="4" w:space="0" w:color="auto"/>
              <w:bottom w:val="nil"/>
              <w:right w:val="single" w:sz="4" w:space="0" w:color="auto"/>
            </w:tcBorders>
          </w:tcPr>
          <w:p w14:paraId="630F6D6B"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61E57F3B" w14:textId="77777777" w:rsidR="00D76052" w:rsidRDefault="00D76052">
            <w:pPr>
              <w:pStyle w:val="TAL"/>
              <w:rPr>
                <w:lang w:eastAsia="en-GB"/>
              </w:rPr>
            </w:pPr>
            <w:r>
              <w:t>E-</w:t>
            </w:r>
            <w:proofErr w:type="spellStart"/>
            <w:r>
              <w:t>UTRA</w:t>
            </w:r>
            <w:proofErr w:type="spellEnd"/>
            <w:r>
              <w:t xml:space="preserve"> Band 2</w:t>
            </w:r>
          </w:p>
        </w:tc>
        <w:tc>
          <w:tcPr>
            <w:tcW w:w="810" w:type="dxa"/>
            <w:tcBorders>
              <w:top w:val="single" w:sz="4" w:space="0" w:color="auto"/>
              <w:left w:val="single" w:sz="4" w:space="0" w:color="auto"/>
              <w:bottom w:val="single" w:sz="4" w:space="0" w:color="auto"/>
              <w:right w:val="single" w:sz="4" w:space="0" w:color="auto"/>
            </w:tcBorders>
            <w:hideMark/>
          </w:tcPr>
          <w:p w14:paraId="3C4EE0B6"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90F7DA2"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22538FB0"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ABC12A0"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C236D1A"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61D445B" w14:textId="77777777" w:rsidR="00D76052" w:rsidRDefault="00D76052">
            <w:pPr>
              <w:pStyle w:val="TAC"/>
              <w:rPr>
                <w:lang w:eastAsia="en-GB"/>
              </w:rPr>
            </w:pPr>
            <w:r>
              <w:t>15</w:t>
            </w:r>
          </w:p>
        </w:tc>
      </w:tr>
      <w:tr w:rsidR="00D76052" w14:paraId="7386FD11" w14:textId="77777777" w:rsidTr="00D76052">
        <w:trPr>
          <w:trHeight w:val="225"/>
          <w:jc w:val="center"/>
        </w:trPr>
        <w:tc>
          <w:tcPr>
            <w:tcW w:w="959" w:type="dxa"/>
            <w:tcBorders>
              <w:top w:val="nil"/>
              <w:left w:val="single" w:sz="4" w:space="0" w:color="auto"/>
              <w:bottom w:val="nil"/>
              <w:right w:val="single" w:sz="4" w:space="0" w:color="auto"/>
            </w:tcBorders>
          </w:tcPr>
          <w:p w14:paraId="1359BC47"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7498A729" w14:textId="77777777" w:rsidR="00D76052" w:rsidRDefault="00D76052">
            <w:pPr>
              <w:pStyle w:val="TAL"/>
              <w:rPr>
                <w:lang w:eastAsia="en-GB"/>
              </w:rPr>
            </w:pPr>
            <w:r>
              <w:t>E-</w:t>
            </w:r>
            <w:proofErr w:type="spellStart"/>
            <w:r>
              <w:t>UTRA</w:t>
            </w:r>
            <w:proofErr w:type="spellEnd"/>
            <w:r>
              <w:t xml:space="preserve"> Band 25</w:t>
            </w:r>
          </w:p>
        </w:tc>
        <w:tc>
          <w:tcPr>
            <w:tcW w:w="810" w:type="dxa"/>
            <w:tcBorders>
              <w:top w:val="single" w:sz="4" w:space="0" w:color="auto"/>
              <w:left w:val="single" w:sz="4" w:space="0" w:color="auto"/>
              <w:bottom w:val="single" w:sz="4" w:space="0" w:color="auto"/>
              <w:right w:val="single" w:sz="4" w:space="0" w:color="auto"/>
            </w:tcBorders>
            <w:hideMark/>
          </w:tcPr>
          <w:p w14:paraId="1F51D904"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1FF315E"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6159E7E"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66E1C38"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93D5F05"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2731204" w14:textId="77777777" w:rsidR="00D76052" w:rsidRDefault="00D76052">
            <w:pPr>
              <w:pStyle w:val="TAC"/>
              <w:rPr>
                <w:lang w:eastAsia="en-GB"/>
              </w:rPr>
            </w:pPr>
            <w:r>
              <w:t>15</w:t>
            </w:r>
          </w:p>
        </w:tc>
      </w:tr>
      <w:tr w:rsidR="00D76052" w14:paraId="05BA3A62"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1CA7584F"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5AF38E2A" w14:textId="77777777" w:rsidR="00D76052" w:rsidRDefault="00D76052">
            <w:pPr>
              <w:pStyle w:val="TAL"/>
              <w:rPr>
                <w:lang w:val="sv-FI"/>
              </w:rPr>
            </w:pPr>
            <w:r>
              <w:rPr>
                <w:lang w:val="sv-FI"/>
              </w:rPr>
              <w:t>E-UTRA Band 43, 48</w:t>
            </w:r>
          </w:p>
          <w:p w14:paraId="4CA1B554" w14:textId="77777777" w:rsidR="00D76052" w:rsidRDefault="00D76052">
            <w:pPr>
              <w:pStyle w:val="TAL"/>
              <w:rPr>
                <w:lang w:val="sv-FI" w:eastAsia="en-GB"/>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72B629B6"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16B0EEC"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3284B7A"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BE455B3"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1B8675A"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A61D1CC" w14:textId="77777777" w:rsidR="00D76052" w:rsidRDefault="00D76052">
            <w:pPr>
              <w:pStyle w:val="TAC"/>
              <w:rPr>
                <w:lang w:eastAsia="en-GB"/>
              </w:rPr>
            </w:pPr>
            <w:r>
              <w:t>2</w:t>
            </w:r>
          </w:p>
        </w:tc>
      </w:tr>
      <w:tr w:rsidR="00D76052" w14:paraId="22F000BB"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545E68B7" w14:textId="77777777" w:rsidR="00D76052" w:rsidRDefault="00D76052">
            <w:pPr>
              <w:pStyle w:val="TAC"/>
              <w:rPr>
                <w:lang w:eastAsia="en-GB"/>
              </w:rPr>
            </w:pPr>
            <w:r>
              <w:t>n26</w:t>
            </w:r>
          </w:p>
        </w:tc>
        <w:tc>
          <w:tcPr>
            <w:tcW w:w="2831" w:type="dxa"/>
            <w:tcBorders>
              <w:top w:val="single" w:sz="4" w:space="0" w:color="auto"/>
              <w:left w:val="single" w:sz="4" w:space="0" w:color="auto"/>
              <w:bottom w:val="single" w:sz="4" w:space="0" w:color="auto"/>
              <w:right w:val="single" w:sz="4" w:space="0" w:color="auto"/>
            </w:tcBorders>
            <w:vAlign w:val="center"/>
            <w:hideMark/>
          </w:tcPr>
          <w:p w14:paraId="44E40747" w14:textId="77777777" w:rsidR="00D76052" w:rsidRDefault="00D76052">
            <w:pPr>
              <w:pStyle w:val="TAL"/>
              <w:rPr>
                <w:lang w:eastAsia="en-GB"/>
              </w:rPr>
            </w:pPr>
            <w:r>
              <w:t>E-</w:t>
            </w:r>
            <w:proofErr w:type="spellStart"/>
            <w:r>
              <w:t>UTRA</w:t>
            </w:r>
            <w:proofErr w:type="spellEnd"/>
            <w:r>
              <w:t xml:space="preserve"> Band 1, 2, 3, 4, 5, 7, 11, 12, 13, 14, 17, 18, 19, 21, 24, 25, 29, 30, 31, 34, 39, 40, 42, 43, 48, 50, 51, 65, 66, 70, 71, 73, 74, 85, 103</w:t>
            </w:r>
          </w:p>
        </w:tc>
        <w:tc>
          <w:tcPr>
            <w:tcW w:w="810" w:type="dxa"/>
            <w:tcBorders>
              <w:top w:val="single" w:sz="4" w:space="0" w:color="auto"/>
              <w:left w:val="single" w:sz="4" w:space="0" w:color="auto"/>
              <w:bottom w:val="single" w:sz="4" w:space="0" w:color="auto"/>
              <w:right w:val="single" w:sz="4" w:space="0" w:color="auto"/>
            </w:tcBorders>
            <w:hideMark/>
          </w:tcPr>
          <w:p w14:paraId="7AF7FD9D"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6C9738A"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49622037"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47AC8D4"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577479C"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4C02CFF0" w14:textId="77777777" w:rsidR="00D76052" w:rsidRDefault="00D76052">
            <w:pPr>
              <w:pStyle w:val="TAC"/>
              <w:rPr>
                <w:lang w:eastAsia="en-GB"/>
              </w:rPr>
            </w:pPr>
          </w:p>
        </w:tc>
      </w:tr>
      <w:tr w:rsidR="00D76052" w14:paraId="784BF75B" w14:textId="77777777" w:rsidTr="00D76052">
        <w:trPr>
          <w:trHeight w:val="225"/>
          <w:jc w:val="center"/>
        </w:trPr>
        <w:tc>
          <w:tcPr>
            <w:tcW w:w="959" w:type="dxa"/>
            <w:tcBorders>
              <w:top w:val="nil"/>
              <w:left w:val="single" w:sz="4" w:space="0" w:color="auto"/>
              <w:bottom w:val="nil"/>
              <w:right w:val="single" w:sz="4" w:space="0" w:color="auto"/>
            </w:tcBorders>
          </w:tcPr>
          <w:p w14:paraId="6C58D7E7"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75FAE2F" w14:textId="77777777" w:rsidR="00D76052" w:rsidRDefault="00D76052">
            <w:pPr>
              <w:pStyle w:val="TAL"/>
              <w:rPr>
                <w:lang w:val="sv-FI"/>
              </w:rPr>
            </w:pPr>
            <w:r>
              <w:rPr>
                <w:lang w:val="sv-FI"/>
              </w:rPr>
              <w:t>E-UTRA Band 41, 53, 54</w:t>
            </w:r>
          </w:p>
          <w:p w14:paraId="1CA9FEE4" w14:textId="77777777" w:rsidR="00D76052" w:rsidRDefault="00D76052">
            <w:pPr>
              <w:pStyle w:val="TAL"/>
              <w:rPr>
                <w:lang w:val="sv-FI" w:eastAsia="en-GB"/>
              </w:rPr>
            </w:pPr>
            <w:r>
              <w:rPr>
                <w:lang w:val="sv-FI"/>
              </w:rP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40A4450C"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8F9BD7D"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FE76657"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B4DC9BC"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240F8A1"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18F0F54" w14:textId="77777777" w:rsidR="00D76052" w:rsidRDefault="00D76052">
            <w:pPr>
              <w:pStyle w:val="TAC"/>
              <w:rPr>
                <w:lang w:eastAsia="en-GB"/>
              </w:rPr>
            </w:pPr>
            <w:r>
              <w:t>2</w:t>
            </w:r>
          </w:p>
        </w:tc>
      </w:tr>
      <w:tr w:rsidR="00D76052" w14:paraId="37A1500B" w14:textId="77777777" w:rsidTr="00D76052">
        <w:trPr>
          <w:trHeight w:val="225"/>
          <w:jc w:val="center"/>
        </w:trPr>
        <w:tc>
          <w:tcPr>
            <w:tcW w:w="959" w:type="dxa"/>
            <w:tcBorders>
              <w:top w:val="nil"/>
              <w:left w:val="single" w:sz="4" w:space="0" w:color="auto"/>
              <w:bottom w:val="nil"/>
              <w:right w:val="single" w:sz="4" w:space="0" w:color="auto"/>
            </w:tcBorders>
          </w:tcPr>
          <w:p w14:paraId="155D6934"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3B99AF35" w14:textId="77777777" w:rsidR="00D76052" w:rsidRDefault="00D76052">
            <w:pPr>
              <w:pStyle w:val="TAL"/>
              <w:rPr>
                <w:lang w:eastAsia="en-GB"/>
              </w:rPr>
            </w:pPr>
            <w:r>
              <w:rPr>
                <w:lang w:val="sv-FI"/>
              </w:rPr>
              <w:t>E-UTRA Band 26</w:t>
            </w:r>
          </w:p>
        </w:tc>
        <w:tc>
          <w:tcPr>
            <w:tcW w:w="810" w:type="dxa"/>
            <w:tcBorders>
              <w:top w:val="single" w:sz="4" w:space="0" w:color="auto"/>
              <w:left w:val="single" w:sz="4" w:space="0" w:color="auto"/>
              <w:bottom w:val="single" w:sz="4" w:space="0" w:color="auto"/>
              <w:right w:val="single" w:sz="4" w:space="0" w:color="auto"/>
            </w:tcBorders>
            <w:hideMark/>
          </w:tcPr>
          <w:p w14:paraId="11E34A64"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7A99267"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F625C7A"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B826CBE"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592863E"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134F4D5" w14:textId="77777777" w:rsidR="00D76052" w:rsidRDefault="00D76052">
            <w:pPr>
              <w:pStyle w:val="TAC"/>
              <w:rPr>
                <w:lang w:eastAsia="en-GB"/>
              </w:rPr>
            </w:pPr>
            <w:r>
              <w:t>15</w:t>
            </w:r>
          </w:p>
        </w:tc>
      </w:tr>
      <w:tr w:rsidR="00D76052" w14:paraId="05539549" w14:textId="77777777" w:rsidTr="00D76052">
        <w:trPr>
          <w:trHeight w:val="225"/>
          <w:jc w:val="center"/>
        </w:trPr>
        <w:tc>
          <w:tcPr>
            <w:tcW w:w="959" w:type="dxa"/>
            <w:tcBorders>
              <w:top w:val="nil"/>
              <w:left w:val="single" w:sz="4" w:space="0" w:color="auto"/>
              <w:bottom w:val="nil"/>
              <w:right w:val="single" w:sz="4" w:space="0" w:color="auto"/>
            </w:tcBorders>
          </w:tcPr>
          <w:p w14:paraId="42888678"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A9B8695"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B86C591" w14:textId="77777777" w:rsidR="00D76052" w:rsidRDefault="00D76052">
            <w:pPr>
              <w:pStyle w:val="TAC"/>
              <w:rPr>
                <w:lang w:eastAsia="en-GB"/>
              </w:rPr>
            </w:pPr>
            <w:r>
              <w:t>703</w:t>
            </w:r>
          </w:p>
        </w:tc>
        <w:tc>
          <w:tcPr>
            <w:tcW w:w="540" w:type="dxa"/>
            <w:tcBorders>
              <w:top w:val="single" w:sz="4" w:space="0" w:color="auto"/>
              <w:left w:val="single" w:sz="4" w:space="0" w:color="auto"/>
              <w:bottom w:val="single" w:sz="4" w:space="0" w:color="auto"/>
              <w:right w:val="single" w:sz="4" w:space="0" w:color="auto"/>
            </w:tcBorders>
            <w:hideMark/>
          </w:tcPr>
          <w:p w14:paraId="4C56116F"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CE7AD49" w14:textId="2E50AF37" w:rsidR="00D76052" w:rsidRPr="00D76052" w:rsidRDefault="00D76052">
            <w:pPr>
              <w:pStyle w:val="TAC"/>
              <w:rPr>
                <w:vertAlign w:val="superscript"/>
                <w:lang w:eastAsia="en-GB"/>
              </w:rPr>
            </w:pPr>
            <w:r>
              <w:t>799</w:t>
            </w:r>
            <w:ins w:id="227" w:author="CATT" w:date="2023-10-17T13:53:00Z">
              <w:r>
                <w:rPr>
                  <w:vertAlign w:val="superscript"/>
                </w:rPr>
                <w:t>x</w:t>
              </w:r>
            </w:ins>
          </w:p>
        </w:tc>
        <w:tc>
          <w:tcPr>
            <w:tcW w:w="1133" w:type="dxa"/>
            <w:tcBorders>
              <w:top w:val="single" w:sz="4" w:space="0" w:color="auto"/>
              <w:left w:val="single" w:sz="4" w:space="0" w:color="auto"/>
              <w:bottom w:val="single" w:sz="4" w:space="0" w:color="auto"/>
              <w:right w:val="single" w:sz="4" w:space="0" w:color="auto"/>
            </w:tcBorders>
            <w:hideMark/>
          </w:tcPr>
          <w:p w14:paraId="7EEF9AD0"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91320D6"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7DDF9492" w14:textId="77777777" w:rsidR="00D76052" w:rsidRDefault="00D76052">
            <w:pPr>
              <w:pStyle w:val="TAC"/>
              <w:rPr>
                <w:lang w:eastAsia="en-GB"/>
              </w:rPr>
            </w:pPr>
          </w:p>
        </w:tc>
      </w:tr>
      <w:tr w:rsidR="00D76052" w14:paraId="725BC112" w14:textId="77777777" w:rsidTr="00D76052">
        <w:trPr>
          <w:trHeight w:val="225"/>
          <w:jc w:val="center"/>
        </w:trPr>
        <w:tc>
          <w:tcPr>
            <w:tcW w:w="959" w:type="dxa"/>
            <w:tcBorders>
              <w:top w:val="nil"/>
              <w:left w:val="single" w:sz="4" w:space="0" w:color="auto"/>
              <w:bottom w:val="nil"/>
              <w:right w:val="single" w:sz="4" w:space="0" w:color="auto"/>
            </w:tcBorders>
          </w:tcPr>
          <w:p w14:paraId="7292C8BD"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42BF5D9"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5832AA0" w14:textId="592C60D1" w:rsidR="00D76052" w:rsidRPr="00D76052" w:rsidRDefault="00D76052">
            <w:pPr>
              <w:pStyle w:val="TAC"/>
              <w:rPr>
                <w:vertAlign w:val="superscript"/>
                <w:lang w:eastAsia="en-GB"/>
              </w:rPr>
            </w:pPr>
            <w:r>
              <w:t>799</w:t>
            </w:r>
            <w:ins w:id="228" w:author="CATT" w:date="2023-10-17T13:53:00Z">
              <w:r>
                <w:rPr>
                  <w:vertAlign w:val="superscript"/>
                </w:rPr>
                <w:t>x</w:t>
              </w:r>
            </w:ins>
          </w:p>
        </w:tc>
        <w:tc>
          <w:tcPr>
            <w:tcW w:w="540" w:type="dxa"/>
            <w:tcBorders>
              <w:top w:val="single" w:sz="4" w:space="0" w:color="auto"/>
              <w:left w:val="single" w:sz="4" w:space="0" w:color="auto"/>
              <w:bottom w:val="single" w:sz="4" w:space="0" w:color="auto"/>
              <w:right w:val="single" w:sz="4" w:space="0" w:color="auto"/>
            </w:tcBorders>
            <w:hideMark/>
          </w:tcPr>
          <w:p w14:paraId="3406F6B8"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A33CC56" w14:textId="77777777" w:rsidR="00D76052" w:rsidRDefault="00D76052">
            <w:pPr>
              <w:pStyle w:val="TAC"/>
              <w:rPr>
                <w:lang w:eastAsia="en-GB"/>
              </w:rPr>
            </w:pPr>
            <w:r>
              <w:t>803</w:t>
            </w:r>
          </w:p>
        </w:tc>
        <w:tc>
          <w:tcPr>
            <w:tcW w:w="1133" w:type="dxa"/>
            <w:tcBorders>
              <w:top w:val="single" w:sz="4" w:space="0" w:color="auto"/>
              <w:left w:val="single" w:sz="4" w:space="0" w:color="auto"/>
              <w:bottom w:val="single" w:sz="4" w:space="0" w:color="auto"/>
              <w:right w:val="single" w:sz="4" w:space="0" w:color="auto"/>
            </w:tcBorders>
            <w:hideMark/>
          </w:tcPr>
          <w:p w14:paraId="0032AA68" w14:textId="77777777" w:rsidR="00D76052" w:rsidRDefault="00D76052">
            <w:pPr>
              <w:pStyle w:val="TAC"/>
              <w:rPr>
                <w:lang w:eastAsia="en-GB"/>
              </w:rPr>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32BFFCDF"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A54CD7C" w14:textId="77777777" w:rsidR="00D76052" w:rsidRDefault="00D76052">
            <w:pPr>
              <w:pStyle w:val="TAC"/>
              <w:rPr>
                <w:lang w:eastAsia="en-GB"/>
              </w:rPr>
            </w:pPr>
            <w:r>
              <w:t>15</w:t>
            </w:r>
          </w:p>
        </w:tc>
      </w:tr>
      <w:tr w:rsidR="00D76052" w14:paraId="7A8F6F9E" w14:textId="77777777" w:rsidTr="00D76052">
        <w:trPr>
          <w:trHeight w:val="225"/>
          <w:jc w:val="center"/>
        </w:trPr>
        <w:tc>
          <w:tcPr>
            <w:tcW w:w="959" w:type="dxa"/>
            <w:tcBorders>
              <w:top w:val="nil"/>
              <w:left w:val="single" w:sz="4" w:space="0" w:color="auto"/>
              <w:bottom w:val="nil"/>
              <w:right w:val="single" w:sz="4" w:space="0" w:color="auto"/>
            </w:tcBorders>
          </w:tcPr>
          <w:p w14:paraId="450AC421"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912F1BE"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6D0D1FF" w14:textId="77777777" w:rsidR="00D76052" w:rsidRDefault="00D76052">
            <w:pPr>
              <w:pStyle w:val="TAC"/>
              <w:rPr>
                <w:lang w:eastAsia="en-GB"/>
              </w:rPr>
            </w:pPr>
            <w:r>
              <w:t>945</w:t>
            </w:r>
          </w:p>
        </w:tc>
        <w:tc>
          <w:tcPr>
            <w:tcW w:w="540" w:type="dxa"/>
            <w:tcBorders>
              <w:top w:val="single" w:sz="4" w:space="0" w:color="auto"/>
              <w:left w:val="single" w:sz="4" w:space="0" w:color="auto"/>
              <w:bottom w:val="single" w:sz="4" w:space="0" w:color="auto"/>
              <w:right w:val="single" w:sz="4" w:space="0" w:color="auto"/>
            </w:tcBorders>
            <w:hideMark/>
          </w:tcPr>
          <w:p w14:paraId="44152AE2"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7B1AF4B1" w14:textId="77777777" w:rsidR="00D76052" w:rsidRDefault="00D76052">
            <w:pPr>
              <w:pStyle w:val="TAC"/>
              <w:rPr>
                <w:lang w:eastAsia="en-GB"/>
              </w:rPr>
            </w:pPr>
            <w:r>
              <w:t>960</w:t>
            </w:r>
          </w:p>
        </w:tc>
        <w:tc>
          <w:tcPr>
            <w:tcW w:w="1133" w:type="dxa"/>
            <w:tcBorders>
              <w:top w:val="single" w:sz="4" w:space="0" w:color="auto"/>
              <w:left w:val="single" w:sz="4" w:space="0" w:color="auto"/>
              <w:bottom w:val="single" w:sz="4" w:space="0" w:color="auto"/>
              <w:right w:val="single" w:sz="4" w:space="0" w:color="auto"/>
            </w:tcBorders>
            <w:hideMark/>
          </w:tcPr>
          <w:p w14:paraId="542A2D46"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117C3BF"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37BD771D" w14:textId="77777777" w:rsidR="00D76052" w:rsidRDefault="00D76052">
            <w:pPr>
              <w:pStyle w:val="TAC"/>
              <w:rPr>
                <w:lang w:eastAsia="en-GB"/>
              </w:rPr>
            </w:pPr>
          </w:p>
        </w:tc>
      </w:tr>
      <w:tr w:rsidR="00D76052" w14:paraId="791152D6"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6BBA09AA"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B11B5F8"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17EC4A2" w14:textId="77777777" w:rsidR="00D76052" w:rsidRDefault="00D76052">
            <w:pPr>
              <w:pStyle w:val="TAC"/>
              <w:rPr>
                <w:lang w:eastAsia="en-GB"/>
              </w:rPr>
            </w:pPr>
            <w:r>
              <w:t>1884.5</w:t>
            </w:r>
          </w:p>
        </w:tc>
        <w:tc>
          <w:tcPr>
            <w:tcW w:w="540" w:type="dxa"/>
            <w:tcBorders>
              <w:top w:val="single" w:sz="4" w:space="0" w:color="auto"/>
              <w:left w:val="single" w:sz="4" w:space="0" w:color="auto"/>
              <w:bottom w:val="single" w:sz="4" w:space="0" w:color="auto"/>
              <w:right w:val="single" w:sz="4" w:space="0" w:color="auto"/>
            </w:tcBorders>
            <w:hideMark/>
          </w:tcPr>
          <w:p w14:paraId="074A5704"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49F8F7F7" w14:textId="77777777" w:rsidR="00D76052" w:rsidRDefault="00D76052">
            <w:pPr>
              <w:pStyle w:val="TAC"/>
              <w:rPr>
                <w:lang w:eastAsia="en-GB"/>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6F4D8B74" w14:textId="77777777" w:rsidR="00D76052" w:rsidRDefault="00D76052">
            <w:pPr>
              <w:pStyle w:val="TAC"/>
              <w:rPr>
                <w:lang w:eastAsia="en-GB"/>
              </w:rPr>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0CEBE159" w14:textId="77777777" w:rsidR="00D76052" w:rsidRDefault="00D76052">
            <w:pPr>
              <w:pStyle w:val="TAC"/>
              <w:rPr>
                <w:lang w:eastAsia="en-GB"/>
              </w:rPr>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5030BEB7" w14:textId="77777777" w:rsidR="00D76052" w:rsidRDefault="00D76052">
            <w:pPr>
              <w:pStyle w:val="TAC"/>
              <w:rPr>
                <w:lang w:eastAsia="en-GB"/>
              </w:rPr>
            </w:pPr>
            <w:r>
              <w:t>8</w:t>
            </w:r>
          </w:p>
        </w:tc>
      </w:tr>
      <w:tr w:rsidR="00D76052" w14:paraId="4CF9E401"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28A3CC36" w14:textId="77777777" w:rsidR="00D76052" w:rsidRDefault="00D76052">
            <w:pPr>
              <w:pStyle w:val="TAC"/>
              <w:rPr>
                <w:lang w:eastAsia="en-GB"/>
              </w:rPr>
            </w:pPr>
            <w:r>
              <w:t>n28, n83</w:t>
            </w:r>
          </w:p>
        </w:tc>
        <w:tc>
          <w:tcPr>
            <w:tcW w:w="2831" w:type="dxa"/>
            <w:tcBorders>
              <w:top w:val="single" w:sz="4" w:space="0" w:color="auto"/>
              <w:left w:val="single" w:sz="4" w:space="0" w:color="auto"/>
              <w:bottom w:val="single" w:sz="4" w:space="0" w:color="auto"/>
              <w:right w:val="single" w:sz="4" w:space="0" w:color="auto"/>
            </w:tcBorders>
            <w:hideMark/>
          </w:tcPr>
          <w:p w14:paraId="2EDDFFD2" w14:textId="77777777" w:rsidR="00D76052" w:rsidRDefault="00D76052">
            <w:pPr>
              <w:pStyle w:val="TAL"/>
              <w:rPr>
                <w:lang w:val="sv-FI"/>
              </w:rPr>
            </w:pPr>
            <w:r>
              <w:rPr>
                <w:lang w:val="sv-FI"/>
              </w:rPr>
              <w:t>E-UTRA Band 1, 4, 22, 32, 42, 43, 50, 51, 65, 66, 74, 75, 76</w:t>
            </w:r>
          </w:p>
          <w:p w14:paraId="15ABEAB7" w14:textId="77777777" w:rsidR="00D76052" w:rsidRDefault="00D76052">
            <w:pPr>
              <w:pStyle w:val="TAL"/>
              <w:rPr>
                <w:lang w:val="sv-FI" w:eastAsia="en-GB"/>
              </w:rPr>
            </w:pPr>
            <w:r>
              <w:rPr>
                <w:lang w:val="sv-FI"/>
              </w:rPr>
              <w:t>NR Band n77, n78, n100, n101</w:t>
            </w:r>
          </w:p>
        </w:tc>
        <w:tc>
          <w:tcPr>
            <w:tcW w:w="810" w:type="dxa"/>
            <w:tcBorders>
              <w:top w:val="single" w:sz="4" w:space="0" w:color="auto"/>
              <w:left w:val="single" w:sz="4" w:space="0" w:color="auto"/>
              <w:bottom w:val="single" w:sz="4" w:space="0" w:color="auto"/>
              <w:right w:val="single" w:sz="4" w:space="0" w:color="auto"/>
            </w:tcBorders>
            <w:hideMark/>
          </w:tcPr>
          <w:p w14:paraId="7F5836A2"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634E1FB"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65CE410F"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4A2C56D"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37CAC6E"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0EFDCE4" w14:textId="77777777" w:rsidR="00D76052" w:rsidRDefault="00D76052">
            <w:pPr>
              <w:pStyle w:val="TAC"/>
              <w:rPr>
                <w:lang w:eastAsia="en-GB"/>
              </w:rPr>
            </w:pPr>
            <w:r>
              <w:t>2</w:t>
            </w:r>
          </w:p>
        </w:tc>
      </w:tr>
      <w:tr w:rsidR="00D76052" w14:paraId="698D63D3" w14:textId="77777777" w:rsidTr="00D76052">
        <w:trPr>
          <w:trHeight w:val="225"/>
          <w:jc w:val="center"/>
        </w:trPr>
        <w:tc>
          <w:tcPr>
            <w:tcW w:w="959" w:type="dxa"/>
            <w:tcBorders>
              <w:top w:val="nil"/>
              <w:left w:val="single" w:sz="4" w:space="0" w:color="auto"/>
              <w:bottom w:val="nil"/>
              <w:right w:val="single" w:sz="4" w:space="0" w:color="auto"/>
            </w:tcBorders>
          </w:tcPr>
          <w:p w14:paraId="29ACD7A7"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66D9DA9D" w14:textId="77777777" w:rsidR="00D76052" w:rsidRDefault="00D76052">
            <w:pPr>
              <w:pStyle w:val="TAL"/>
              <w:rPr>
                <w:lang w:eastAsia="en-GB"/>
              </w:rPr>
            </w:pPr>
            <w:r>
              <w:t>E-</w:t>
            </w:r>
            <w:proofErr w:type="spellStart"/>
            <w:r>
              <w:t>UTRA</w:t>
            </w:r>
            <w:proofErr w:type="spellEnd"/>
            <w:r>
              <w:t xml:space="preserve"> Band 1</w:t>
            </w:r>
          </w:p>
        </w:tc>
        <w:tc>
          <w:tcPr>
            <w:tcW w:w="810" w:type="dxa"/>
            <w:tcBorders>
              <w:top w:val="single" w:sz="4" w:space="0" w:color="auto"/>
              <w:left w:val="single" w:sz="4" w:space="0" w:color="auto"/>
              <w:bottom w:val="single" w:sz="4" w:space="0" w:color="auto"/>
              <w:right w:val="single" w:sz="4" w:space="0" w:color="auto"/>
            </w:tcBorders>
            <w:hideMark/>
          </w:tcPr>
          <w:p w14:paraId="4EA494AC"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AE869F2"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61352C1F"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FEA9ED7"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6DC886D"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56AB423" w14:textId="77777777" w:rsidR="00D76052" w:rsidRDefault="00D76052">
            <w:pPr>
              <w:pStyle w:val="TAC"/>
              <w:rPr>
                <w:lang w:eastAsia="en-GB"/>
              </w:rPr>
            </w:pPr>
            <w:r>
              <w:t>19, 25</w:t>
            </w:r>
          </w:p>
        </w:tc>
      </w:tr>
      <w:tr w:rsidR="00D76052" w14:paraId="2E151BFA" w14:textId="77777777" w:rsidTr="00D76052">
        <w:trPr>
          <w:trHeight w:val="225"/>
          <w:jc w:val="center"/>
        </w:trPr>
        <w:tc>
          <w:tcPr>
            <w:tcW w:w="959" w:type="dxa"/>
            <w:tcBorders>
              <w:top w:val="nil"/>
              <w:left w:val="single" w:sz="4" w:space="0" w:color="auto"/>
              <w:bottom w:val="nil"/>
              <w:right w:val="single" w:sz="4" w:space="0" w:color="auto"/>
            </w:tcBorders>
          </w:tcPr>
          <w:p w14:paraId="703B8FEF"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380DAE73" w14:textId="77777777" w:rsidR="00D76052" w:rsidRDefault="00D76052">
            <w:pPr>
              <w:pStyle w:val="TAL"/>
              <w:rPr>
                <w:lang w:val="sv-FI"/>
              </w:rPr>
            </w:pPr>
            <w:r>
              <w:rPr>
                <w:lang w:val="sv-FI"/>
              </w:rPr>
              <w:t>E-UTRA Band 2, 3, 5, 7, 8, 18, 19, 20, 25, 26, 27, 31, 34, 38, 39, 40, 41, 52, 71, 72, 73</w:t>
            </w:r>
          </w:p>
          <w:p w14:paraId="7FEA3788" w14:textId="77777777" w:rsidR="00D76052" w:rsidRDefault="00D76052">
            <w:pPr>
              <w:pStyle w:val="TAL"/>
              <w:rPr>
                <w:lang w:val="sv-FI" w:eastAsia="en-GB"/>
              </w:rPr>
            </w:pPr>
            <w:r>
              <w:rPr>
                <w:lang w:val="sv-FI"/>
              </w:rPr>
              <w:t>NR Band n79, n105</w:t>
            </w:r>
          </w:p>
        </w:tc>
        <w:tc>
          <w:tcPr>
            <w:tcW w:w="810" w:type="dxa"/>
            <w:tcBorders>
              <w:top w:val="single" w:sz="4" w:space="0" w:color="auto"/>
              <w:left w:val="single" w:sz="4" w:space="0" w:color="auto"/>
              <w:bottom w:val="single" w:sz="4" w:space="0" w:color="auto"/>
              <w:right w:val="single" w:sz="4" w:space="0" w:color="auto"/>
            </w:tcBorders>
            <w:hideMark/>
          </w:tcPr>
          <w:p w14:paraId="576160BA"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DC8B73B"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282A2F59"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56725CC"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121F35B"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5E81A147" w14:textId="77777777" w:rsidR="00D76052" w:rsidRDefault="00D76052">
            <w:pPr>
              <w:pStyle w:val="TAC"/>
              <w:rPr>
                <w:lang w:eastAsia="en-GB"/>
              </w:rPr>
            </w:pPr>
          </w:p>
        </w:tc>
      </w:tr>
      <w:tr w:rsidR="00D76052" w14:paraId="48B83535" w14:textId="77777777" w:rsidTr="00D76052">
        <w:trPr>
          <w:trHeight w:val="225"/>
          <w:jc w:val="center"/>
        </w:trPr>
        <w:tc>
          <w:tcPr>
            <w:tcW w:w="959" w:type="dxa"/>
            <w:tcBorders>
              <w:top w:val="nil"/>
              <w:left w:val="single" w:sz="4" w:space="0" w:color="auto"/>
              <w:bottom w:val="nil"/>
              <w:right w:val="single" w:sz="4" w:space="0" w:color="auto"/>
            </w:tcBorders>
          </w:tcPr>
          <w:p w14:paraId="7ADF10F8"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5A9B016A" w14:textId="77777777" w:rsidR="00D76052" w:rsidRDefault="00D76052">
            <w:pPr>
              <w:pStyle w:val="TAL"/>
              <w:rPr>
                <w:lang w:eastAsia="en-GB"/>
              </w:rPr>
            </w:pPr>
            <w:r>
              <w:t>E-</w:t>
            </w:r>
            <w:proofErr w:type="spellStart"/>
            <w:r>
              <w:t>UTRA</w:t>
            </w:r>
            <w:proofErr w:type="spellEnd"/>
            <w:r>
              <w:t xml:space="preserve"> Band 11, 21</w:t>
            </w:r>
          </w:p>
        </w:tc>
        <w:tc>
          <w:tcPr>
            <w:tcW w:w="810" w:type="dxa"/>
            <w:tcBorders>
              <w:top w:val="single" w:sz="4" w:space="0" w:color="auto"/>
              <w:left w:val="single" w:sz="4" w:space="0" w:color="auto"/>
              <w:bottom w:val="single" w:sz="4" w:space="0" w:color="auto"/>
              <w:right w:val="single" w:sz="4" w:space="0" w:color="auto"/>
            </w:tcBorders>
            <w:hideMark/>
          </w:tcPr>
          <w:p w14:paraId="07921B00"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B227A2A"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44B54259"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8BF26CC"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840517A"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682886B" w14:textId="77777777" w:rsidR="00D76052" w:rsidRDefault="00D76052">
            <w:pPr>
              <w:pStyle w:val="TAC"/>
              <w:rPr>
                <w:lang w:eastAsia="en-GB"/>
              </w:rPr>
            </w:pPr>
            <w:r>
              <w:t>19, 24</w:t>
            </w:r>
          </w:p>
        </w:tc>
      </w:tr>
      <w:tr w:rsidR="00D76052" w14:paraId="30AAF34E" w14:textId="77777777" w:rsidTr="00D76052">
        <w:trPr>
          <w:trHeight w:val="225"/>
          <w:jc w:val="center"/>
        </w:trPr>
        <w:tc>
          <w:tcPr>
            <w:tcW w:w="959" w:type="dxa"/>
            <w:tcBorders>
              <w:top w:val="nil"/>
              <w:left w:val="single" w:sz="4" w:space="0" w:color="auto"/>
              <w:bottom w:val="nil"/>
              <w:right w:val="single" w:sz="4" w:space="0" w:color="auto"/>
            </w:tcBorders>
          </w:tcPr>
          <w:p w14:paraId="5DDDFEE7"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2888DD27"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598F6F6" w14:textId="77777777" w:rsidR="00D76052" w:rsidRDefault="00D76052">
            <w:pPr>
              <w:pStyle w:val="TAC"/>
              <w:rPr>
                <w:lang w:eastAsia="en-GB"/>
              </w:rPr>
            </w:pPr>
            <w:r>
              <w:t>470</w:t>
            </w:r>
          </w:p>
        </w:tc>
        <w:tc>
          <w:tcPr>
            <w:tcW w:w="540" w:type="dxa"/>
            <w:tcBorders>
              <w:top w:val="single" w:sz="4" w:space="0" w:color="auto"/>
              <w:left w:val="single" w:sz="4" w:space="0" w:color="auto"/>
              <w:bottom w:val="single" w:sz="4" w:space="0" w:color="auto"/>
              <w:right w:val="single" w:sz="4" w:space="0" w:color="auto"/>
            </w:tcBorders>
            <w:hideMark/>
          </w:tcPr>
          <w:p w14:paraId="78471461"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9E5C559" w14:textId="77777777" w:rsidR="00D76052" w:rsidRDefault="00D76052">
            <w:pPr>
              <w:pStyle w:val="TAC"/>
              <w:rPr>
                <w:lang w:eastAsia="en-GB"/>
              </w:rPr>
            </w:pPr>
            <w:r>
              <w:t>694</w:t>
            </w:r>
          </w:p>
        </w:tc>
        <w:tc>
          <w:tcPr>
            <w:tcW w:w="1133" w:type="dxa"/>
            <w:tcBorders>
              <w:top w:val="single" w:sz="4" w:space="0" w:color="auto"/>
              <w:left w:val="single" w:sz="4" w:space="0" w:color="auto"/>
              <w:bottom w:val="single" w:sz="4" w:space="0" w:color="auto"/>
              <w:right w:val="single" w:sz="4" w:space="0" w:color="auto"/>
            </w:tcBorders>
            <w:hideMark/>
          </w:tcPr>
          <w:p w14:paraId="5ED0C7C3" w14:textId="77777777" w:rsidR="00D76052" w:rsidRDefault="00D76052">
            <w:pPr>
              <w:pStyle w:val="TAC"/>
              <w:rPr>
                <w:lang w:eastAsia="en-GB"/>
              </w:rPr>
            </w:pPr>
            <w:r>
              <w:t>-42</w:t>
            </w:r>
          </w:p>
        </w:tc>
        <w:tc>
          <w:tcPr>
            <w:tcW w:w="850" w:type="dxa"/>
            <w:tcBorders>
              <w:top w:val="single" w:sz="4" w:space="0" w:color="auto"/>
              <w:left w:val="single" w:sz="4" w:space="0" w:color="auto"/>
              <w:bottom w:val="single" w:sz="4" w:space="0" w:color="auto"/>
              <w:right w:val="single" w:sz="4" w:space="0" w:color="auto"/>
            </w:tcBorders>
            <w:noWrap/>
            <w:hideMark/>
          </w:tcPr>
          <w:p w14:paraId="0A8C7B47" w14:textId="77777777" w:rsidR="00D76052" w:rsidRDefault="00D76052">
            <w:pPr>
              <w:pStyle w:val="TAC"/>
              <w:rPr>
                <w:lang w:eastAsia="en-GB"/>
              </w:rPr>
            </w:pPr>
            <w:r>
              <w:t>8</w:t>
            </w:r>
          </w:p>
        </w:tc>
        <w:tc>
          <w:tcPr>
            <w:tcW w:w="928" w:type="dxa"/>
            <w:tcBorders>
              <w:top w:val="single" w:sz="4" w:space="0" w:color="auto"/>
              <w:left w:val="single" w:sz="4" w:space="0" w:color="auto"/>
              <w:bottom w:val="single" w:sz="4" w:space="0" w:color="auto"/>
              <w:right w:val="single" w:sz="4" w:space="0" w:color="auto"/>
            </w:tcBorders>
            <w:noWrap/>
            <w:hideMark/>
          </w:tcPr>
          <w:p w14:paraId="4A621ACC" w14:textId="77777777" w:rsidR="00D76052" w:rsidRDefault="00D76052">
            <w:pPr>
              <w:pStyle w:val="TAC"/>
              <w:rPr>
                <w:lang w:eastAsia="en-GB"/>
              </w:rPr>
            </w:pPr>
            <w:r>
              <w:t>15, 35</w:t>
            </w:r>
          </w:p>
        </w:tc>
      </w:tr>
      <w:tr w:rsidR="00D76052" w14:paraId="6F04F005" w14:textId="77777777" w:rsidTr="00D76052">
        <w:trPr>
          <w:trHeight w:val="225"/>
          <w:jc w:val="center"/>
        </w:trPr>
        <w:tc>
          <w:tcPr>
            <w:tcW w:w="959" w:type="dxa"/>
            <w:tcBorders>
              <w:top w:val="nil"/>
              <w:left w:val="single" w:sz="4" w:space="0" w:color="auto"/>
              <w:bottom w:val="nil"/>
              <w:right w:val="single" w:sz="4" w:space="0" w:color="auto"/>
            </w:tcBorders>
          </w:tcPr>
          <w:p w14:paraId="2944C018"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4D8A1A81"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627B322" w14:textId="77777777" w:rsidR="00D76052" w:rsidRDefault="00D76052">
            <w:pPr>
              <w:pStyle w:val="TAC"/>
              <w:rPr>
                <w:lang w:eastAsia="en-GB"/>
              </w:rPr>
            </w:pPr>
            <w:r>
              <w:t>470</w:t>
            </w:r>
          </w:p>
        </w:tc>
        <w:tc>
          <w:tcPr>
            <w:tcW w:w="540" w:type="dxa"/>
            <w:tcBorders>
              <w:top w:val="single" w:sz="4" w:space="0" w:color="auto"/>
              <w:left w:val="single" w:sz="4" w:space="0" w:color="auto"/>
              <w:bottom w:val="single" w:sz="4" w:space="0" w:color="auto"/>
              <w:right w:val="single" w:sz="4" w:space="0" w:color="auto"/>
            </w:tcBorders>
            <w:hideMark/>
          </w:tcPr>
          <w:p w14:paraId="7C100B3F"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E8C5F4F" w14:textId="77777777" w:rsidR="00D76052" w:rsidRDefault="00D76052">
            <w:pPr>
              <w:pStyle w:val="TAC"/>
              <w:rPr>
                <w:lang w:eastAsia="en-GB"/>
              </w:rPr>
            </w:pPr>
            <w:r>
              <w:t>710</w:t>
            </w:r>
          </w:p>
        </w:tc>
        <w:tc>
          <w:tcPr>
            <w:tcW w:w="1133" w:type="dxa"/>
            <w:tcBorders>
              <w:top w:val="single" w:sz="4" w:space="0" w:color="auto"/>
              <w:left w:val="single" w:sz="4" w:space="0" w:color="auto"/>
              <w:bottom w:val="single" w:sz="4" w:space="0" w:color="auto"/>
              <w:right w:val="single" w:sz="4" w:space="0" w:color="auto"/>
            </w:tcBorders>
            <w:hideMark/>
          </w:tcPr>
          <w:p w14:paraId="3A311112" w14:textId="77777777" w:rsidR="00D76052" w:rsidRDefault="00D76052">
            <w:pPr>
              <w:pStyle w:val="TAC"/>
              <w:rPr>
                <w:lang w:eastAsia="en-GB"/>
              </w:rPr>
            </w:pPr>
            <w:r>
              <w:t>-26.2</w:t>
            </w:r>
          </w:p>
        </w:tc>
        <w:tc>
          <w:tcPr>
            <w:tcW w:w="850" w:type="dxa"/>
            <w:tcBorders>
              <w:top w:val="single" w:sz="4" w:space="0" w:color="auto"/>
              <w:left w:val="single" w:sz="4" w:space="0" w:color="auto"/>
              <w:bottom w:val="single" w:sz="4" w:space="0" w:color="auto"/>
              <w:right w:val="single" w:sz="4" w:space="0" w:color="auto"/>
            </w:tcBorders>
            <w:noWrap/>
            <w:hideMark/>
          </w:tcPr>
          <w:p w14:paraId="0768C24C" w14:textId="77777777" w:rsidR="00D76052" w:rsidRDefault="00D76052">
            <w:pPr>
              <w:pStyle w:val="TAC"/>
              <w:rPr>
                <w:lang w:eastAsia="en-GB"/>
              </w:rPr>
            </w:pPr>
            <w:r>
              <w:t>6</w:t>
            </w:r>
          </w:p>
        </w:tc>
        <w:tc>
          <w:tcPr>
            <w:tcW w:w="928" w:type="dxa"/>
            <w:tcBorders>
              <w:top w:val="single" w:sz="4" w:space="0" w:color="auto"/>
              <w:left w:val="single" w:sz="4" w:space="0" w:color="auto"/>
              <w:bottom w:val="single" w:sz="4" w:space="0" w:color="auto"/>
              <w:right w:val="single" w:sz="4" w:space="0" w:color="auto"/>
            </w:tcBorders>
            <w:noWrap/>
            <w:hideMark/>
          </w:tcPr>
          <w:p w14:paraId="58F2A085" w14:textId="77777777" w:rsidR="00D76052" w:rsidRDefault="00D76052">
            <w:pPr>
              <w:pStyle w:val="TAC"/>
              <w:rPr>
                <w:lang w:eastAsia="en-GB"/>
              </w:rPr>
            </w:pPr>
            <w:r>
              <w:t>34</w:t>
            </w:r>
          </w:p>
        </w:tc>
      </w:tr>
      <w:tr w:rsidR="00D76052" w14:paraId="4D49FB0C" w14:textId="77777777" w:rsidTr="00D76052">
        <w:trPr>
          <w:trHeight w:val="225"/>
          <w:jc w:val="center"/>
        </w:trPr>
        <w:tc>
          <w:tcPr>
            <w:tcW w:w="959" w:type="dxa"/>
            <w:tcBorders>
              <w:top w:val="nil"/>
              <w:left w:val="single" w:sz="4" w:space="0" w:color="auto"/>
              <w:bottom w:val="nil"/>
              <w:right w:val="single" w:sz="4" w:space="0" w:color="auto"/>
            </w:tcBorders>
          </w:tcPr>
          <w:p w14:paraId="2B78EAA0"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58CDCAE0"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9ECC98A" w14:textId="77777777" w:rsidR="00D76052" w:rsidRDefault="00D76052">
            <w:pPr>
              <w:pStyle w:val="TAC"/>
              <w:rPr>
                <w:lang w:eastAsia="en-GB"/>
              </w:rPr>
            </w:pPr>
            <w:r>
              <w:t>662</w:t>
            </w:r>
          </w:p>
        </w:tc>
        <w:tc>
          <w:tcPr>
            <w:tcW w:w="540" w:type="dxa"/>
            <w:tcBorders>
              <w:top w:val="single" w:sz="4" w:space="0" w:color="auto"/>
              <w:left w:val="single" w:sz="4" w:space="0" w:color="auto"/>
              <w:bottom w:val="single" w:sz="4" w:space="0" w:color="auto"/>
              <w:right w:val="single" w:sz="4" w:space="0" w:color="auto"/>
            </w:tcBorders>
            <w:hideMark/>
          </w:tcPr>
          <w:p w14:paraId="3BFCAEFD"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67D2036A" w14:textId="77777777" w:rsidR="00D76052" w:rsidRDefault="00D76052">
            <w:pPr>
              <w:pStyle w:val="TAC"/>
              <w:rPr>
                <w:lang w:eastAsia="en-GB"/>
              </w:rPr>
            </w:pPr>
            <w:r>
              <w:t>694</w:t>
            </w:r>
          </w:p>
        </w:tc>
        <w:tc>
          <w:tcPr>
            <w:tcW w:w="1133" w:type="dxa"/>
            <w:tcBorders>
              <w:top w:val="single" w:sz="4" w:space="0" w:color="auto"/>
              <w:left w:val="single" w:sz="4" w:space="0" w:color="auto"/>
              <w:bottom w:val="single" w:sz="4" w:space="0" w:color="auto"/>
              <w:right w:val="single" w:sz="4" w:space="0" w:color="auto"/>
            </w:tcBorders>
            <w:hideMark/>
          </w:tcPr>
          <w:p w14:paraId="7ED9DBBC" w14:textId="77777777" w:rsidR="00D76052" w:rsidRDefault="00D76052">
            <w:pPr>
              <w:pStyle w:val="TAC"/>
              <w:rPr>
                <w:lang w:eastAsia="en-GB"/>
              </w:rPr>
            </w:pPr>
            <w:r>
              <w:t>-26.2</w:t>
            </w:r>
          </w:p>
        </w:tc>
        <w:tc>
          <w:tcPr>
            <w:tcW w:w="850" w:type="dxa"/>
            <w:tcBorders>
              <w:top w:val="single" w:sz="4" w:space="0" w:color="auto"/>
              <w:left w:val="single" w:sz="4" w:space="0" w:color="auto"/>
              <w:bottom w:val="single" w:sz="4" w:space="0" w:color="auto"/>
              <w:right w:val="single" w:sz="4" w:space="0" w:color="auto"/>
            </w:tcBorders>
            <w:noWrap/>
            <w:hideMark/>
          </w:tcPr>
          <w:p w14:paraId="06CFC086" w14:textId="77777777" w:rsidR="00D76052" w:rsidRDefault="00D76052">
            <w:pPr>
              <w:pStyle w:val="TAC"/>
              <w:rPr>
                <w:lang w:eastAsia="en-GB"/>
              </w:rPr>
            </w:pPr>
            <w:r>
              <w:t>6</w:t>
            </w:r>
          </w:p>
        </w:tc>
        <w:tc>
          <w:tcPr>
            <w:tcW w:w="928" w:type="dxa"/>
            <w:tcBorders>
              <w:top w:val="single" w:sz="4" w:space="0" w:color="auto"/>
              <w:left w:val="single" w:sz="4" w:space="0" w:color="auto"/>
              <w:bottom w:val="single" w:sz="4" w:space="0" w:color="auto"/>
              <w:right w:val="single" w:sz="4" w:space="0" w:color="auto"/>
            </w:tcBorders>
            <w:noWrap/>
            <w:hideMark/>
          </w:tcPr>
          <w:p w14:paraId="6B198681" w14:textId="77777777" w:rsidR="00D76052" w:rsidRDefault="00D76052">
            <w:pPr>
              <w:pStyle w:val="TAC"/>
              <w:rPr>
                <w:lang w:eastAsia="en-GB"/>
              </w:rPr>
            </w:pPr>
            <w:r>
              <w:t>15</w:t>
            </w:r>
          </w:p>
        </w:tc>
      </w:tr>
      <w:tr w:rsidR="00D76052" w14:paraId="17B0751C" w14:textId="77777777" w:rsidTr="00D76052">
        <w:trPr>
          <w:trHeight w:val="225"/>
          <w:jc w:val="center"/>
        </w:trPr>
        <w:tc>
          <w:tcPr>
            <w:tcW w:w="959" w:type="dxa"/>
            <w:tcBorders>
              <w:top w:val="nil"/>
              <w:left w:val="single" w:sz="4" w:space="0" w:color="auto"/>
              <w:bottom w:val="nil"/>
              <w:right w:val="single" w:sz="4" w:space="0" w:color="auto"/>
            </w:tcBorders>
          </w:tcPr>
          <w:p w14:paraId="2A30E2B0"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30753FEC"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D220D3D" w14:textId="77777777" w:rsidR="00D76052" w:rsidRDefault="00D76052">
            <w:pPr>
              <w:pStyle w:val="TAC"/>
              <w:rPr>
                <w:lang w:eastAsia="en-GB"/>
              </w:rPr>
            </w:pPr>
            <w:r>
              <w:t>758</w:t>
            </w:r>
          </w:p>
        </w:tc>
        <w:tc>
          <w:tcPr>
            <w:tcW w:w="540" w:type="dxa"/>
            <w:tcBorders>
              <w:top w:val="single" w:sz="4" w:space="0" w:color="auto"/>
              <w:left w:val="single" w:sz="4" w:space="0" w:color="auto"/>
              <w:bottom w:val="single" w:sz="4" w:space="0" w:color="auto"/>
              <w:right w:val="single" w:sz="4" w:space="0" w:color="auto"/>
            </w:tcBorders>
            <w:hideMark/>
          </w:tcPr>
          <w:p w14:paraId="3E62A218"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68F150C0" w14:textId="77777777" w:rsidR="00D76052" w:rsidRDefault="00D76052">
            <w:pPr>
              <w:pStyle w:val="TAC"/>
              <w:rPr>
                <w:lang w:eastAsia="en-GB"/>
              </w:rPr>
            </w:pPr>
            <w:r>
              <w:t>773</w:t>
            </w:r>
          </w:p>
        </w:tc>
        <w:tc>
          <w:tcPr>
            <w:tcW w:w="1133" w:type="dxa"/>
            <w:tcBorders>
              <w:top w:val="single" w:sz="4" w:space="0" w:color="auto"/>
              <w:left w:val="single" w:sz="4" w:space="0" w:color="auto"/>
              <w:bottom w:val="single" w:sz="4" w:space="0" w:color="auto"/>
              <w:right w:val="single" w:sz="4" w:space="0" w:color="auto"/>
            </w:tcBorders>
            <w:hideMark/>
          </w:tcPr>
          <w:p w14:paraId="0CB3D462" w14:textId="77777777" w:rsidR="00D76052" w:rsidRDefault="00D76052">
            <w:pPr>
              <w:pStyle w:val="TAC"/>
              <w:rPr>
                <w:lang w:eastAsia="en-GB"/>
              </w:rPr>
            </w:pPr>
            <w:r>
              <w:t>-32</w:t>
            </w:r>
          </w:p>
        </w:tc>
        <w:tc>
          <w:tcPr>
            <w:tcW w:w="850" w:type="dxa"/>
            <w:tcBorders>
              <w:top w:val="single" w:sz="4" w:space="0" w:color="auto"/>
              <w:left w:val="single" w:sz="4" w:space="0" w:color="auto"/>
              <w:bottom w:val="single" w:sz="4" w:space="0" w:color="auto"/>
              <w:right w:val="single" w:sz="4" w:space="0" w:color="auto"/>
            </w:tcBorders>
            <w:noWrap/>
            <w:hideMark/>
          </w:tcPr>
          <w:p w14:paraId="69E76607"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D41FDBF" w14:textId="77777777" w:rsidR="00D76052" w:rsidRDefault="00D76052">
            <w:pPr>
              <w:pStyle w:val="TAC"/>
              <w:rPr>
                <w:lang w:eastAsia="en-GB"/>
              </w:rPr>
            </w:pPr>
            <w:r>
              <w:t>15</w:t>
            </w:r>
          </w:p>
        </w:tc>
      </w:tr>
      <w:tr w:rsidR="00D76052" w14:paraId="2C4BC88B" w14:textId="77777777" w:rsidTr="00D76052">
        <w:trPr>
          <w:trHeight w:val="225"/>
          <w:jc w:val="center"/>
        </w:trPr>
        <w:tc>
          <w:tcPr>
            <w:tcW w:w="959" w:type="dxa"/>
            <w:tcBorders>
              <w:top w:val="nil"/>
              <w:left w:val="single" w:sz="4" w:space="0" w:color="auto"/>
              <w:bottom w:val="nil"/>
              <w:right w:val="single" w:sz="4" w:space="0" w:color="auto"/>
            </w:tcBorders>
          </w:tcPr>
          <w:p w14:paraId="67897C3A"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206F9ABC"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48FD3B8" w14:textId="77777777" w:rsidR="00D76052" w:rsidRDefault="00D76052">
            <w:pPr>
              <w:pStyle w:val="TAC"/>
              <w:rPr>
                <w:lang w:eastAsia="en-GB"/>
              </w:rPr>
            </w:pPr>
            <w:r>
              <w:t>773</w:t>
            </w:r>
          </w:p>
        </w:tc>
        <w:tc>
          <w:tcPr>
            <w:tcW w:w="540" w:type="dxa"/>
            <w:tcBorders>
              <w:top w:val="single" w:sz="4" w:space="0" w:color="auto"/>
              <w:left w:val="single" w:sz="4" w:space="0" w:color="auto"/>
              <w:bottom w:val="single" w:sz="4" w:space="0" w:color="auto"/>
              <w:right w:val="single" w:sz="4" w:space="0" w:color="auto"/>
            </w:tcBorders>
            <w:hideMark/>
          </w:tcPr>
          <w:p w14:paraId="4CBA273D"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C80307F" w14:textId="77777777" w:rsidR="00D76052" w:rsidRDefault="00D76052">
            <w:pPr>
              <w:pStyle w:val="TAC"/>
              <w:rPr>
                <w:lang w:eastAsia="en-GB"/>
              </w:rPr>
            </w:pPr>
            <w:r>
              <w:t>803</w:t>
            </w:r>
          </w:p>
        </w:tc>
        <w:tc>
          <w:tcPr>
            <w:tcW w:w="1133" w:type="dxa"/>
            <w:tcBorders>
              <w:top w:val="single" w:sz="4" w:space="0" w:color="auto"/>
              <w:left w:val="single" w:sz="4" w:space="0" w:color="auto"/>
              <w:bottom w:val="single" w:sz="4" w:space="0" w:color="auto"/>
              <w:right w:val="single" w:sz="4" w:space="0" w:color="auto"/>
            </w:tcBorders>
            <w:hideMark/>
          </w:tcPr>
          <w:p w14:paraId="7CD129BC"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F3B1AF0"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19855CF4" w14:textId="77777777" w:rsidR="00D76052" w:rsidRDefault="00D76052">
            <w:pPr>
              <w:pStyle w:val="TAC"/>
              <w:rPr>
                <w:lang w:eastAsia="en-GB"/>
              </w:rPr>
            </w:pPr>
          </w:p>
        </w:tc>
      </w:tr>
      <w:tr w:rsidR="00D76052" w14:paraId="3A6A4677"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72595668"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6854D2C8"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9273E5E" w14:textId="77777777" w:rsidR="00D76052" w:rsidRDefault="00D76052">
            <w:pPr>
              <w:pStyle w:val="TAC"/>
              <w:rPr>
                <w:lang w:eastAsia="en-GB"/>
              </w:rPr>
            </w:pPr>
            <w:r>
              <w:t>1884.5</w:t>
            </w:r>
          </w:p>
        </w:tc>
        <w:tc>
          <w:tcPr>
            <w:tcW w:w="540" w:type="dxa"/>
            <w:tcBorders>
              <w:top w:val="single" w:sz="4" w:space="0" w:color="auto"/>
              <w:left w:val="single" w:sz="4" w:space="0" w:color="auto"/>
              <w:bottom w:val="single" w:sz="4" w:space="0" w:color="auto"/>
              <w:right w:val="single" w:sz="4" w:space="0" w:color="auto"/>
            </w:tcBorders>
            <w:hideMark/>
          </w:tcPr>
          <w:p w14:paraId="11904B5B"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67A7A62B" w14:textId="77777777" w:rsidR="00D76052" w:rsidRDefault="00D76052">
            <w:pPr>
              <w:pStyle w:val="TAC"/>
              <w:rPr>
                <w:lang w:eastAsia="en-GB"/>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259E9DBC" w14:textId="77777777" w:rsidR="00D76052" w:rsidRDefault="00D76052">
            <w:pPr>
              <w:pStyle w:val="TAC"/>
              <w:rPr>
                <w:lang w:eastAsia="en-GB"/>
              </w:rPr>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5115EE2B" w14:textId="77777777" w:rsidR="00D76052" w:rsidRDefault="00D76052">
            <w:pPr>
              <w:pStyle w:val="TAC"/>
              <w:rPr>
                <w:lang w:eastAsia="en-GB"/>
              </w:rPr>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515EBC4A" w14:textId="77777777" w:rsidR="00D76052" w:rsidRDefault="00D76052">
            <w:pPr>
              <w:pStyle w:val="TAC"/>
              <w:rPr>
                <w:lang w:eastAsia="en-GB"/>
              </w:rPr>
            </w:pPr>
            <w:r>
              <w:t>8, 19</w:t>
            </w:r>
          </w:p>
        </w:tc>
      </w:tr>
      <w:tr w:rsidR="00D76052" w14:paraId="621150B7" w14:textId="77777777" w:rsidTr="00D76052">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1A1E0612" w14:textId="77777777" w:rsidR="00D76052" w:rsidRDefault="00D76052">
            <w:pPr>
              <w:pStyle w:val="TAC"/>
              <w:rPr>
                <w:lang w:eastAsia="en-GB"/>
              </w:rPr>
            </w:pPr>
            <w:r>
              <w:t>n30</w:t>
            </w:r>
          </w:p>
        </w:tc>
        <w:tc>
          <w:tcPr>
            <w:tcW w:w="2831" w:type="dxa"/>
            <w:tcBorders>
              <w:top w:val="single" w:sz="4" w:space="0" w:color="auto"/>
              <w:left w:val="single" w:sz="4" w:space="0" w:color="auto"/>
              <w:bottom w:val="single" w:sz="4" w:space="0" w:color="auto"/>
              <w:right w:val="single" w:sz="4" w:space="0" w:color="auto"/>
            </w:tcBorders>
            <w:vAlign w:val="center"/>
            <w:hideMark/>
          </w:tcPr>
          <w:p w14:paraId="0CDB94EB" w14:textId="77777777" w:rsidR="00D76052" w:rsidRDefault="00D76052">
            <w:pPr>
              <w:pStyle w:val="TAL"/>
              <w:rPr>
                <w:lang w:val="sv-FI" w:eastAsia="zh-CN"/>
              </w:rPr>
            </w:pPr>
            <w:r>
              <w:rPr>
                <w:lang w:val="sv-FI"/>
              </w:rPr>
              <w:t xml:space="preserve">E-UTRA Band 2, 4, 5, 7, 12, 13, 14, 17, 24, 25, 26, 27, 29, 30, 38, 41, </w:t>
            </w:r>
            <w:r>
              <w:rPr>
                <w:lang w:val="sv-FI" w:eastAsia="ja-JP"/>
              </w:rPr>
              <w:t>48, 53,</w:t>
            </w:r>
            <w:r>
              <w:t xml:space="preserve"> 54,</w:t>
            </w:r>
            <w:r>
              <w:rPr>
                <w:lang w:val="sv-FI" w:eastAsia="ja-JP"/>
              </w:rPr>
              <w:t xml:space="preserve"> </w:t>
            </w:r>
            <w:r>
              <w:rPr>
                <w:lang w:val="sv-FI"/>
              </w:rPr>
              <w:t>66, 70</w:t>
            </w:r>
            <w:r>
              <w:rPr>
                <w:lang w:val="sv-FI" w:eastAsia="zh-CN"/>
              </w:rPr>
              <w:t>, 71, 85, 103</w:t>
            </w:r>
          </w:p>
          <w:p w14:paraId="5EECAD92" w14:textId="77777777" w:rsidR="00D76052" w:rsidRDefault="00D76052">
            <w:pPr>
              <w:pStyle w:val="TAL"/>
              <w:rPr>
                <w:lang w:val="sv-FI" w:eastAsia="en-GB"/>
              </w:rPr>
            </w:pPr>
            <w:r>
              <w:rPr>
                <w:lang w:val="sv-FI" w:eastAsia="zh-CN"/>
              </w:rPr>
              <w:t>NR Band n77</w:t>
            </w:r>
          </w:p>
        </w:tc>
        <w:tc>
          <w:tcPr>
            <w:tcW w:w="810" w:type="dxa"/>
            <w:tcBorders>
              <w:top w:val="single" w:sz="4" w:space="0" w:color="auto"/>
              <w:left w:val="single" w:sz="4" w:space="0" w:color="auto"/>
              <w:bottom w:val="single" w:sz="4" w:space="0" w:color="auto"/>
              <w:right w:val="single" w:sz="4" w:space="0" w:color="auto"/>
            </w:tcBorders>
            <w:hideMark/>
          </w:tcPr>
          <w:p w14:paraId="38CBAEB4"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8FA021C"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2A2FDA65"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8DA0FAA"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0979E5D"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43A312B4" w14:textId="77777777" w:rsidR="00D76052" w:rsidRDefault="00D76052">
            <w:pPr>
              <w:pStyle w:val="TAC"/>
              <w:rPr>
                <w:lang w:eastAsia="en-GB"/>
              </w:rPr>
            </w:pPr>
          </w:p>
        </w:tc>
      </w:tr>
      <w:tr w:rsidR="00D76052" w14:paraId="01DF392B"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4D5267B4" w14:textId="77777777" w:rsidR="00D76052" w:rsidRDefault="00D76052">
            <w:pPr>
              <w:pStyle w:val="TAC"/>
              <w:rPr>
                <w:lang w:eastAsia="en-GB"/>
              </w:rPr>
            </w:pPr>
            <w:r>
              <w:t>n34</w:t>
            </w:r>
          </w:p>
        </w:tc>
        <w:tc>
          <w:tcPr>
            <w:tcW w:w="2831" w:type="dxa"/>
            <w:tcBorders>
              <w:top w:val="single" w:sz="4" w:space="0" w:color="auto"/>
              <w:left w:val="single" w:sz="4" w:space="0" w:color="auto"/>
              <w:bottom w:val="single" w:sz="4" w:space="0" w:color="auto"/>
              <w:right w:val="single" w:sz="4" w:space="0" w:color="auto"/>
            </w:tcBorders>
            <w:hideMark/>
          </w:tcPr>
          <w:p w14:paraId="6D613B74" w14:textId="77777777" w:rsidR="00D76052" w:rsidRDefault="00D76052">
            <w:pPr>
              <w:pStyle w:val="TAL"/>
              <w:rPr>
                <w:lang w:val="sv-FI"/>
              </w:rPr>
            </w:pPr>
            <w:r>
              <w:rPr>
                <w:lang w:val="sv-FI"/>
              </w:rPr>
              <w:t>E-UTRA Band 1, 3, 7, 8, 11, 18, 19, 20, 21, 22, 26, 28, 31, 32, 33, 38, 39, 40, 41, 42, 43, 44, 45, 50, 51, 52, 65, 67, 69, 72, 74, 75, 76</w:t>
            </w:r>
          </w:p>
          <w:p w14:paraId="4632D3E4" w14:textId="77777777" w:rsidR="00D76052" w:rsidRDefault="00D76052">
            <w:pPr>
              <w:pStyle w:val="TAL"/>
              <w:rPr>
                <w:lang w:val="sv-FI" w:eastAsia="en-GB"/>
              </w:rPr>
            </w:pPr>
            <w:r>
              <w:rPr>
                <w:lang w:val="sv-FI"/>
              </w:rPr>
              <w:t>NR Band n78, n79, n100, n101, n105</w:t>
            </w:r>
          </w:p>
        </w:tc>
        <w:tc>
          <w:tcPr>
            <w:tcW w:w="810" w:type="dxa"/>
            <w:tcBorders>
              <w:top w:val="single" w:sz="4" w:space="0" w:color="auto"/>
              <w:left w:val="single" w:sz="4" w:space="0" w:color="auto"/>
              <w:bottom w:val="single" w:sz="4" w:space="0" w:color="auto"/>
              <w:right w:val="single" w:sz="4" w:space="0" w:color="auto"/>
            </w:tcBorders>
            <w:hideMark/>
          </w:tcPr>
          <w:p w14:paraId="26F7AA52"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64DD320"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72A9231A"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DB48A4A"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22A1DA9"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4C0C1FF" w14:textId="77777777" w:rsidR="00D76052" w:rsidRDefault="00D76052">
            <w:pPr>
              <w:pStyle w:val="TAC"/>
              <w:rPr>
                <w:lang w:eastAsia="en-GB"/>
              </w:rPr>
            </w:pPr>
            <w:r>
              <w:t>5</w:t>
            </w:r>
          </w:p>
        </w:tc>
      </w:tr>
      <w:tr w:rsidR="00D76052" w14:paraId="48ABE2B3" w14:textId="77777777" w:rsidTr="00D76052">
        <w:trPr>
          <w:trHeight w:val="225"/>
          <w:jc w:val="center"/>
        </w:trPr>
        <w:tc>
          <w:tcPr>
            <w:tcW w:w="959" w:type="dxa"/>
            <w:tcBorders>
              <w:top w:val="nil"/>
              <w:left w:val="single" w:sz="4" w:space="0" w:color="auto"/>
              <w:bottom w:val="nil"/>
              <w:right w:val="single" w:sz="4" w:space="0" w:color="auto"/>
            </w:tcBorders>
          </w:tcPr>
          <w:p w14:paraId="6BA0DED1"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1590DA9D" w14:textId="77777777" w:rsidR="00D76052" w:rsidRDefault="00D76052">
            <w:pPr>
              <w:pStyle w:val="TAL"/>
              <w:rPr>
                <w:lang w:eastAsia="en-GB"/>
              </w:rPr>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711F659D"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C8A3B29"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3E0C68CA"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D1CDF80"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7B734B3"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A6D92F7" w14:textId="77777777" w:rsidR="00D76052" w:rsidRDefault="00D76052">
            <w:pPr>
              <w:pStyle w:val="TAC"/>
              <w:rPr>
                <w:lang w:eastAsia="en-GB"/>
              </w:rPr>
            </w:pPr>
            <w:r>
              <w:t>2</w:t>
            </w:r>
          </w:p>
        </w:tc>
      </w:tr>
      <w:tr w:rsidR="00D76052" w14:paraId="128B4657"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0524C61F"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6ED1459C"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D687445" w14:textId="77777777" w:rsidR="00D76052" w:rsidRDefault="00D76052">
            <w:pPr>
              <w:pStyle w:val="TAC"/>
              <w:rPr>
                <w:lang w:eastAsia="en-GB"/>
              </w:rPr>
            </w:pPr>
            <w:r>
              <w:t>1884.5</w:t>
            </w:r>
          </w:p>
        </w:tc>
        <w:tc>
          <w:tcPr>
            <w:tcW w:w="540" w:type="dxa"/>
            <w:tcBorders>
              <w:top w:val="single" w:sz="4" w:space="0" w:color="auto"/>
              <w:left w:val="single" w:sz="4" w:space="0" w:color="auto"/>
              <w:bottom w:val="single" w:sz="4" w:space="0" w:color="auto"/>
              <w:right w:val="single" w:sz="4" w:space="0" w:color="auto"/>
            </w:tcBorders>
            <w:hideMark/>
          </w:tcPr>
          <w:p w14:paraId="5B416BFB"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77D87231" w14:textId="77777777" w:rsidR="00D76052" w:rsidRDefault="00D76052">
            <w:pPr>
              <w:pStyle w:val="TAC"/>
              <w:rPr>
                <w:lang w:eastAsia="en-GB"/>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45A1C53A" w14:textId="77777777" w:rsidR="00D76052" w:rsidRDefault="00D76052">
            <w:pPr>
              <w:pStyle w:val="TAC"/>
              <w:rPr>
                <w:lang w:eastAsia="en-GB"/>
              </w:rPr>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6A180C79" w14:textId="77777777" w:rsidR="00D76052" w:rsidRDefault="00D76052">
            <w:pPr>
              <w:pStyle w:val="TAC"/>
              <w:rPr>
                <w:lang w:eastAsia="en-GB"/>
              </w:rPr>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37A365F5" w14:textId="77777777" w:rsidR="00D76052" w:rsidRDefault="00D76052">
            <w:pPr>
              <w:pStyle w:val="TAC"/>
              <w:rPr>
                <w:lang w:eastAsia="en-GB"/>
              </w:rPr>
            </w:pPr>
            <w:r>
              <w:t>8</w:t>
            </w:r>
          </w:p>
        </w:tc>
      </w:tr>
      <w:tr w:rsidR="00D76052" w14:paraId="578D10AB"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04164563" w14:textId="77777777" w:rsidR="00D76052" w:rsidRDefault="00D76052">
            <w:pPr>
              <w:pStyle w:val="TAC"/>
              <w:rPr>
                <w:lang w:eastAsia="en-GB"/>
              </w:rPr>
            </w:pPr>
            <w:r>
              <w:t>n38</w:t>
            </w:r>
          </w:p>
        </w:tc>
        <w:tc>
          <w:tcPr>
            <w:tcW w:w="2831" w:type="dxa"/>
            <w:tcBorders>
              <w:top w:val="single" w:sz="4" w:space="0" w:color="auto"/>
              <w:left w:val="single" w:sz="4" w:space="0" w:color="auto"/>
              <w:bottom w:val="single" w:sz="4" w:space="0" w:color="auto"/>
              <w:right w:val="single" w:sz="4" w:space="0" w:color="auto"/>
            </w:tcBorders>
            <w:hideMark/>
          </w:tcPr>
          <w:p w14:paraId="657088E8" w14:textId="77777777" w:rsidR="00D76052" w:rsidRDefault="00D76052">
            <w:pPr>
              <w:pStyle w:val="TAL"/>
            </w:pPr>
            <w:r>
              <w:t>E-</w:t>
            </w:r>
            <w:proofErr w:type="spellStart"/>
            <w:r>
              <w:t>UTRA</w:t>
            </w:r>
            <w:proofErr w:type="spellEnd"/>
            <w:r>
              <w:t xml:space="preserve"> Band 1, 2, 3, 4, 5, 8, 12, 13, 14, 17, 20, 22, 25, 27, 28, 29, 30, 31, 32, 33, 34, 40, 42, 43, 50, 51, 52, 65, 66, 67, 68, 71, 72, 74, 75, 76, 85, 103</w:t>
            </w:r>
          </w:p>
          <w:p w14:paraId="294110FD" w14:textId="77777777" w:rsidR="00D76052" w:rsidRDefault="00D76052">
            <w:pPr>
              <w:pStyle w:val="TAL"/>
              <w:rPr>
                <w:lang w:eastAsia="en-GB"/>
              </w:rPr>
            </w:pPr>
            <w:r>
              <w:t>NR Band n100</w:t>
            </w:r>
            <w:r>
              <w:rPr>
                <w:lang w:val="sv-FI"/>
              </w:rPr>
              <w:t>, n101</w:t>
            </w:r>
          </w:p>
        </w:tc>
        <w:tc>
          <w:tcPr>
            <w:tcW w:w="810" w:type="dxa"/>
            <w:tcBorders>
              <w:top w:val="single" w:sz="4" w:space="0" w:color="auto"/>
              <w:left w:val="single" w:sz="4" w:space="0" w:color="auto"/>
              <w:bottom w:val="single" w:sz="4" w:space="0" w:color="auto"/>
              <w:right w:val="single" w:sz="4" w:space="0" w:color="auto"/>
            </w:tcBorders>
            <w:hideMark/>
          </w:tcPr>
          <w:p w14:paraId="4035722E"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D6A385C"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4F00FF9B"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45AC382"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90B4923"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2101A7BF" w14:textId="77777777" w:rsidR="00D76052" w:rsidRDefault="00D76052">
            <w:pPr>
              <w:pStyle w:val="TAC"/>
              <w:rPr>
                <w:lang w:eastAsia="en-GB"/>
              </w:rPr>
            </w:pPr>
          </w:p>
        </w:tc>
      </w:tr>
      <w:tr w:rsidR="00D76052" w14:paraId="71438A32" w14:textId="77777777" w:rsidTr="00D76052">
        <w:trPr>
          <w:trHeight w:val="225"/>
          <w:jc w:val="center"/>
        </w:trPr>
        <w:tc>
          <w:tcPr>
            <w:tcW w:w="959" w:type="dxa"/>
            <w:tcBorders>
              <w:top w:val="nil"/>
              <w:left w:val="single" w:sz="4" w:space="0" w:color="auto"/>
              <w:bottom w:val="nil"/>
              <w:right w:val="single" w:sz="4" w:space="0" w:color="auto"/>
            </w:tcBorders>
          </w:tcPr>
          <w:p w14:paraId="59C5587F"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2E0DAF4" w14:textId="77777777" w:rsidR="00D76052" w:rsidRDefault="00D76052">
            <w:pPr>
              <w:pStyle w:val="TAL"/>
              <w:rPr>
                <w:lang w:eastAsia="en-GB"/>
              </w:rPr>
            </w:pPr>
            <w:r>
              <w:rPr>
                <w:rFonts w:cs="Arial"/>
                <w:lang w:eastAsia="ko-KR"/>
              </w:rP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073C7BD1" w14:textId="77777777" w:rsidR="00D76052" w:rsidRDefault="00D76052">
            <w:pPr>
              <w:pStyle w:val="TAC"/>
              <w:rPr>
                <w:lang w:eastAsia="en-GB"/>
              </w:rPr>
            </w:pPr>
            <w:proofErr w:type="spellStart"/>
            <w:r>
              <w:rPr>
                <w:rFonts w:cs="Arial"/>
              </w:rPr>
              <w:t>F</w:t>
            </w:r>
            <w:r>
              <w:rPr>
                <w:rFonts w:cs="Arial"/>
                <w:sz w:val="12"/>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666A4BF" w14:textId="77777777" w:rsidR="00D76052" w:rsidRDefault="00D76052">
            <w:pPr>
              <w:pStyle w:val="TAC"/>
              <w:rPr>
                <w:lang w:eastAsia="en-GB"/>
              </w:rPr>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1ACAF71D" w14:textId="77777777" w:rsidR="00D76052" w:rsidRDefault="00D76052">
            <w:pPr>
              <w:pStyle w:val="TAC"/>
              <w:rPr>
                <w:lang w:eastAsia="en-GB"/>
              </w:rPr>
            </w:pPr>
            <w:proofErr w:type="spellStart"/>
            <w:r>
              <w:rPr>
                <w:rFonts w:cs="Arial"/>
              </w:rPr>
              <w:t>F</w:t>
            </w:r>
            <w:r>
              <w:rPr>
                <w:rFonts w:cs="Arial"/>
                <w:sz w:val="12"/>
                <w:szCs w:val="12"/>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776E5E1" w14:textId="77777777" w:rsidR="00D76052" w:rsidRDefault="00D76052">
            <w:pPr>
              <w:pStyle w:val="TAC"/>
              <w:rPr>
                <w:lang w:eastAsia="en-GB"/>
              </w:rPr>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275DDA7B" w14:textId="77777777" w:rsidR="00D76052" w:rsidRDefault="00D76052">
            <w:pPr>
              <w:pStyle w:val="TAC"/>
              <w:rPr>
                <w:lang w:eastAsia="en-GB"/>
              </w:rPr>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5693702E" w14:textId="77777777" w:rsidR="00D76052" w:rsidRDefault="00D76052">
            <w:pPr>
              <w:pStyle w:val="TAC"/>
              <w:rPr>
                <w:lang w:eastAsia="en-GB"/>
              </w:rPr>
            </w:pPr>
          </w:p>
        </w:tc>
      </w:tr>
      <w:tr w:rsidR="00D76052" w14:paraId="0F5F6FE0" w14:textId="77777777" w:rsidTr="00D76052">
        <w:trPr>
          <w:trHeight w:val="225"/>
          <w:jc w:val="center"/>
        </w:trPr>
        <w:tc>
          <w:tcPr>
            <w:tcW w:w="959" w:type="dxa"/>
            <w:tcBorders>
              <w:top w:val="nil"/>
              <w:left w:val="single" w:sz="4" w:space="0" w:color="auto"/>
              <w:bottom w:val="nil"/>
              <w:right w:val="single" w:sz="4" w:space="0" w:color="auto"/>
            </w:tcBorders>
          </w:tcPr>
          <w:p w14:paraId="4719992C"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3C161450"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616070C" w14:textId="77777777" w:rsidR="00D76052" w:rsidRDefault="00D76052">
            <w:pPr>
              <w:pStyle w:val="TAC"/>
              <w:rPr>
                <w:lang w:eastAsia="en-GB"/>
              </w:rPr>
            </w:pPr>
            <w:r>
              <w:t>2620</w:t>
            </w:r>
          </w:p>
        </w:tc>
        <w:tc>
          <w:tcPr>
            <w:tcW w:w="540" w:type="dxa"/>
            <w:tcBorders>
              <w:top w:val="single" w:sz="4" w:space="0" w:color="auto"/>
              <w:left w:val="single" w:sz="4" w:space="0" w:color="auto"/>
              <w:bottom w:val="single" w:sz="4" w:space="0" w:color="auto"/>
              <w:right w:val="single" w:sz="4" w:space="0" w:color="auto"/>
            </w:tcBorders>
            <w:hideMark/>
          </w:tcPr>
          <w:p w14:paraId="061923DD"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D819A39" w14:textId="77777777" w:rsidR="00D76052" w:rsidRDefault="00D76052">
            <w:pPr>
              <w:pStyle w:val="TAC"/>
              <w:rPr>
                <w:lang w:eastAsia="en-GB"/>
              </w:rPr>
            </w:pPr>
            <w:r>
              <w:t>2645</w:t>
            </w:r>
          </w:p>
        </w:tc>
        <w:tc>
          <w:tcPr>
            <w:tcW w:w="1133" w:type="dxa"/>
            <w:tcBorders>
              <w:top w:val="single" w:sz="4" w:space="0" w:color="auto"/>
              <w:left w:val="single" w:sz="4" w:space="0" w:color="auto"/>
              <w:bottom w:val="single" w:sz="4" w:space="0" w:color="auto"/>
              <w:right w:val="single" w:sz="4" w:space="0" w:color="auto"/>
            </w:tcBorders>
            <w:hideMark/>
          </w:tcPr>
          <w:p w14:paraId="40063461" w14:textId="77777777" w:rsidR="00D76052" w:rsidRDefault="00D76052">
            <w:pPr>
              <w:pStyle w:val="TAC"/>
              <w:rPr>
                <w:lang w:eastAsia="en-GB"/>
              </w:rPr>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49144581" w14:textId="77777777" w:rsidR="00D76052" w:rsidRDefault="00D76052">
            <w:pPr>
              <w:pStyle w:val="TAC"/>
              <w:rPr>
                <w:lang w:eastAsia="en-GB"/>
              </w:rPr>
            </w:pPr>
            <w:r>
              <w:t>5</w:t>
            </w:r>
          </w:p>
        </w:tc>
        <w:tc>
          <w:tcPr>
            <w:tcW w:w="928" w:type="dxa"/>
            <w:tcBorders>
              <w:top w:val="single" w:sz="4" w:space="0" w:color="auto"/>
              <w:left w:val="single" w:sz="4" w:space="0" w:color="auto"/>
              <w:bottom w:val="single" w:sz="4" w:space="0" w:color="auto"/>
              <w:right w:val="single" w:sz="4" w:space="0" w:color="auto"/>
            </w:tcBorders>
            <w:noWrap/>
            <w:hideMark/>
          </w:tcPr>
          <w:p w14:paraId="29BB3EA8" w14:textId="77777777" w:rsidR="00D76052" w:rsidRDefault="00D76052">
            <w:pPr>
              <w:pStyle w:val="TAC"/>
              <w:rPr>
                <w:lang w:eastAsia="en-GB"/>
              </w:rPr>
            </w:pPr>
            <w:r>
              <w:t>15, 22, 26</w:t>
            </w:r>
          </w:p>
        </w:tc>
      </w:tr>
      <w:tr w:rsidR="00D76052" w14:paraId="11F96995"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5B53AABB"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33C9B747"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C88F57C" w14:textId="77777777" w:rsidR="00D76052" w:rsidRDefault="00D76052">
            <w:pPr>
              <w:pStyle w:val="TAC"/>
              <w:rPr>
                <w:lang w:eastAsia="en-GB"/>
              </w:rPr>
            </w:pPr>
            <w:r>
              <w:t>2645</w:t>
            </w:r>
          </w:p>
        </w:tc>
        <w:tc>
          <w:tcPr>
            <w:tcW w:w="540" w:type="dxa"/>
            <w:tcBorders>
              <w:top w:val="single" w:sz="4" w:space="0" w:color="auto"/>
              <w:left w:val="single" w:sz="4" w:space="0" w:color="auto"/>
              <w:bottom w:val="single" w:sz="4" w:space="0" w:color="auto"/>
              <w:right w:val="single" w:sz="4" w:space="0" w:color="auto"/>
            </w:tcBorders>
            <w:hideMark/>
          </w:tcPr>
          <w:p w14:paraId="0D3E75F5"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303FFEAA" w14:textId="77777777" w:rsidR="00D76052" w:rsidRDefault="00D76052">
            <w:pPr>
              <w:pStyle w:val="TAC"/>
              <w:rPr>
                <w:lang w:eastAsia="en-GB"/>
              </w:rPr>
            </w:pPr>
            <w:r>
              <w:t>2690</w:t>
            </w:r>
          </w:p>
        </w:tc>
        <w:tc>
          <w:tcPr>
            <w:tcW w:w="1133" w:type="dxa"/>
            <w:tcBorders>
              <w:top w:val="single" w:sz="4" w:space="0" w:color="auto"/>
              <w:left w:val="single" w:sz="4" w:space="0" w:color="auto"/>
              <w:bottom w:val="single" w:sz="4" w:space="0" w:color="auto"/>
              <w:right w:val="single" w:sz="4" w:space="0" w:color="auto"/>
            </w:tcBorders>
            <w:hideMark/>
          </w:tcPr>
          <w:p w14:paraId="22197E40" w14:textId="77777777" w:rsidR="00D76052" w:rsidRDefault="00D76052">
            <w:pPr>
              <w:pStyle w:val="TAC"/>
              <w:rPr>
                <w:lang w:eastAsia="en-GB"/>
              </w:rPr>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470D2375"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E1620E9" w14:textId="77777777" w:rsidR="00D76052" w:rsidRDefault="00D76052">
            <w:pPr>
              <w:pStyle w:val="TAC"/>
              <w:rPr>
                <w:lang w:eastAsia="en-GB"/>
              </w:rPr>
            </w:pPr>
            <w:r>
              <w:t>15, 22</w:t>
            </w:r>
          </w:p>
        </w:tc>
      </w:tr>
      <w:tr w:rsidR="00D76052" w14:paraId="2D92DA1D"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285431ED" w14:textId="77777777" w:rsidR="00D76052" w:rsidRDefault="00D76052">
            <w:pPr>
              <w:pStyle w:val="TAC"/>
              <w:rPr>
                <w:lang w:eastAsia="en-GB"/>
              </w:rPr>
            </w:pPr>
            <w:r>
              <w:t>n39</w:t>
            </w:r>
            <w:r>
              <w:rPr>
                <w:lang w:eastAsia="zh-CN"/>
              </w:rPr>
              <w:t>, n98</w:t>
            </w:r>
          </w:p>
        </w:tc>
        <w:tc>
          <w:tcPr>
            <w:tcW w:w="2831" w:type="dxa"/>
            <w:tcBorders>
              <w:top w:val="single" w:sz="4" w:space="0" w:color="auto"/>
              <w:left w:val="single" w:sz="4" w:space="0" w:color="auto"/>
              <w:bottom w:val="single" w:sz="4" w:space="0" w:color="auto"/>
              <w:right w:val="single" w:sz="4" w:space="0" w:color="auto"/>
            </w:tcBorders>
            <w:hideMark/>
          </w:tcPr>
          <w:p w14:paraId="410C1ECC" w14:textId="77777777" w:rsidR="00D76052" w:rsidRDefault="00D76052">
            <w:pPr>
              <w:pStyle w:val="TAL"/>
              <w:rPr>
                <w:lang w:val="sv-FI"/>
              </w:rPr>
            </w:pPr>
            <w:r>
              <w:rPr>
                <w:lang w:val="sv-FI"/>
              </w:rPr>
              <w:t>E-UTRA Band 1, 8, 22, 26, 28, 34, 40, 41, 42, 44, 45, 50, 51, 52, 74</w:t>
            </w:r>
          </w:p>
          <w:p w14:paraId="09065FD0" w14:textId="77777777" w:rsidR="00D76052" w:rsidRDefault="00D76052">
            <w:pPr>
              <w:pStyle w:val="TAL"/>
              <w:rPr>
                <w:lang w:val="sv-FI" w:eastAsia="en-GB"/>
              </w:rPr>
            </w:pPr>
            <w:r>
              <w:rPr>
                <w:lang w:val="sv-FI"/>
              </w:rPr>
              <w:t>NR Band n79, n105</w:t>
            </w:r>
          </w:p>
        </w:tc>
        <w:tc>
          <w:tcPr>
            <w:tcW w:w="810" w:type="dxa"/>
            <w:tcBorders>
              <w:top w:val="single" w:sz="4" w:space="0" w:color="auto"/>
              <w:left w:val="single" w:sz="4" w:space="0" w:color="auto"/>
              <w:bottom w:val="single" w:sz="4" w:space="0" w:color="auto"/>
              <w:right w:val="single" w:sz="4" w:space="0" w:color="auto"/>
            </w:tcBorders>
            <w:hideMark/>
          </w:tcPr>
          <w:p w14:paraId="54967106"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A7AD171"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44C1A2DC"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3919E59"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474A0AA"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5944558D" w14:textId="77777777" w:rsidR="00D76052" w:rsidRDefault="00D76052">
            <w:pPr>
              <w:pStyle w:val="TAC"/>
              <w:rPr>
                <w:lang w:eastAsia="en-GB"/>
              </w:rPr>
            </w:pPr>
          </w:p>
        </w:tc>
      </w:tr>
      <w:tr w:rsidR="00D76052" w14:paraId="08EF4449" w14:textId="77777777" w:rsidTr="00D76052">
        <w:trPr>
          <w:trHeight w:val="225"/>
          <w:jc w:val="center"/>
        </w:trPr>
        <w:tc>
          <w:tcPr>
            <w:tcW w:w="959" w:type="dxa"/>
            <w:tcBorders>
              <w:top w:val="nil"/>
              <w:left w:val="single" w:sz="4" w:space="0" w:color="auto"/>
              <w:bottom w:val="nil"/>
              <w:right w:val="single" w:sz="4" w:space="0" w:color="auto"/>
            </w:tcBorders>
          </w:tcPr>
          <w:p w14:paraId="75C666D8"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57646447" w14:textId="77777777" w:rsidR="00D76052" w:rsidRDefault="00D76052">
            <w:pPr>
              <w:pStyle w:val="TAL"/>
              <w:rPr>
                <w:lang w:eastAsia="en-GB"/>
              </w:rPr>
            </w:pPr>
            <w:r>
              <w:t>NR Band n77, n78</w:t>
            </w:r>
          </w:p>
        </w:tc>
        <w:tc>
          <w:tcPr>
            <w:tcW w:w="810" w:type="dxa"/>
            <w:tcBorders>
              <w:top w:val="single" w:sz="4" w:space="0" w:color="auto"/>
              <w:left w:val="single" w:sz="4" w:space="0" w:color="auto"/>
              <w:bottom w:val="single" w:sz="4" w:space="0" w:color="auto"/>
              <w:right w:val="single" w:sz="4" w:space="0" w:color="auto"/>
            </w:tcBorders>
            <w:hideMark/>
          </w:tcPr>
          <w:p w14:paraId="4167E2B7"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9716809"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EB10E25"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9785200"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7EE7216"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19B96A6" w14:textId="77777777" w:rsidR="00D76052" w:rsidRDefault="00D76052">
            <w:pPr>
              <w:pStyle w:val="TAC"/>
              <w:rPr>
                <w:lang w:eastAsia="en-GB"/>
              </w:rPr>
            </w:pPr>
            <w:r>
              <w:t>2</w:t>
            </w:r>
          </w:p>
        </w:tc>
      </w:tr>
      <w:tr w:rsidR="00D76052" w14:paraId="119E4355" w14:textId="77777777" w:rsidTr="00D76052">
        <w:trPr>
          <w:trHeight w:val="225"/>
          <w:jc w:val="center"/>
        </w:trPr>
        <w:tc>
          <w:tcPr>
            <w:tcW w:w="959" w:type="dxa"/>
            <w:tcBorders>
              <w:top w:val="nil"/>
              <w:left w:val="single" w:sz="4" w:space="0" w:color="auto"/>
              <w:bottom w:val="nil"/>
              <w:right w:val="single" w:sz="4" w:space="0" w:color="auto"/>
            </w:tcBorders>
          </w:tcPr>
          <w:p w14:paraId="5E1B6029"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5B44F536"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F7FFD2B" w14:textId="77777777" w:rsidR="00D76052" w:rsidRDefault="00D76052">
            <w:pPr>
              <w:pStyle w:val="TAC"/>
              <w:rPr>
                <w:lang w:eastAsia="en-GB"/>
              </w:rPr>
            </w:pPr>
            <w:r>
              <w:t>1805</w:t>
            </w:r>
          </w:p>
        </w:tc>
        <w:tc>
          <w:tcPr>
            <w:tcW w:w="540" w:type="dxa"/>
            <w:tcBorders>
              <w:top w:val="single" w:sz="4" w:space="0" w:color="auto"/>
              <w:left w:val="single" w:sz="4" w:space="0" w:color="auto"/>
              <w:bottom w:val="single" w:sz="4" w:space="0" w:color="auto"/>
              <w:right w:val="single" w:sz="4" w:space="0" w:color="auto"/>
            </w:tcBorders>
            <w:hideMark/>
          </w:tcPr>
          <w:p w14:paraId="6C2051AE"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2EEA722E" w14:textId="77777777" w:rsidR="00D76052" w:rsidRDefault="00D76052">
            <w:pPr>
              <w:pStyle w:val="TAC"/>
              <w:rPr>
                <w:lang w:eastAsia="en-GB"/>
              </w:rPr>
            </w:pPr>
            <w:r>
              <w:t>1855</w:t>
            </w:r>
          </w:p>
        </w:tc>
        <w:tc>
          <w:tcPr>
            <w:tcW w:w="1133" w:type="dxa"/>
            <w:tcBorders>
              <w:top w:val="single" w:sz="4" w:space="0" w:color="auto"/>
              <w:left w:val="single" w:sz="4" w:space="0" w:color="auto"/>
              <w:bottom w:val="single" w:sz="4" w:space="0" w:color="auto"/>
              <w:right w:val="single" w:sz="4" w:space="0" w:color="auto"/>
            </w:tcBorders>
            <w:hideMark/>
          </w:tcPr>
          <w:p w14:paraId="732B0CD3" w14:textId="77777777" w:rsidR="00D76052" w:rsidRDefault="00D76052">
            <w:pPr>
              <w:pStyle w:val="TAC"/>
              <w:rPr>
                <w:lang w:eastAsia="en-GB"/>
              </w:rPr>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5597EABE"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0157109" w14:textId="77777777" w:rsidR="00D76052" w:rsidRDefault="00D76052">
            <w:pPr>
              <w:pStyle w:val="TAC"/>
              <w:rPr>
                <w:lang w:eastAsia="en-GB"/>
              </w:rPr>
            </w:pPr>
            <w:r>
              <w:t>33</w:t>
            </w:r>
          </w:p>
        </w:tc>
      </w:tr>
      <w:tr w:rsidR="00D76052" w14:paraId="59DFEAFE"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7F89DE47"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67215828"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53FD4DF" w14:textId="77777777" w:rsidR="00D76052" w:rsidRDefault="00D76052">
            <w:pPr>
              <w:pStyle w:val="TAC"/>
              <w:rPr>
                <w:lang w:eastAsia="en-GB"/>
              </w:rPr>
            </w:pPr>
            <w:r>
              <w:t>1855</w:t>
            </w:r>
          </w:p>
        </w:tc>
        <w:tc>
          <w:tcPr>
            <w:tcW w:w="540" w:type="dxa"/>
            <w:tcBorders>
              <w:top w:val="single" w:sz="4" w:space="0" w:color="auto"/>
              <w:left w:val="single" w:sz="4" w:space="0" w:color="auto"/>
              <w:bottom w:val="single" w:sz="4" w:space="0" w:color="auto"/>
              <w:right w:val="single" w:sz="4" w:space="0" w:color="auto"/>
            </w:tcBorders>
            <w:hideMark/>
          </w:tcPr>
          <w:p w14:paraId="7CD6166C"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3C271BE7" w14:textId="77777777" w:rsidR="00D76052" w:rsidRDefault="00D76052">
            <w:pPr>
              <w:pStyle w:val="TAC"/>
              <w:rPr>
                <w:lang w:eastAsia="en-GB"/>
              </w:rPr>
            </w:pPr>
            <w:r>
              <w:t>1880</w:t>
            </w:r>
          </w:p>
        </w:tc>
        <w:tc>
          <w:tcPr>
            <w:tcW w:w="1133" w:type="dxa"/>
            <w:tcBorders>
              <w:top w:val="single" w:sz="4" w:space="0" w:color="auto"/>
              <w:left w:val="single" w:sz="4" w:space="0" w:color="auto"/>
              <w:bottom w:val="single" w:sz="4" w:space="0" w:color="auto"/>
              <w:right w:val="single" w:sz="4" w:space="0" w:color="auto"/>
            </w:tcBorders>
            <w:hideMark/>
          </w:tcPr>
          <w:p w14:paraId="436651B2" w14:textId="77777777" w:rsidR="00D76052" w:rsidRDefault="00D76052">
            <w:pPr>
              <w:pStyle w:val="TAC"/>
              <w:rPr>
                <w:lang w:eastAsia="en-GB"/>
              </w:rPr>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4758FF44" w14:textId="77777777" w:rsidR="00D76052" w:rsidRDefault="00D76052">
            <w:pPr>
              <w:pStyle w:val="TAC"/>
              <w:rPr>
                <w:lang w:eastAsia="en-GB"/>
              </w:rPr>
            </w:pPr>
            <w:r>
              <w:t>5</w:t>
            </w:r>
          </w:p>
        </w:tc>
        <w:tc>
          <w:tcPr>
            <w:tcW w:w="928" w:type="dxa"/>
            <w:tcBorders>
              <w:top w:val="single" w:sz="4" w:space="0" w:color="auto"/>
              <w:left w:val="single" w:sz="4" w:space="0" w:color="auto"/>
              <w:bottom w:val="single" w:sz="4" w:space="0" w:color="auto"/>
              <w:right w:val="single" w:sz="4" w:space="0" w:color="auto"/>
            </w:tcBorders>
            <w:noWrap/>
            <w:hideMark/>
          </w:tcPr>
          <w:p w14:paraId="3C45B93B" w14:textId="77777777" w:rsidR="00D76052" w:rsidRDefault="00D76052">
            <w:pPr>
              <w:pStyle w:val="TAC"/>
              <w:rPr>
                <w:lang w:eastAsia="en-GB"/>
              </w:rPr>
            </w:pPr>
            <w:r>
              <w:t>15, 26, 33</w:t>
            </w:r>
          </w:p>
        </w:tc>
      </w:tr>
      <w:tr w:rsidR="00D76052" w14:paraId="7CE25335"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7E46F4F3" w14:textId="77777777" w:rsidR="00D76052" w:rsidRDefault="00D76052">
            <w:pPr>
              <w:pStyle w:val="TAC"/>
              <w:rPr>
                <w:lang w:eastAsia="en-GB"/>
              </w:rPr>
            </w:pPr>
            <w:r>
              <w:t>n40</w:t>
            </w:r>
            <w:r>
              <w:rPr>
                <w:lang w:eastAsia="zh-CN"/>
              </w:rPr>
              <w:t>, n97</w:t>
            </w:r>
          </w:p>
        </w:tc>
        <w:tc>
          <w:tcPr>
            <w:tcW w:w="2831" w:type="dxa"/>
            <w:tcBorders>
              <w:top w:val="single" w:sz="4" w:space="0" w:color="auto"/>
              <w:left w:val="single" w:sz="4" w:space="0" w:color="auto"/>
              <w:bottom w:val="single" w:sz="4" w:space="0" w:color="auto"/>
              <w:right w:val="single" w:sz="4" w:space="0" w:color="auto"/>
            </w:tcBorders>
            <w:hideMark/>
          </w:tcPr>
          <w:p w14:paraId="033016F3" w14:textId="77777777" w:rsidR="00D76052" w:rsidRDefault="00D76052">
            <w:pPr>
              <w:pStyle w:val="TAL"/>
              <w:rPr>
                <w:lang w:val="sv-FI"/>
              </w:rPr>
            </w:pPr>
            <w:r>
              <w:rPr>
                <w:lang w:val="sv-FI"/>
              </w:rPr>
              <w:t>E-UTRA Band 1, 3, 5, 7, 8, 11, 18, 19, 20, 21, 22, 26, 27, 28, 31, 32, 33, 34, 38, 39, 41, 42, 43, 44, 45, 50, 51, 52, 65, 67, 68, 69, 72, 74, 75, 76</w:t>
            </w:r>
          </w:p>
          <w:p w14:paraId="66ED27BD" w14:textId="77777777" w:rsidR="00D76052" w:rsidRDefault="00D76052">
            <w:pPr>
              <w:pStyle w:val="TAL"/>
              <w:rPr>
                <w:lang w:val="sv-FI" w:eastAsia="en-GB"/>
              </w:rPr>
            </w:pPr>
            <w:r>
              <w:rPr>
                <w:lang w:val="sv-FI"/>
              </w:rPr>
              <w:t>NR Band n77, n78, n100, n101, n105</w:t>
            </w:r>
          </w:p>
        </w:tc>
        <w:tc>
          <w:tcPr>
            <w:tcW w:w="810" w:type="dxa"/>
            <w:tcBorders>
              <w:top w:val="single" w:sz="4" w:space="0" w:color="auto"/>
              <w:left w:val="single" w:sz="4" w:space="0" w:color="auto"/>
              <w:bottom w:val="single" w:sz="4" w:space="0" w:color="auto"/>
              <w:right w:val="single" w:sz="4" w:space="0" w:color="auto"/>
            </w:tcBorders>
            <w:hideMark/>
          </w:tcPr>
          <w:p w14:paraId="331A7819"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97E19EC"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5B5271D"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1AA35BC"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9DC61F5"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6A6ED16" w14:textId="77777777" w:rsidR="00D76052" w:rsidRDefault="00D76052">
            <w:pPr>
              <w:pStyle w:val="TAC"/>
              <w:rPr>
                <w:lang w:eastAsia="en-GB"/>
              </w:rPr>
            </w:pPr>
            <w:r>
              <w:rPr>
                <w:lang w:eastAsia="zh-CN"/>
              </w:rPr>
              <w:t>44</w:t>
            </w:r>
          </w:p>
        </w:tc>
      </w:tr>
      <w:tr w:rsidR="00D76052" w14:paraId="3AC24ECA" w14:textId="77777777" w:rsidTr="00D76052">
        <w:trPr>
          <w:trHeight w:val="225"/>
          <w:jc w:val="center"/>
        </w:trPr>
        <w:tc>
          <w:tcPr>
            <w:tcW w:w="959" w:type="dxa"/>
            <w:tcBorders>
              <w:top w:val="nil"/>
              <w:left w:val="single" w:sz="4" w:space="0" w:color="auto"/>
              <w:bottom w:val="nil"/>
              <w:right w:val="single" w:sz="4" w:space="0" w:color="auto"/>
            </w:tcBorders>
          </w:tcPr>
          <w:p w14:paraId="119F1FF4"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20998552" w14:textId="77777777" w:rsidR="00D76052" w:rsidRDefault="00D76052">
            <w:pPr>
              <w:pStyle w:val="TAL"/>
              <w:rPr>
                <w:lang w:eastAsia="en-GB"/>
              </w:rPr>
            </w:pPr>
            <w:r>
              <w:t>NR Band n79</w:t>
            </w:r>
          </w:p>
        </w:tc>
        <w:tc>
          <w:tcPr>
            <w:tcW w:w="810" w:type="dxa"/>
            <w:tcBorders>
              <w:top w:val="single" w:sz="4" w:space="0" w:color="auto"/>
              <w:left w:val="single" w:sz="4" w:space="0" w:color="auto"/>
              <w:bottom w:val="single" w:sz="4" w:space="0" w:color="auto"/>
              <w:right w:val="single" w:sz="4" w:space="0" w:color="auto"/>
            </w:tcBorders>
            <w:hideMark/>
          </w:tcPr>
          <w:p w14:paraId="3C9C5EAD"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5E8DC0D"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614ECA51"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6B47F56"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585CE05"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93D9678" w14:textId="77777777" w:rsidR="00D76052" w:rsidRDefault="00D76052">
            <w:pPr>
              <w:pStyle w:val="TAC"/>
              <w:rPr>
                <w:lang w:eastAsia="en-GB"/>
              </w:rPr>
            </w:pPr>
            <w:r>
              <w:t>2</w:t>
            </w:r>
          </w:p>
        </w:tc>
      </w:tr>
      <w:tr w:rsidR="00D76052" w14:paraId="77F54BC4"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4B556304"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25C45CCF"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9292832" w14:textId="77777777" w:rsidR="00D76052" w:rsidRDefault="00D76052">
            <w:pPr>
              <w:pStyle w:val="TAC"/>
              <w:rPr>
                <w:lang w:eastAsia="en-GB"/>
              </w:rPr>
            </w:pPr>
            <w:r>
              <w:t>1884.5</w:t>
            </w:r>
          </w:p>
        </w:tc>
        <w:tc>
          <w:tcPr>
            <w:tcW w:w="540" w:type="dxa"/>
            <w:tcBorders>
              <w:top w:val="single" w:sz="4" w:space="0" w:color="auto"/>
              <w:left w:val="single" w:sz="4" w:space="0" w:color="auto"/>
              <w:bottom w:val="single" w:sz="4" w:space="0" w:color="auto"/>
              <w:right w:val="single" w:sz="4" w:space="0" w:color="auto"/>
            </w:tcBorders>
            <w:hideMark/>
          </w:tcPr>
          <w:p w14:paraId="3AF7EC71"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43682A4" w14:textId="77777777" w:rsidR="00D76052" w:rsidRDefault="00D76052">
            <w:pPr>
              <w:pStyle w:val="TAC"/>
              <w:rPr>
                <w:lang w:eastAsia="en-GB"/>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4A3EB461" w14:textId="77777777" w:rsidR="00D76052" w:rsidRDefault="00D76052">
            <w:pPr>
              <w:pStyle w:val="TAC"/>
              <w:rPr>
                <w:lang w:eastAsia="en-GB"/>
              </w:rPr>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629ACF2B" w14:textId="77777777" w:rsidR="00D76052" w:rsidRDefault="00D76052">
            <w:pPr>
              <w:pStyle w:val="TAC"/>
              <w:rPr>
                <w:lang w:eastAsia="en-GB"/>
              </w:rPr>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680A8DF8" w14:textId="77777777" w:rsidR="00D76052" w:rsidRDefault="00D76052">
            <w:pPr>
              <w:pStyle w:val="TAC"/>
              <w:rPr>
                <w:lang w:eastAsia="en-GB"/>
              </w:rPr>
            </w:pPr>
            <w:r>
              <w:t>8</w:t>
            </w:r>
          </w:p>
        </w:tc>
      </w:tr>
      <w:tr w:rsidR="00D76052" w14:paraId="31AEFD15"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186894E4" w14:textId="77777777" w:rsidR="00D76052" w:rsidRDefault="00D76052">
            <w:pPr>
              <w:pStyle w:val="TAC"/>
              <w:rPr>
                <w:lang w:eastAsia="en-GB"/>
              </w:rPr>
            </w:pPr>
            <w:r>
              <w:t>n41</w:t>
            </w:r>
          </w:p>
        </w:tc>
        <w:tc>
          <w:tcPr>
            <w:tcW w:w="2831" w:type="dxa"/>
            <w:tcBorders>
              <w:top w:val="single" w:sz="4" w:space="0" w:color="auto"/>
              <w:left w:val="single" w:sz="4" w:space="0" w:color="auto"/>
              <w:bottom w:val="single" w:sz="4" w:space="0" w:color="auto"/>
              <w:right w:val="single" w:sz="4" w:space="0" w:color="auto"/>
            </w:tcBorders>
            <w:hideMark/>
          </w:tcPr>
          <w:p w14:paraId="7F24BDE0" w14:textId="77777777" w:rsidR="00D76052" w:rsidRDefault="00D76052">
            <w:pPr>
              <w:pStyle w:val="TAL"/>
              <w:rPr>
                <w:lang w:val="sv-FI"/>
              </w:rPr>
            </w:pPr>
            <w:r>
              <w:rPr>
                <w:lang w:val="sv-FI"/>
              </w:rPr>
              <w:t xml:space="preserve">E-UTRA Band 1, 2, 3, 4, 5, 8,  12, 13, 14, 17, 24, 25, 26, 27, 28, 29, 30, 34, 39, 42, 44, 45, 48, 50, 51, 52, </w:t>
            </w:r>
            <w:r>
              <w:t xml:space="preserve">54, </w:t>
            </w:r>
            <w:r>
              <w:rPr>
                <w:lang w:val="sv-FI"/>
              </w:rPr>
              <w:t>65, 66, 70, 71, 73, 74, 85, 103</w:t>
            </w:r>
          </w:p>
          <w:p w14:paraId="3F952C6B" w14:textId="77777777" w:rsidR="00D76052" w:rsidRDefault="00D76052">
            <w:pPr>
              <w:pStyle w:val="TAL"/>
              <w:rPr>
                <w:lang w:val="sv-FI" w:eastAsia="en-GB"/>
              </w:rPr>
            </w:pPr>
            <w:r>
              <w:rPr>
                <w:lang w:val="sv-FI"/>
              </w:rPr>
              <w:t xml:space="preserve">NR Band n77, n78, </w:t>
            </w:r>
            <w:r>
              <w:rPr>
                <w:rFonts w:cs="Arial"/>
                <w:lang w:val="sv-FI"/>
              </w:rPr>
              <w:t>n105</w:t>
            </w:r>
          </w:p>
        </w:tc>
        <w:tc>
          <w:tcPr>
            <w:tcW w:w="810" w:type="dxa"/>
            <w:tcBorders>
              <w:top w:val="single" w:sz="4" w:space="0" w:color="auto"/>
              <w:left w:val="single" w:sz="4" w:space="0" w:color="auto"/>
              <w:bottom w:val="single" w:sz="4" w:space="0" w:color="auto"/>
              <w:right w:val="single" w:sz="4" w:space="0" w:color="auto"/>
            </w:tcBorders>
            <w:hideMark/>
          </w:tcPr>
          <w:p w14:paraId="58D5C9E1"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CAEA1BE"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727FCA2A"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B7BACCA"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2A07AB4"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21902382" w14:textId="77777777" w:rsidR="00D76052" w:rsidRDefault="00D76052">
            <w:pPr>
              <w:pStyle w:val="TAC"/>
              <w:rPr>
                <w:lang w:eastAsia="en-GB"/>
              </w:rPr>
            </w:pPr>
          </w:p>
        </w:tc>
      </w:tr>
      <w:tr w:rsidR="00D76052" w14:paraId="368491E5" w14:textId="77777777" w:rsidTr="00D76052">
        <w:trPr>
          <w:trHeight w:val="225"/>
          <w:jc w:val="center"/>
        </w:trPr>
        <w:tc>
          <w:tcPr>
            <w:tcW w:w="959" w:type="dxa"/>
            <w:tcBorders>
              <w:top w:val="nil"/>
              <w:left w:val="single" w:sz="4" w:space="0" w:color="auto"/>
              <w:bottom w:val="nil"/>
              <w:right w:val="single" w:sz="4" w:space="0" w:color="auto"/>
            </w:tcBorders>
          </w:tcPr>
          <w:p w14:paraId="212FD3B7"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42D9D917" w14:textId="77777777" w:rsidR="00D76052" w:rsidRDefault="00D76052">
            <w:pPr>
              <w:pStyle w:val="TAL"/>
              <w:rPr>
                <w:lang w:eastAsia="en-GB"/>
              </w:rPr>
            </w:pPr>
            <w:r>
              <w:t>E-</w:t>
            </w:r>
            <w:proofErr w:type="spellStart"/>
            <w:r>
              <w:t>UTRA</w:t>
            </w:r>
            <w:proofErr w:type="spellEnd"/>
            <w:r>
              <w:t xml:space="preserve"> Band</w:t>
            </w:r>
            <w:r>
              <w:rPr>
                <w:lang w:eastAsia="zh-CN"/>
              </w:rPr>
              <w:t xml:space="preserve"> 40</w:t>
            </w:r>
          </w:p>
        </w:tc>
        <w:tc>
          <w:tcPr>
            <w:tcW w:w="810" w:type="dxa"/>
            <w:tcBorders>
              <w:top w:val="single" w:sz="4" w:space="0" w:color="auto"/>
              <w:left w:val="single" w:sz="4" w:space="0" w:color="auto"/>
              <w:bottom w:val="single" w:sz="4" w:space="0" w:color="auto"/>
              <w:right w:val="single" w:sz="4" w:space="0" w:color="auto"/>
            </w:tcBorders>
            <w:hideMark/>
          </w:tcPr>
          <w:p w14:paraId="3A6A1761"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30FBDC8"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DF05774"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857E703" w14:textId="77777777" w:rsidR="00D76052" w:rsidRDefault="00D76052">
            <w:pPr>
              <w:pStyle w:val="TAC"/>
              <w:rPr>
                <w:lang w:eastAsia="en-GB"/>
              </w:rPr>
            </w:pPr>
            <w:r>
              <w:rPr>
                <w:lang w:eastAsia="zh-CN"/>
              </w:rPr>
              <w:t>-40</w:t>
            </w:r>
          </w:p>
        </w:tc>
        <w:tc>
          <w:tcPr>
            <w:tcW w:w="850" w:type="dxa"/>
            <w:tcBorders>
              <w:top w:val="single" w:sz="4" w:space="0" w:color="auto"/>
              <w:left w:val="single" w:sz="4" w:space="0" w:color="auto"/>
              <w:bottom w:val="single" w:sz="4" w:space="0" w:color="auto"/>
              <w:right w:val="single" w:sz="4" w:space="0" w:color="auto"/>
            </w:tcBorders>
            <w:noWrap/>
            <w:hideMark/>
          </w:tcPr>
          <w:p w14:paraId="0F46512F" w14:textId="77777777" w:rsidR="00D76052" w:rsidRDefault="00D76052">
            <w:pPr>
              <w:pStyle w:val="TAC"/>
              <w:rPr>
                <w:lang w:eastAsia="en-GB"/>
              </w:rPr>
            </w:pPr>
            <w:r>
              <w:rPr>
                <w:lang w:eastAsia="zh-CN"/>
              </w:rPr>
              <w:t>1</w:t>
            </w:r>
          </w:p>
        </w:tc>
        <w:tc>
          <w:tcPr>
            <w:tcW w:w="928" w:type="dxa"/>
            <w:tcBorders>
              <w:top w:val="single" w:sz="4" w:space="0" w:color="auto"/>
              <w:left w:val="single" w:sz="4" w:space="0" w:color="auto"/>
              <w:bottom w:val="single" w:sz="4" w:space="0" w:color="auto"/>
              <w:right w:val="single" w:sz="4" w:space="0" w:color="auto"/>
            </w:tcBorders>
            <w:noWrap/>
          </w:tcPr>
          <w:p w14:paraId="17A52B8E" w14:textId="77777777" w:rsidR="00D76052" w:rsidRDefault="00D76052">
            <w:pPr>
              <w:pStyle w:val="TAC"/>
              <w:rPr>
                <w:lang w:eastAsia="en-GB"/>
              </w:rPr>
            </w:pPr>
          </w:p>
        </w:tc>
      </w:tr>
      <w:tr w:rsidR="00D76052" w14:paraId="01BD4EE0" w14:textId="77777777" w:rsidTr="00D76052">
        <w:trPr>
          <w:trHeight w:val="225"/>
          <w:jc w:val="center"/>
        </w:trPr>
        <w:tc>
          <w:tcPr>
            <w:tcW w:w="959" w:type="dxa"/>
            <w:tcBorders>
              <w:top w:val="nil"/>
              <w:left w:val="single" w:sz="4" w:space="0" w:color="auto"/>
              <w:bottom w:val="nil"/>
              <w:right w:val="single" w:sz="4" w:space="0" w:color="auto"/>
            </w:tcBorders>
          </w:tcPr>
          <w:p w14:paraId="16DDD795"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57A43D5A" w14:textId="77777777" w:rsidR="00D76052" w:rsidRDefault="00D76052">
            <w:pPr>
              <w:pStyle w:val="TAL"/>
              <w:rPr>
                <w:lang w:eastAsia="en-GB"/>
              </w:rPr>
            </w:pPr>
            <w:r>
              <w:t>NR Band n79</w:t>
            </w:r>
          </w:p>
        </w:tc>
        <w:tc>
          <w:tcPr>
            <w:tcW w:w="810" w:type="dxa"/>
            <w:tcBorders>
              <w:top w:val="single" w:sz="4" w:space="0" w:color="auto"/>
              <w:left w:val="single" w:sz="4" w:space="0" w:color="auto"/>
              <w:bottom w:val="single" w:sz="4" w:space="0" w:color="auto"/>
              <w:right w:val="single" w:sz="4" w:space="0" w:color="auto"/>
            </w:tcBorders>
            <w:hideMark/>
          </w:tcPr>
          <w:p w14:paraId="52D297CF"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416D289"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2A97D904"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E6D430D"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0B1FFF8"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7B5BA6A" w14:textId="77777777" w:rsidR="00D76052" w:rsidRDefault="00D76052">
            <w:pPr>
              <w:pStyle w:val="TAC"/>
              <w:rPr>
                <w:lang w:eastAsia="en-GB"/>
              </w:rPr>
            </w:pPr>
            <w:r>
              <w:t>2</w:t>
            </w:r>
          </w:p>
        </w:tc>
      </w:tr>
      <w:tr w:rsidR="00D76052" w14:paraId="748A74E0" w14:textId="77777777" w:rsidTr="00D76052">
        <w:trPr>
          <w:trHeight w:val="225"/>
          <w:jc w:val="center"/>
        </w:trPr>
        <w:tc>
          <w:tcPr>
            <w:tcW w:w="959" w:type="dxa"/>
            <w:tcBorders>
              <w:top w:val="nil"/>
              <w:left w:val="single" w:sz="4" w:space="0" w:color="auto"/>
              <w:bottom w:val="nil"/>
              <w:right w:val="single" w:sz="4" w:space="0" w:color="auto"/>
            </w:tcBorders>
          </w:tcPr>
          <w:p w14:paraId="56879D19"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2BA2AAFE" w14:textId="77777777" w:rsidR="00D76052" w:rsidRDefault="00D76052">
            <w:pPr>
              <w:pStyle w:val="TAL"/>
              <w:rPr>
                <w:lang w:eastAsia="en-GB"/>
              </w:rPr>
            </w:pPr>
            <w:r>
              <w:t>E-</w:t>
            </w:r>
            <w:proofErr w:type="spellStart"/>
            <w:r>
              <w:t>UTRA</w:t>
            </w:r>
            <w:proofErr w:type="spellEnd"/>
            <w:r>
              <w:t xml:space="preserve"> Band 11, 18, 19, 21</w:t>
            </w:r>
          </w:p>
        </w:tc>
        <w:tc>
          <w:tcPr>
            <w:tcW w:w="810" w:type="dxa"/>
            <w:tcBorders>
              <w:top w:val="single" w:sz="4" w:space="0" w:color="auto"/>
              <w:left w:val="single" w:sz="4" w:space="0" w:color="auto"/>
              <w:bottom w:val="single" w:sz="4" w:space="0" w:color="auto"/>
              <w:right w:val="single" w:sz="4" w:space="0" w:color="auto"/>
            </w:tcBorders>
            <w:hideMark/>
          </w:tcPr>
          <w:p w14:paraId="1A8693C3"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7DF703D"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1E1AA2E"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94A6E45"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7751273"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4151A742" w14:textId="77777777" w:rsidR="00D76052" w:rsidRDefault="00D76052">
            <w:pPr>
              <w:pStyle w:val="TAC"/>
              <w:rPr>
                <w:lang w:eastAsia="en-GB"/>
              </w:rPr>
            </w:pPr>
          </w:p>
        </w:tc>
      </w:tr>
      <w:tr w:rsidR="00D76052" w14:paraId="328ECE98"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7EB2B6C6"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291ABE72"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208E047" w14:textId="77777777" w:rsidR="00D76052" w:rsidRDefault="00D76052">
            <w:pPr>
              <w:pStyle w:val="TAC"/>
              <w:rPr>
                <w:lang w:eastAsia="en-GB"/>
              </w:rPr>
            </w:pPr>
            <w:r>
              <w:t>1884.5</w:t>
            </w:r>
          </w:p>
        </w:tc>
        <w:tc>
          <w:tcPr>
            <w:tcW w:w="540" w:type="dxa"/>
            <w:tcBorders>
              <w:top w:val="single" w:sz="4" w:space="0" w:color="auto"/>
              <w:left w:val="single" w:sz="4" w:space="0" w:color="auto"/>
              <w:bottom w:val="single" w:sz="4" w:space="0" w:color="auto"/>
              <w:right w:val="single" w:sz="4" w:space="0" w:color="auto"/>
            </w:tcBorders>
          </w:tcPr>
          <w:p w14:paraId="2990B480" w14:textId="77777777" w:rsidR="00D76052" w:rsidRDefault="00D76052">
            <w:pPr>
              <w:pStyle w:val="TAC"/>
              <w:rPr>
                <w:lang w:eastAsia="en-GB"/>
              </w:rPr>
            </w:pPr>
          </w:p>
        </w:tc>
        <w:tc>
          <w:tcPr>
            <w:tcW w:w="889" w:type="dxa"/>
            <w:tcBorders>
              <w:top w:val="single" w:sz="4" w:space="0" w:color="auto"/>
              <w:left w:val="single" w:sz="4" w:space="0" w:color="auto"/>
              <w:bottom w:val="single" w:sz="4" w:space="0" w:color="auto"/>
              <w:right w:val="single" w:sz="4" w:space="0" w:color="auto"/>
            </w:tcBorders>
            <w:hideMark/>
          </w:tcPr>
          <w:p w14:paraId="2F694887" w14:textId="77777777" w:rsidR="00D76052" w:rsidRDefault="00D76052">
            <w:pPr>
              <w:pStyle w:val="TAC"/>
              <w:rPr>
                <w:lang w:eastAsia="en-GB"/>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75102C18" w14:textId="77777777" w:rsidR="00D76052" w:rsidRDefault="00D76052">
            <w:pPr>
              <w:pStyle w:val="TAC"/>
              <w:rPr>
                <w:lang w:eastAsia="en-GB"/>
              </w:rPr>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087898BF" w14:textId="77777777" w:rsidR="00D76052" w:rsidRDefault="00D76052">
            <w:pPr>
              <w:pStyle w:val="TAC"/>
              <w:rPr>
                <w:lang w:eastAsia="en-GB"/>
              </w:rPr>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15888CD0" w14:textId="77777777" w:rsidR="00D76052" w:rsidRDefault="00D76052">
            <w:pPr>
              <w:pStyle w:val="TAC"/>
              <w:rPr>
                <w:lang w:eastAsia="en-GB"/>
              </w:rPr>
            </w:pPr>
            <w:r>
              <w:t>8</w:t>
            </w:r>
          </w:p>
        </w:tc>
      </w:tr>
      <w:tr w:rsidR="00D76052" w14:paraId="2875CABC"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2B987E8D" w14:textId="77777777" w:rsidR="00D76052" w:rsidRDefault="00D76052">
            <w:pPr>
              <w:pStyle w:val="TAC"/>
              <w:rPr>
                <w:rFonts w:eastAsia="Malgun Gothic"/>
                <w:lang w:eastAsia="ko-KR"/>
              </w:rPr>
            </w:pPr>
            <w:r>
              <w:rPr>
                <w:rFonts w:eastAsia="Malgun Gothic"/>
                <w:lang w:eastAsia="ko-KR"/>
              </w:rPr>
              <w:t>n47</w:t>
            </w:r>
          </w:p>
        </w:tc>
        <w:tc>
          <w:tcPr>
            <w:tcW w:w="2831" w:type="dxa"/>
            <w:tcBorders>
              <w:top w:val="single" w:sz="4" w:space="0" w:color="auto"/>
              <w:left w:val="single" w:sz="4" w:space="0" w:color="auto"/>
              <w:bottom w:val="single" w:sz="4" w:space="0" w:color="auto"/>
              <w:right w:val="single" w:sz="4" w:space="0" w:color="auto"/>
            </w:tcBorders>
            <w:vAlign w:val="center"/>
            <w:hideMark/>
          </w:tcPr>
          <w:p w14:paraId="143BBF31" w14:textId="77777777" w:rsidR="00D76052" w:rsidRDefault="00D76052">
            <w:pPr>
              <w:pStyle w:val="TAL"/>
              <w:rPr>
                <w:lang w:eastAsia="en-GB"/>
              </w:rPr>
            </w:pPr>
            <w:r>
              <w:rPr>
                <w:rFonts w:cs="Arial"/>
              </w:rPr>
              <w:t>E-</w:t>
            </w:r>
            <w:proofErr w:type="spellStart"/>
            <w:r>
              <w:rPr>
                <w:rFonts w:cs="Arial"/>
              </w:rPr>
              <w:t>UTRA</w:t>
            </w:r>
            <w:proofErr w:type="spellEnd"/>
            <w:r>
              <w:rPr>
                <w:rFonts w:cs="Arial"/>
              </w:rPr>
              <w:t xml:space="preserve"> Band 1, 3, 5, 7, 8, 22, 26, 28, 34, 39, 40, 41, 42, 44, 45, 65, 68, 72, 73</w:t>
            </w:r>
          </w:p>
        </w:tc>
        <w:tc>
          <w:tcPr>
            <w:tcW w:w="810" w:type="dxa"/>
            <w:tcBorders>
              <w:top w:val="single" w:sz="4" w:space="0" w:color="auto"/>
              <w:left w:val="single" w:sz="4" w:space="0" w:color="auto"/>
              <w:bottom w:val="single" w:sz="4" w:space="0" w:color="auto"/>
              <w:right w:val="single" w:sz="4" w:space="0" w:color="auto"/>
            </w:tcBorders>
            <w:hideMark/>
          </w:tcPr>
          <w:p w14:paraId="532277B7" w14:textId="77777777" w:rsidR="00D76052" w:rsidRDefault="00D76052">
            <w:pPr>
              <w:pStyle w:val="TAC"/>
              <w:rPr>
                <w:lang w:eastAsia="en-GB"/>
              </w:rPr>
            </w:pPr>
            <w:proofErr w:type="spellStart"/>
            <w:r>
              <w:rPr>
                <w:rFonts w:cs="Arial"/>
              </w:rPr>
              <w:t>F</w:t>
            </w:r>
            <w:r>
              <w:rPr>
                <w:rFonts w:cs="Arial"/>
                <w:sz w:val="12"/>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C579B2B" w14:textId="77777777" w:rsidR="00D76052" w:rsidRDefault="00D76052">
            <w:pPr>
              <w:pStyle w:val="TAC"/>
              <w:rPr>
                <w:lang w:eastAsia="en-GB"/>
              </w:rPr>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77E8ABD7" w14:textId="77777777" w:rsidR="00D76052" w:rsidRDefault="00D76052">
            <w:pPr>
              <w:pStyle w:val="TAC"/>
              <w:rPr>
                <w:lang w:eastAsia="en-GB"/>
              </w:rPr>
            </w:pPr>
            <w:proofErr w:type="spellStart"/>
            <w:r>
              <w:rPr>
                <w:rFonts w:cs="Arial"/>
              </w:rPr>
              <w:t>F</w:t>
            </w:r>
            <w:r>
              <w:rPr>
                <w:rFonts w:cs="Arial"/>
                <w:sz w:val="12"/>
                <w:szCs w:val="12"/>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415549D" w14:textId="77777777" w:rsidR="00D76052" w:rsidRDefault="00D76052">
            <w:pPr>
              <w:pStyle w:val="TAC"/>
              <w:rPr>
                <w:lang w:eastAsia="en-GB"/>
              </w:rPr>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315BC81A" w14:textId="77777777" w:rsidR="00D76052" w:rsidRDefault="00D76052">
            <w:pPr>
              <w:pStyle w:val="TAC"/>
              <w:rPr>
                <w:lang w:eastAsia="en-GB"/>
              </w:rPr>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291868B6" w14:textId="77777777" w:rsidR="00D76052" w:rsidRDefault="00D76052">
            <w:pPr>
              <w:pStyle w:val="TAC"/>
              <w:rPr>
                <w:lang w:eastAsia="en-GB"/>
              </w:rPr>
            </w:pPr>
          </w:p>
        </w:tc>
      </w:tr>
      <w:tr w:rsidR="00D76052" w14:paraId="33BF7EA2"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49EF661D"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02D3BE2" w14:textId="77777777" w:rsidR="00D76052" w:rsidRDefault="00D76052">
            <w:pPr>
              <w:pStyle w:val="TAL"/>
              <w:rPr>
                <w:lang w:eastAsia="en-GB"/>
              </w:rPr>
            </w:pPr>
            <w:r>
              <w:rPr>
                <w:rFonts w:cs="Arial"/>
                <w:lang w:eastAsia="ko-KR"/>
              </w:rPr>
              <w:t>NR Band n71, n77, n78, n79</w:t>
            </w:r>
            <w:r>
              <w:rPr>
                <w:lang w:val="sv-FI"/>
              </w:rPr>
              <w:t>, n105</w:t>
            </w:r>
          </w:p>
        </w:tc>
        <w:tc>
          <w:tcPr>
            <w:tcW w:w="810" w:type="dxa"/>
            <w:tcBorders>
              <w:top w:val="single" w:sz="4" w:space="0" w:color="auto"/>
              <w:left w:val="single" w:sz="4" w:space="0" w:color="auto"/>
              <w:bottom w:val="single" w:sz="4" w:space="0" w:color="auto"/>
              <w:right w:val="single" w:sz="4" w:space="0" w:color="auto"/>
            </w:tcBorders>
            <w:hideMark/>
          </w:tcPr>
          <w:p w14:paraId="625EFC4E" w14:textId="77777777" w:rsidR="00D76052" w:rsidRDefault="00D76052">
            <w:pPr>
              <w:pStyle w:val="TAC"/>
              <w:rPr>
                <w:lang w:eastAsia="en-GB"/>
              </w:rPr>
            </w:pPr>
            <w:proofErr w:type="spellStart"/>
            <w:r>
              <w:rPr>
                <w:rFonts w:cs="Arial"/>
              </w:rPr>
              <w:t>F</w:t>
            </w:r>
            <w:r>
              <w:rPr>
                <w:rFonts w:cs="Arial"/>
                <w:sz w:val="12"/>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10226CF" w14:textId="77777777" w:rsidR="00D76052" w:rsidRDefault="00D76052">
            <w:pPr>
              <w:pStyle w:val="TAC"/>
              <w:rPr>
                <w:lang w:eastAsia="en-GB"/>
              </w:rPr>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7A97BFB1" w14:textId="77777777" w:rsidR="00D76052" w:rsidRDefault="00D76052">
            <w:pPr>
              <w:pStyle w:val="TAC"/>
              <w:rPr>
                <w:lang w:eastAsia="en-GB"/>
              </w:rPr>
            </w:pPr>
            <w:proofErr w:type="spellStart"/>
            <w:r>
              <w:rPr>
                <w:rFonts w:cs="Arial"/>
              </w:rPr>
              <w:t>F</w:t>
            </w:r>
            <w:r>
              <w:rPr>
                <w:rFonts w:cs="Arial"/>
                <w:sz w:val="12"/>
                <w:szCs w:val="12"/>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AA1EA1B" w14:textId="77777777" w:rsidR="00D76052" w:rsidRDefault="00D76052">
            <w:pPr>
              <w:pStyle w:val="TAC"/>
              <w:rPr>
                <w:lang w:eastAsia="en-GB"/>
              </w:rPr>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209ECA94" w14:textId="77777777" w:rsidR="00D76052" w:rsidRDefault="00D76052">
            <w:pPr>
              <w:pStyle w:val="TAC"/>
              <w:rPr>
                <w:lang w:eastAsia="en-GB"/>
              </w:rPr>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06CE4F29" w14:textId="77777777" w:rsidR="00D76052" w:rsidRDefault="00D76052">
            <w:pPr>
              <w:pStyle w:val="TAC"/>
              <w:rPr>
                <w:lang w:eastAsia="en-GB"/>
              </w:rPr>
            </w:pPr>
          </w:p>
        </w:tc>
      </w:tr>
      <w:tr w:rsidR="00D76052" w14:paraId="08C5013F" w14:textId="77777777" w:rsidTr="00D76052">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5469E32B" w14:textId="77777777" w:rsidR="00D76052" w:rsidRDefault="00D76052">
            <w:pPr>
              <w:pStyle w:val="TAC"/>
              <w:rPr>
                <w:lang w:eastAsia="en-GB"/>
              </w:rPr>
            </w:pPr>
            <w:r>
              <w:t>n48</w:t>
            </w:r>
          </w:p>
        </w:tc>
        <w:tc>
          <w:tcPr>
            <w:tcW w:w="2831" w:type="dxa"/>
            <w:tcBorders>
              <w:top w:val="single" w:sz="4" w:space="0" w:color="auto"/>
              <w:left w:val="single" w:sz="4" w:space="0" w:color="auto"/>
              <w:bottom w:val="single" w:sz="4" w:space="0" w:color="auto"/>
              <w:right w:val="single" w:sz="4" w:space="0" w:color="auto"/>
            </w:tcBorders>
            <w:hideMark/>
          </w:tcPr>
          <w:p w14:paraId="7D3CCC0C" w14:textId="77777777" w:rsidR="00D76052" w:rsidRDefault="00D76052">
            <w:pPr>
              <w:pStyle w:val="TAL"/>
              <w:rPr>
                <w:lang w:eastAsia="en-GB"/>
              </w:rPr>
            </w:pPr>
            <w:r>
              <w:t>E-</w:t>
            </w:r>
            <w:proofErr w:type="spellStart"/>
            <w:r>
              <w:t>UTRA</w:t>
            </w:r>
            <w:proofErr w:type="spellEnd"/>
            <w:r>
              <w:t xml:space="preserve"> Band 2, 4, 5, 12, 13, 14, 17, 24, 25, 26, 29, 30, 41, 50, 51, 53, 54, 66, 70, 71, 74, 85, 103</w:t>
            </w:r>
          </w:p>
        </w:tc>
        <w:tc>
          <w:tcPr>
            <w:tcW w:w="810" w:type="dxa"/>
            <w:tcBorders>
              <w:top w:val="single" w:sz="4" w:space="0" w:color="auto"/>
              <w:left w:val="single" w:sz="4" w:space="0" w:color="auto"/>
              <w:bottom w:val="single" w:sz="4" w:space="0" w:color="auto"/>
              <w:right w:val="single" w:sz="4" w:space="0" w:color="auto"/>
            </w:tcBorders>
            <w:hideMark/>
          </w:tcPr>
          <w:p w14:paraId="206CE9FD"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D594B88"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35B351DC"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B583A44"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2C01845"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5E6FF98A" w14:textId="77777777" w:rsidR="00D76052" w:rsidRDefault="00D76052">
            <w:pPr>
              <w:pStyle w:val="TAC"/>
              <w:rPr>
                <w:lang w:eastAsia="en-GB"/>
              </w:rPr>
            </w:pPr>
          </w:p>
        </w:tc>
      </w:tr>
      <w:tr w:rsidR="00D76052" w14:paraId="68C360E3" w14:textId="77777777" w:rsidTr="00D76052">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08CD86C3" w14:textId="77777777" w:rsidR="00D76052" w:rsidRDefault="00D76052">
            <w:pPr>
              <w:pStyle w:val="TAC"/>
              <w:rPr>
                <w:lang w:eastAsia="en-GB"/>
              </w:rPr>
            </w:pPr>
            <w:r>
              <w:t>n50</w:t>
            </w:r>
          </w:p>
        </w:tc>
        <w:tc>
          <w:tcPr>
            <w:tcW w:w="2831" w:type="dxa"/>
            <w:tcBorders>
              <w:top w:val="single" w:sz="4" w:space="0" w:color="auto"/>
              <w:left w:val="single" w:sz="4" w:space="0" w:color="auto"/>
              <w:bottom w:val="single" w:sz="4" w:space="0" w:color="auto"/>
              <w:right w:val="single" w:sz="4" w:space="0" w:color="auto"/>
            </w:tcBorders>
            <w:hideMark/>
          </w:tcPr>
          <w:p w14:paraId="4FB79525" w14:textId="77777777" w:rsidR="00D76052" w:rsidRDefault="00D76052">
            <w:pPr>
              <w:pStyle w:val="TAL"/>
            </w:pPr>
            <w:r>
              <w:t>E-</w:t>
            </w:r>
            <w:proofErr w:type="spellStart"/>
            <w:r>
              <w:t>UTRA</w:t>
            </w:r>
            <w:proofErr w:type="spellEnd"/>
            <w:r>
              <w:t xml:space="preserve"> Band 1, 2, 3, 4, 5, 7, 8, 12, 13, 17, 20, 26, 28, 29, 31, 34, 38, 39, 40, 41, 42, 43, 48, 65, 66, 67, 68, 103</w:t>
            </w:r>
          </w:p>
          <w:p w14:paraId="50E19005" w14:textId="77777777" w:rsidR="00D76052" w:rsidRDefault="00D76052">
            <w:pPr>
              <w:pStyle w:val="TAL"/>
              <w:rPr>
                <w:lang w:eastAsia="en-GB"/>
              </w:rPr>
            </w:pPr>
            <w:r>
              <w:t>NR Band n100</w:t>
            </w:r>
            <w:r>
              <w:rPr>
                <w:lang w:val="sv-FI"/>
              </w:rPr>
              <w:t>, n101, n105</w:t>
            </w:r>
          </w:p>
        </w:tc>
        <w:tc>
          <w:tcPr>
            <w:tcW w:w="810" w:type="dxa"/>
            <w:tcBorders>
              <w:top w:val="single" w:sz="4" w:space="0" w:color="auto"/>
              <w:left w:val="single" w:sz="4" w:space="0" w:color="auto"/>
              <w:bottom w:val="single" w:sz="4" w:space="0" w:color="auto"/>
              <w:right w:val="single" w:sz="4" w:space="0" w:color="auto"/>
            </w:tcBorders>
            <w:hideMark/>
          </w:tcPr>
          <w:p w14:paraId="785EF903"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E83E930"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595D571"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02A2564"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BE96943"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6477F373" w14:textId="77777777" w:rsidR="00D76052" w:rsidRDefault="00D76052">
            <w:pPr>
              <w:pStyle w:val="TAC"/>
              <w:rPr>
                <w:lang w:eastAsia="en-GB"/>
              </w:rPr>
            </w:pPr>
          </w:p>
        </w:tc>
      </w:tr>
      <w:tr w:rsidR="00D76052" w14:paraId="34FEE6CB" w14:textId="77777777" w:rsidTr="00D76052">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2A68C3B3" w14:textId="77777777" w:rsidR="00D76052" w:rsidRDefault="00D76052">
            <w:pPr>
              <w:pStyle w:val="TAC"/>
              <w:rPr>
                <w:lang w:eastAsia="en-GB"/>
              </w:rPr>
            </w:pPr>
            <w:r>
              <w:t>n51</w:t>
            </w:r>
          </w:p>
        </w:tc>
        <w:tc>
          <w:tcPr>
            <w:tcW w:w="2831" w:type="dxa"/>
            <w:tcBorders>
              <w:top w:val="single" w:sz="4" w:space="0" w:color="auto"/>
              <w:left w:val="single" w:sz="4" w:space="0" w:color="auto"/>
              <w:bottom w:val="single" w:sz="4" w:space="0" w:color="auto"/>
              <w:right w:val="single" w:sz="4" w:space="0" w:color="auto"/>
            </w:tcBorders>
            <w:hideMark/>
          </w:tcPr>
          <w:p w14:paraId="10287EB3" w14:textId="77777777" w:rsidR="00D76052" w:rsidRDefault="00D76052">
            <w:pPr>
              <w:pStyle w:val="TAL"/>
            </w:pPr>
            <w:r>
              <w:t>E-</w:t>
            </w:r>
            <w:proofErr w:type="spellStart"/>
            <w:r>
              <w:t>UTRA</w:t>
            </w:r>
            <w:proofErr w:type="spellEnd"/>
            <w:r>
              <w:t xml:space="preserve"> Band 1, 2, 3, 4, 5, 7, 8, 12, 13, 17, 20, 26, 28, 29, 31, 34, 38, 39, 40, 41, 42, 43, 48, 52, 65, 66, 67, 68, 85, 103</w:t>
            </w:r>
          </w:p>
          <w:p w14:paraId="7C91563E" w14:textId="77777777" w:rsidR="00D76052" w:rsidRDefault="00D76052">
            <w:pPr>
              <w:pStyle w:val="TAL"/>
              <w:rPr>
                <w:lang w:eastAsia="en-GB"/>
              </w:rPr>
            </w:pPr>
            <w:r>
              <w:t>NR Band n100</w:t>
            </w:r>
            <w:r>
              <w:rPr>
                <w:lang w:val="sv-FI"/>
              </w:rPr>
              <w:t>, n101, n105</w:t>
            </w:r>
          </w:p>
        </w:tc>
        <w:tc>
          <w:tcPr>
            <w:tcW w:w="810" w:type="dxa"/>
            <w:tcBorders>
              <w:top w:val="single" w:sz="4" w:space="0" w:color="auto"/>
              <w:left w:val="single" w:sz="4" w:space="0" w:color="auto"/>
              <w:bottom w:val="single" w:sz="4" w:space="0" w:color="auto"/>
              <w:right w:val="single" w:sz="4" w:space="0" w:color="auto"/>
            </w:tcBorders>
            <w:hideMark/>
          </w:tcPr>
          <w:p w14:paraId="6EA671B8"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265A0F3"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FDC3C8F"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F0BE8DC"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6F0FF29"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7679AD6B" w14:textId="77777777" w:rsidR="00D76052" w:rsidRDefault="00D76052">
            <w:pPr>
              <w:pStyle w:val="TAC"/>
              <w:rPr>
                <w:lang w:eastAsia="en-GB"/>
              </w:rPr>
            </w:pPr>
          </w:p>
        </w:tc>
      </w:tr>
      <w:tr w:rsidR="00D76052" w14:paraId="7FB0F503" w14:textId="77777777" w:rsidTr="00D76052">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31E8DC6E" w14:textId="77777777" w:rsidR="00D76052" w:rsidRDefault="00D76052">
            <w:pPr>
              <w:pStyle w:val="TAC"/>
              <w:rPr>
                <w:lang w:eastAsia="en-GB"/>
              </w:rPr>
            </w:pPr>
            <w:r>
              <w:t>n53</w:t>
            </w:r>
          </w:p>
        </w:tc>
        <w:tc>
          <w:tcPr>
            <w:tcW w:w="2831" w:type="dxa"/>
            <w:tcBorders>
              <w:top w:val="single" w:sz="4" w:space="0" w:color="auto"/>
              <w:left w:val="single" w:sz="4" w:space="0" w:color="auto"/>
              <w:bottom w:val="single" w:sz="4" w:space="0" w:color="auto"/>
              <w:right w:val="single" w:sz="4" w:space="0" w:color="auto"/>
            </w:tcBorders>
            <w:hideMark/>
          </w:tcPr>
          <w:p w14:paraId="4D5D23E7" w14:textId="77777777" w:rsidR="00D76052" w:rsidRDefault="00D76052">
            <w:pPr>
              <w:pStyle w:val="TAL"/>
              <w:rPr>
                <w:rFonts w:cs="Arial"/>
                <w:lang w:val="sv-FI" w:eastAsia="zh-CN"/>
              </w:rPr>
            </w:pPr>
            <w:r>
              <w:rPr>
                <w:rFonts w:cs="Arial"/>
                <w:lang w:val="sv-FI"/>
              </w:rPr>
              <w:t xml:space="preserve">E-UTRA Band 2, 4, 5, 12, 13, 14, 17, 24, 25, 26, 29, 30, 48, </w:t>
            </w:r>
            <w:r>
              <w:t xml:space="preserve">54, </w:t>
            </w:r>
            <w:r>
              <w:rPr>
                <w:rFonts w:cs="Arial"/>
                <w:lang w:val="sv-FI"/>
              </w:rPr>
              <w:t>66, 70</w:t>
            </w:r>
            <w:r>
              <w:rPr>
                <w:rFonts w:cs="Arial"/>
                <w:lang w:val="sv-FI" w:eastAsia="zh-CN"/>
              </w:rPr>
              <w:t>, 71</w:t>
            </w:r>
            <w:r>
              <w:rPr>
                <w:rFonts w:cs="Arial"/>
                <w:lang w:val="sv-FI" w:eastAsia="ja-JP"/>
              </w:rPr>
              <w:t>,</w:t>
            </w:r>
            <w:r>
              <w:rPr>
                <w:rFonts w:cs="Arial"/>
                <w:lang w:val="sv-FI" w:eastAsia="zh-CN"/>
              </w:rPr>
              <w:t xml:space="preserve"> 85</w:t>
            </w:r>
            <w:r>
              <w:t>, 103</w:t>
            </w:r>
          </w:p>
          <w:p w14:paraId="09373AC0" w14:textId="77777777" w:rsidR="00D76052" w:rsidRDefault="00D76052">
            <w:pPr>
              <w:pStyle w:val="TAL"/>
              <w:rPr>
                <w:rFonts w:cs="Arial"/>
                <w:lang w:val="sv-FI" w:eastAsia="zh-CN"/>
              </w:rPr>
            </w:pPr>
            <w:r>
              <w:rPr>
                <w:rFonts w:cs="Arial"/>
                <w:lang w:val="sv-FI" w:eastAsia="zh-CN"/>
              </w:rPr>
              <w:t>NR Band n77</w:t>
            </w:r>
          </w:p>
        </w:tc>
        <w:tc>
          <w:tcPr>
            <w:tcW w:w="810" w:type="dxa"/>
            <w:tcBorders>
              <w:top w:val="single" w:sz="4" w:space="0" w:color="auto"/>
              <w:left w:val="single" w:sz="4" w:space="0" w:color="auto"/>
              <w:bottom w:val="single" w:sz="4" w:space="0" w:color="auto"/>
              <w:right w:val="single" w:sz="4" w:space="0" w:color="auto"/>
            </w:tcBorders>
            <w:hideMark/>
          </w:tcPr>
          <w:p w14:paraId="26D58575" w14:textId="77777777" w:rsidR="00D76052" w:rsidRDefault="00D76052">
            <w:pPr>
              <w:pStyle w:val="TAC"/>
              <w:rPr>
                <w:lang w:eastAsia="en-GB"/>
              </w:rPr>
            </w:pPr>
            <w:proofErr w:type="spellStart"/>
            <w:r>
              <w:rPr>
                <w:rFonts w:cs="Arial"/>
              </w:rPr>
              <w:t>F</w:t>
            </w:r>
            <w:r>
              <w:rPr>
                <w:rFonts w:cs="Arial"/>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86DABB3" w14:textId="77777777" w:rsidR="00D76052" w:rsidRDefault="00D76052">
            <w:pPr>
              <w:pStyle w:val="TAC"/>
              <w:rPr>
                <w:lang w:eastAsia="en-GB"/>
              </w:rPr>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5260D5D5" w14:textId="77777777" w:rsidR="00D76052" w:rsidRDefault="00D76052">
            <w:pPr>
              <w:pStyle w:val="TAC"/>
              <w:rPr>
                <w:lang w:eastAsia="en-GB"/>
              </w:rPr>
            </w:pPr>
            <w:proofErr w:type="spellStart"/>
            <w:r>
              <w:rPr>
                <w:rFonts w:cs="Arial"/>
              </w:rPr>
              <w:t>F</w:t>
            </w:r>
            <w:r>
              <w:rPr>
                <w:rFonts w:cs="Arial"/>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7F8241E" w14:textId="77777777" w:rsidR="00D76052" w:rsidRDefault="00D76052">
            <w:pPr>
              <w:pStyle w:val="TAC"/>
              <w:rPr>
                <w:lang w:eastAsia="en-GB"/>
              </w:rPr>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358E87A3" w14:textId="77777777" w:rsidR="00D76052" w:rsidRDefault="00D76052">
            <w:pPr>
              <w:pStyle w:val="TAC"/>
              <w:rPr>
                <w:lang w:eastAsia="en-GB"/>
              </w:rPr>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37F651E8" w14:textId="77777777" w:rsidR="00D76052" w:rsidRDefault="00D76052">
            <w:pPr>
              <w:pStyle w:val="TAC"/>
              <w:rPr>
                <w:lang w:eastAsia="en-GB"/>
              </w:rPr>
            </w:pPr>
          </w:p>
        </w:tc>
      </w:tr>
      <w:tr w:rsidR="00D76052" w14:paraId="5E280EDB"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42B47C16" w14:textId="77777777" w:rsidR="00D76052" w:rsidRDefault="00D76052">
            <w:pPr>
              <w:pStyle w:val="TAC"/>
              <w:rPr>
                <w:lang w:eastAsia="en-GB"/>
              </w:rPr>
            </w:pPr>
            <w:r>
              <w:t>n54</w:t>
            </w:r>
          </w:p>
        </w:tc>
        <w:tc>
          <w:tcPr>
            <w:tcW w:w="2831" w:type="dxa"/>
            <w:tcBorders>
              <w:top w:val="single" w:sz="4" w:space="0" w:color="auto"/>
              <w:left w:val="single" w:sz="4" w:space="0" w:color="auto"/>
              <w:bottom w:val="nil"/>
              <w:right w:val="single" w:sz="4" w:space="0" w:color="auto"/>
            </w:tcBorders>
            <w:hideMark/>
          </w:tcPr>
          <w:p w14:paraId="2109258C" w14:textId="77777777" w:rsidR="00D76052" w:rsidRDefault="00D76052">
            <w:pPr>
              <w:pStyle w:val="TAL"/>
              <w:rPr>
                <w:lang w:val="sv-SE" w:eastAsia="en-GB"/>
              </w:rPr>
            </w:pPr>
            <w:r>
              <w:rPr>
                <w:rFonts w:cs="Arial"/>
                <w:lang w:val="sv-FI"/>
              </w:rPr>
              <w:t>E-UTRA Band 2, 4, 5, 12, 13, 14, 17, 24, 25, 26, 29, 30, 48, 50, 51, 53, 66, 70</w:t>
            </w:r>
            <w:r>
              <w:rPr>
                <w:rFonts w:cs="Arial"/>
                <w:lang w:val="sv-FI" w:eastAsia="zh-CN"/>
              </w:rPr>
              <w:t>, 71</w:t>
            </w:r>
            <w:r>
              <w:rPr>
                <w:rFonts w:cs="Arial"/>
                <w:lang w:val="sv-FI" w:eastAsia="ja-JP"/>
              </w:rPr>
              <w:t>,</w:t>
            </w:r>
            <w:r>
              <w:rPr>
                <w:rFonts w:cs="Arial"/>
                <w:lang w:val="sv-FI" w:eastAsia="zh-CN"/>
              </w:rPr>
              <w:t xml:space="preserve"> 85</w:t>
            </w:r>
            <w:r>
              <w:t>, 103</w:t>
            </w:r>
          </w:p>
        </w:tc>
        <w:tc>
          <w:tcPr>
            <w:tcW w:w="810" w:type="dxa"/>
            <w:tcBorders>
              <w:top w:val="single" w:sz="4" w:space="0" w:color="auto"/>
              <w:left w:val="single" w:sz="4" w:space="0" w:color="auto"/>
              <w:bottom w:val="nil"/>
              <w:right w:val="single" w:sz="4" w:space="0" w:color="auto"/>
            </w:tcBorders>
            <w:hideMark/>
          </w:tcPr>
          <w:p w14:paraId="76F21F42" w14:textId="77777777" w:rsidR="00D76052" w:rsidRDefault="00D76052">
            <w:pPr>
              <w:pStyle w:val="TAC"/>
              <w:rPr>
                <w:lang w:eastAsia="en-GB"/>
              </w:rPr>
            </w:pPr>
            <w:proofErr w:type="spellStart"/>
            <w:r>
              <w:rPr>
                <w:rFonts w:cs="Arial"/>
              </w:rPr>
              <w:t>F</w:t>
            </w:r>
            <w:r>
              <w:rPr>
                <w:rFonts w:cs="Arial"/>
                <w:vertAlign w:val="subscript"/>
              </w:rPr>
              <w:t>DL_low</w:t>
            </w:r>
            <w:proofErr w:type="spellEnd"/>
          </w:p>
        </w:tc>
        <w:tc>
          <w:tcPr>
            <w:tcW w:w="540" w:type="dxa"/>
            <w:tcBorders>
              <w:top w:val="single" w:sz="4" w:space="0" w:color="auto"/>
              <w:left w:val="single" w:sz="4" w:space="0" w:color="auto"/>
              <w:bottom w:val="nil"/>
              <w:right w:val="single" w:sz="4" w:space="0" w:color="auto"/>
            </w:tcBorders>
            <w:hideMark/>
          </w:tcPr>
          <w:p w14:paraId="41A6180B" w14:textId="77777777" w:rsidR="00D76052" w:rsidRDefault="00D76052">
            <w:pPr>
              <w:pStyle w:val="TAC"/>
              <w:rPr>
                <w:lang w:eastAsia="en-GB"/>
              </w:rPr>
            </w:pPr>
            <w:r>
              <w:rPr>
                <w:rFonts w:cs="Arial"/>
              </w:rPr>
              <w:t>-</w:t>
            </w:r>
          </w:p>
        </w:tc>
        <w:tc>
          <w:tcPr>
            <w:tcW w:w="889" w:type="dxa"/>
            <w:tcBorders>
              <w:top w:val="single" w:sz="4" w:space="0" w:color="auto"/>
              <w:left w:val="single" w:sz="4" w:space="0" w:color="auto"/>
              <w:bottom w:val="nil"/>
              <w:right w:val="single" w:sz="4" w:space="0" w:color="auto"/>
            </w:tcBorders>
            <w:hideMark/>
          </w:tcPr>
          <w:p w14:paraId="1BF53B96" w14:textId="77777777" w:rsidR="00D76052" w:rsidRDefault="00D76052">
            <w:pPr>
              <w:pStyle w:val="TAC"/>
              <w:rPr>
                <w:lang w:eastAsia="en-GB"/>
              </w:rPr>
            </w:pPr>
            <w:proofErr w:type="spellStart"/>
            <w:r>
              <w:rPr>
                <w:rFonts w:cs="Arial"/>
              </w:rPr>
              <w:t>F</w:t>
            </w:r>
            <w:r>
              <w:rPr>
                <w:rFonts w:cs="Arial"/>
                <w:vertAlign w:val="subscript"/>
              </w:rPr>
              <w:t>DL_high</w:t>
            </w:r>
            <w:proofErr w:type="spellEnd"/>
          </w:p>
        </w:tc>
        <w:tc>
          <w:tcPr>
            <w:tcW w:w="1133" w:type="dxa"/>
            <w:tcBorders>
              <w:top w:val="single" w:sz="4" w:space="0" w:color="auto"/>
              <w:left w:val="single" w:sz="4" w:space="0" w:color="auto"/>
              <w:bottom w:val="nil"/>
              <w:right w:val="single" w:sz="4" w:space="0" w:color="auto"/>
            </w:tcBorders>
            <w:hideMark/>
          </w:tcPr>
          <w:p w14:paraId="29FB97F3" w14:textId="77777777" w:rsidR="00D76052" w:rsidRDefault="00D76052">
            <w:pPr>
              <w:pStyle w:val="TAC"/>
              <w:rPr>
                <w:lang w:eastAsia="en-GB"/>
              </w:rPr>
            </w:pPr>
            <w:r>
              <w:rPr>
                <w:rFonts w:cs="Arial"/>
              </w:rPr>
              <w:t>-50</w:t>
            </w:r>
          </w:p>
        </w:tc>
        <w:tc>
          <w:tcPr>
            <w:tcW w:w="850" w:type="dxa"/>
            <w:tcBorders>
              <w:top w:val="single" w:sz="4" w:space="0" w:color="auto"/>
              <w:left w:val="single" w:sz="4" w:space="0" w:color="auto"/>
              <w:bottom w:val="nil"/>
              <w:right w:val="single" w:sz="4" w:space="0" w:color="auto"/>
            </w:tcBorders>
            <w:noWrap/>
            <w:hideMark/>
          </w:tcPr>
          <w:p w14:paraId="3401106E" w14:textId="77777777" w:rsidR="00D76052" w:rsidRDefault="00D76052">
            <w:pPr>
              <w:pStyle w:val="TAC"/>
              <w:rPr>
                <w:lang w:eastAsia="en-GB"/>
              </w:rPr>
            </w:pPr>
            <w:r>
              <w:rPr>
                <w:rFonts w:cs="Arial"/>
              </w:rPr>
              <w:t>1</w:t>
            </w:r>
          </w:p>
        </w:tc>
        <w:tc>
          <w:tcPr>
            <w:tcW w:w="928" w:type="dxa"/>
            <w:tcBorders>
              <w:top w:val="single" w:sz="4" w:space="0" w:color="auto"/>
              <w:left w:val="single" w:sz="4" w:space="0" w:color="auto"/>
              <w:bottom w:val="nil"/>
              <w:right w:val="single" w:sz="4" w:space="0" w:color="auto"/>
            </w:tcBorders>
            <w:noWrap/>
          </w:tcPr>
          <w:p w14:paraId="27E02CEC" w14:textId="77777777" w:rsidR="00D76052" w:rsidRDefault="00D76052">
            <w:pPr>
              <w:pStyle w:val="TAC"/>
              <w:rPr>
                <w:lang w:eastAsia="en-GB"/>
              </w:rPr>
            </w:pPr>
          </w:p>
        </w:tc>
      </w:tr>
      <w:tr w:rsidR="00D76052" w14:paraId="043A6A82" w14:textId="77777777" w:rsidTr="00D76052">
        <w:trPr>
          <w:trHeight w:val="225"/>
          <w:jc w:val="center"/>
        </w:trPr>
        <w:tc>
          <w:tcPr>
            <w:tcW w:w="959" w:type="dxa"/>
            <w:tcBorders>
              <w:top w:val="nil"/>
              <w:left w:val="single" w:sz="4" w:space="0" w:color="auto"/>
              <w:bottom w:val="nil"/>
              <w:right w:val="single" w:sz="4" w:space="0" w:color="auto"/>
            </w:tcBorders>
          </w:tcPr>
          <w:p w14:paraId="41CEDF72" w14:textId="77777777" w:rsidR="00D76052" w:rsidRDefault="00D76052">
            <w:pPr>
              <w:pStyle w:val="TAC"/>
              <w:rPr>
                <w:lang w:eastAsia="en-GB"/>
              </w:rPr>
            </w:pPr>
          </w:p>
        </w:tc>
        <w:tc>
          <w:tcPr>
            <w:tcW w:w="2831" w:type="dxa"/>
            <w:tcBorders>
              <w:top w:val="nil"/>
              <w:left w:val="single" w:sz="4" w:space="0" w:color="auto"/>
              <w:bottom w:val="single" w:sz="4" w:space="0" w:color="auto"/>
              <w:right w:val="single" w:sz="4" w:space="0" w:color="auto"/>
            </w:tcBorders>
            <w:hideMark/>
          </w:tcPr>
          <w:p w14:paraId="385EE3DE" w14:textId="77777777" w:rsidR="00D76052" w:rsidRDefault="00D76052">
            <w:pPr>
              <w:pStyle w:val="TAL"/>
              <w:rPr>
                <w:lang w:val="sv-SE" w:eastAsia="en-GB"/>
              </w:rPr>
            </w:pPr>
            <w:r>
              <w:t>NR NTN Band n255, n256</w:t>
            </w:r>
          </w:p>
        </w:tc>
        <w:tc>
          <w:tcPr>
            <w:tcW w:w="810" w:type="dxa"/>
            <w:tcBorders>
              <w:top w:val="nil"/>
              <w:left w:val="single" w:sz="4" w:space="0" w:color="auto"/>
              <w:bottom w:val="single" w:sz="4" w:space="0" w:color="auto"/>
              <w:right w:val="single" w:sz="4" w:space="0" w:color="auto"/>
            </w:tcBorders>
          </w:tcPr>
          <w:p w14:paraId="2B58921E" w14:textId="77777777" w:rsidR="00D76052" w:rsidRDefault="00D76052">
            <w:pPr>
              <w:pStyle w:val="TAC"/>
              <w:rPr>
                <w:lang w:eastAsia="en-GB"/>
              </w:rPr>
            </w:pPr>
          </w:p>
        </w:tc>
        <w:tc>
          <w:tcPr>
            <w:tcW w:w="540" w:type="dxa"/>
            <w:tcBorders>
              <w:top w:val="nil"/>
              <w:left w:val="single" w:sz="4" w:space="0" w:color="auto"/>
              <w:bottom w:val="single" w:sz="4" w:space="0" w:color="auto"/>
              <w:right w:val="single" w:sz="4" w:space="0" w:color="auto"/>
            </w:tcBorders>
          </w:tcPr>
          <w:p w14:paraId="7FEA53E6" w14:textId="77777777" w:rsidR="00D76052" w:rsidRDefault="00D76052">
            <w:pPr>
              <w:pStyle w:val="TAC"/>
              <w:rPr>
                <w:lang w:eastAsia="en-GB"/>
              </w:rPr>
            </w:pPr>
          </w:p>
        </w:tc>
        <w:tc>
          <w:tcPr>
            <w:tcW w:w="889" w:type="dxa"/>
            <w:tcBorders>
              <w:top w:val="nil"/>
              <w:left w:val="single" w:sz="4" w:space="0" w:color="auto"/>
              <w:bottom w:val="single" w:sz="4" w:space="0" w:color="auto"/>
              <w:right w:val="single" w:sz="4" w:space="0" w:color="auto"/>
            </w:tcBorders>
          </w:tcPr>
          <w:p w14:paraId="5BA197F0" w14:textId="77777777" w:rsidR="00D76052" w:rsidRDefault="00D76052">
            <w:pPr>
              <w:pStyle w:val="TAC"/>
              <w:rPr>
                <w:lang w:eastAsia="en-GB"/>
              </w:rPr>
            </w:pPr>
          </w:p>
        </w:tc>
        <w:tc>
          <w:tcPr>
            <w:tcW w:w="1133" w:type="dxa"/>
            <w:tcBorders>
              <w:top w:val="nil"/>
              <w:left w:val="single" w:sz="4" w:space="0" w:color="auto"/>
              <w:bottom w:val="single" w:sz="4" w:space="0" w:color="auto"/>
              <w:right w:val="single" w:sz="4" w:space="0" w:color="auto"/>
            </w:tcBorders>
          </w:tcPr>
          <w:p w14:paraId="614EB5EA" w14:textId="77777777" w:rsidR="00D76052" w:rsidRDefault="00D76052">
            <w:pPr>
              <w:pStyle w:val="TAC"/>
              <w:rPr>
                <w:lang w:eastAsia="en-GB"/>
              </w:rPr>
            </w:pPr>
          </w:p>
        </w:tc>
        <w:tc>
          <w:tcPr>
            <w:tcW w:w="850" w:type="dxa"/>
            <w:tcBorders>
              <w:top w:val="nil"/>
              <w:left w:val="single" w:sz="4" w:space="0" w:color="auto"/>
              <w:bottom w:val="single" w:sz="4" w:space="0" w:color="auto"/>
              <w:right w:val="single" w:sz="4" w:space="0" w:color="auto"/>
            </w:tcBorders>
            <w:noWrap/>
          </w:tcPr>
          <w:p w14:paraId="23A5C925" w14:textId="77777777" w:rsidR="00D76052" w:rsidRDefault="00D76052">
            <w:pPr>
              <w:pStyle w:val="TAC"/>
              <w:rPr>
                <w:lang w:eastAsia="en-GB"/>
              </w:rPr>
            </w:pPr>
          </w:p>
        </w:tc>
        <w:tc>
          <w:tcPr>
            <w:tcW w:w="928" w:type="dxa"/>
            <w:tcBorders>
              <w:top w:val="nil"/>
              <w:left w:val="single" w:sz="4" w:space="0" w:color="auto"/>
              <w:bottom w:val="single" w:sz="4" w:space="0" w:color="auto"/>
              <w:right w:val="single" w:sz="4" w:space="0" w:color="auto"/>
            </w:tcBorders>
            <w:noWrap/>
          </w:tcPr>
          <w:p w14:paraId="2A2262F0" w14:textId="77777777" w:rsidR="00D76052" w:rsidRDefault="00D76052">
            <w:pPr>
              <w:pStyle w:val="TAC"/>
              <w:rPr>
                <w:lang w:eastAsia="en-GB"/>
              </w:rPr>
            </w:pPr>
          </w:p>
        </w:tc>
      </w:tr>
      <w:tr w:rsidR="00D76052" w14:paraId="553F5604"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50149E1F"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4202DB23" w14:textId="77777777" w:rsidR="00D76052" w:rsidRDefault="00D76052">
            <w:pPr>
              <w:pStyle w:val="TAL"/>
              <w:rPr>
                <w:lang w:val="sv-SE" w:eastAsia="en-GB"/>
              </w:rPr>
            </w:pPr>
            <w:r>
              <w:rPr>
                <w:rFonts w:cs="Arial"/>
                <w:lang w:val="sv-FI" w:eastAsia="zh-CN"/>
              </w:rPr>
              <w:t>NR Band n77</w:t>
            </w:r>
          </w:p>
        </w:tc>
        <w:tc>
          <w:tcPr>
            <w:tcW w:w="810" w:type="dxa"/>
            <w:tcBorders>
              <w:top w:val="single" w:sz="4" w:space="0" w:color="auto"/>
              <w:left w:val="single" w:sz="4" w:space="0" w:color="auto"/>
              <w:bottom w:val="single" w:sz="4" w:space="0" w:color="auto"/>
              <w:right w:val="single" w:sz="4" w:space="0" w:color="auto"/>
            </w:tcBorders>
            <w:hideMark/>
          </w:tcPr>
          <w:p w14:paraId="029D9952"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30F9CD4"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39005A25"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D8F01D9"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246DBD1"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36BAFAE" w14:textId="77777777" w:rsidR="00D76052" w:rsidRDefault="00D76052">
            <w:pPr>
              <w:pStyle w:val="TAC"/>
              <w:rPr>
                <w:lang w:eastAsia="en-GB"/>
              </w:rPr>
            </w:pPr>
            <w:r>
              <w:t>2</w:t>
            </w:r>
          </w:p>
        </w:tc>
      </w:tr>
      <w:tr w:rsidR="00D76052" w14:paraId="0C0DF218"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79D3ACF1" w14:textId="77777777" w:rsidR="00D76052" w:rsidRDefault="00D76052">
            <w:pPr>
              <w:pStyle w:val="TAC"/>
              <w:rPr>
                <w:lang w:eastAsia="en-GB"/>
              </w:rPr>
            </w:pPr>
            <w:r>
              <w:t>n65</w:t>
            </w:r>
          </w:p>
        </w:tc>
        <w:tc>
          <w:tcPr>
            <w:tcW w:w="2831" w:type="dxa"/>
            <w:tcBorders>
              <w:top w:val="single" w:sz="4" w:space="0" w:color="auto"/>
              <w:left w:val="single" w:sz="4" w:space="0" w:color="auto"/>
              <w:bottom w:val="single" w:sz="4" w:space="0" w:color="auto"/>
              <w:right w:val="single" w:sz="4" w:space="0" w:color="auto"/>
            </w:tcBorders>
            <w:vAlign w:val="center"/>
            <w:hideMark/>
          </w:tcPr>
          <w:p w14:paraId="489EA36B" w14:textId="77777777" w:rsidR="00D76052" w:rsidRDefault="00D76052">
            <w:pPr>
              <w:pStyle w:val="TAL"/>
              <w:rPr>
                <w:lang w:val="sv-SE"/>
              </w:rPr>
            </w:pPr>
            <w:r>
              <w:rPr>
                <w:lang w:val="sv-SE"/>
              </w:rPr>
              <w:t>E-UTRA Band 1, 3, 5, 7, 8, 11, 18, 19, 20, 21, 22, 26, 27, 28, 31, 32, 38, 40, 41, 42, 43, 50, 51, 65, 68, 69, 72, 74, 75, 76</w:t>
            </w:r>
          </w:p>
          <w:p w14:paraId="08F0221B" w14:textId="77777777" w:rsidR="00D76052" w:rsidRDefault="00D76052">
            <w:pPr>
              <w:pStyle w:val="TAL"/>
              <w:rPr>
                <w:lang w:val="sv-FI" w:eastAsia="en-GB"/>
              </w:rPr>
            </w:pPr>
            <w:r>
              <w:rPr>
                <w:lang w:val="sv-SE"/>
              </w:rPr>
              <w:t>NR Band n78, n79, n100</w:t>
            </w:r>
            <w:r>
              <w:rPr>
                <w:lang w:val="sv-FI"/>
              </w:rPr>
              <w:t>, n105</w:t>
            </w:r>
          </w:p>
        </w:tc>
        <w:tc>
          <w:tcPr>
            <w:tcW w:w="810" w:type="dxa"/>
            <w:tcBorders>
              <w:top w:val="single" w:sz="4" w:space="0" w:color="auto"/>
              <w:left w:val="single" w:sz="4" w:space="0" w:color="auto"/>
              <w:bottom w:val="single" w:sz="4" w:space="0" w:color="auto"/>
              <w:right w:val="single" w:sz="4" w:space="0" w:color="auto"/>
            </w:tcBorders>
            <w:hideMark/>
          </w:tcPr>
          <w:p w14:paraId="7F591E4D"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8EC6E87"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415902F1"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ED29F7C"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13D19E9"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6017CC85" w14:textId="77777777" w:rsidR="00D76052" w:rsidRDefault="00D76052">
            <w:pPr>
              <w:pStyle w:val="TAC"/>
              <w:rPr>
                <w:lang w:eastAsia="en-GB"/>
              </w:rPr>
            </w:pPr>
          </w:p>
        </w:tc>
      </w:tr>
      <w:tr w:rsidR="00D76052" w14:paraId="31C90CA2" w14:textId="77777777" w:rsidTr="00D76052">
        <w:trPr>
          <w:trHeight w:val="225"/>
          <w:jc w:val="center"/>
        </w:trPr>
        <w:tc>
          <w:tcPr>
            <w:tcW w:w="959" w:type="dxa"/>
            <w:tcBorders>
              <w:top w:val="nil"/>
              <w:left w:val="single" w:sz="4" w:space="0" w:color="auto"/>
              <w:bottom w:val="nil"/>
              <w:right w:val="single" w:sz="4" w:space="0" w:color="auto"/>
            </w:tcBorders>
          </w:tcPr>
          <w:p w14:paraId="0E0D4C27"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F2F27F2" w14:textId="77777777" w:rsidR="00D76052" w:rsidRDefault="00D76052">
            <w:pPr>
              <w:pStyle w:val="TAL"/>
              <w:rPr>
                <w:lang w:eastAsia="en-GB"/>
              </w:rPr>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3F1C3619"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85425FD"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F422AA3"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86A6CE1"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5DFE063"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8AFF7FB" w14:textId="77777777" w:rsidR="00D76052" w:rsidRDefault="00D76052">
            <w:pPr>
              <w:pStyle w:val="TAC"/>
              <w:rPr>
                <w:lang w:eastAsia="en-GB"/>
              </w:rPr>
            </w:pPr>
            <w:r>
              <w:t>2</w:t>
            </w:r>
          </w:p>
        </w:tc>
      </w:tr>
      <w:tr w:rsidR="00D76052" w14:paraId="56C80348" w14:textId="77777777" w:rsidTr="00D76052">
        <w:trPr>
          <w:trHeight w:val="225"/>
          <w:jc w:val="center"/>
        </w:trPr>
        <w:tc>
          <w:tcPr>
            <w:tcW w:w="959" w:type="dxa"/>
            <w:tcBorders>
              <w:top w:val="nil"/>
              <w:left w:val="single" w:sz="4" w:space="0" w:color="auto"/>
              <w:bottom w:val="nil"/>
              <w:right w:val="single" w:sz="4" w:space="0" w:color="auto"/>
            </w:tcBorders>
          </w:tcPr>
          <w:p w14:paraId="08F68264"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73F4DA24" w14:textId="77777777" w:rsidR="00D76052" w:rsidRDefault="00D76052">
            <w:pPr>
              <w:pStyle w:val="TAL"/>
              <w:rPr>
                <w:lang w:eastAsia="en-GB"/>
              </w:rPr>
            </w:pPr>
            <w:r>
              <w:t>E-</w:t>
            </w:r>
            <w:proofErr w:type="spellStart"/>
            <w:r>
              <w:t>UTRA</w:t>
            </w:r>
            <w:proofErr w:type="spellEnd"/>
            <w:r>
              <w:t xml:space="preserve"> Band 34</w:t>
            </w:r>
          </w:p>
        </w:tc>
        <w:tc>
          <w:tcPr>
            <w:tcW w:w="810" w:type="dxa"/>
            <w:tcBorders>
              <w:top w:val="single" w:sz="4" w:space="0" w:color="auto"/>
              <w:left w:val="single" w:sz="4" w:space="0" w:color="auto"/>
              <w:bottom w:val="single" w:sz="4" w:space="0" w:color="auto"/>
              <w:right w:val="single" w:sz="4" w:space="0" w:color="auto"/>
            </w:tcBorders>
            <w:hideMark/>
          </w:tcPr>
          <w:p w14:paraId="1361908A"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0F2C28B"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C1E221E"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B0FA7A6"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29F6179"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76B3474" w14:textId="77777777" w:rsidR="00D76052" w:rsidRDefault="00D76052">
            <w:pPr>
              <w:pStyle w:val="TAC"/>
              <w:rPr>
                <w:lang w:eastAsia="en-GB"/>
              </w:rPr>
            </w:pPr>
            <w:r>
              <w:t>43</w:t>
            </w:r>
          </w:p>
        </w:tc>
      </w:tr>
      <w:tr w:rsidR="00D76052" w14:paraId="2A99683D" w14:textId="77777777" w:rsidTr="00D76052">
        <w:trPr>
          <w:trHeight w:val="225"/>
          <w:jc w:val="center"/>
        </w:trPr>
        <w:tc>
          <w:tcPr>
            <w:tcW w:w="959" w:type="dxa"/>
            <w:tcBorders>
              <w:top w:val="nil"/>
              <w:left w:val="single" w:sz="4" w:space="0" w:color="auto"/>
              <w:bottom w:val="nil"/>
              <w:right w:val="single" w:sz="4" w:space="0" w:color="auto"/>
            </w:tcBorders>
          </w:tcPr>
          <w:p w14:paraId="5232C363"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07E8BD4"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1C6F5D9" w14:textId="77777777" w:rsidR="00D76052" w:rsidRDefault="00D76052">
            <w:pPr>
              <w:pStyle w:val="TAC"/>
              <w:rPr>
                <w:lang w:eastAsia="en-GB"/>
              </w:rPr>
            </w:pPr>
            <w:r>
              <w:t>1900</w:t>
            </w:r>
          </w:p>
        </w:tc>
        <w:tc>
          <w:tcPr>
            <w:tcW w:w="540" w:type="dxa"/>
            <w:tcBorders>
              <w:top w:val="single" w:sz="4" w:space="0" w:color="auto"/>
              <w:left w:val="single" w:sz="4" w:space="0" w:color="auto"/>
              <w:bottom w:val="single" w:sz="4" w:space="0" w:color="auto"/>
              <w:right w:val="single" w:sz="4" w:space="0" w:color="auto"/>
            </w:tcBorders>
            <w:hideMark/>
          </w:tcPr>
          <w:p w14:paraId="18D2314B"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2B9D6B6" w14:textId="77777777" w:rsidR="00D76052" w:rsidRDefault="00D76052">
            <w:pPr>
              <w:pStyle w:val="TAC"/>
              <w:rPr>
                <w:lang w:eastAsia="en-GB"/>
              </w:rPr>
            </w:pPr>
            <w:r>
              <w:t>1915</w:t>
            </w:r>
          </w:p>
        </w:tc>
        <w:tc>
          <w:tcPr>
            <w:tcW w:w="1133" w:type="dxa"/>
            <w:tcBorders>
              <w:top w:val="single" w:sz="4" w:space="0" w:color="auto"/>
              <w:left w:val="single" w:sz="4" w:space="0" w:color="auto"/>
              <w:bottom w:val="single" w:sz="4" w:space="0" w:color="auto"/>
              <w:right w:val="single" w:sz="4" w:space="0" w:color="auto"/>
            </w:tcBorders>
            <w:hideMark/>
          </w:tcPr>
          <w:p w14:paraId="3E6ED8C0" w14:textId="77777777" w:rsidR="00D76052" w:rsidRDefault="00D76052">
            <w:pPr>
              <w:pStyle w:val="TAC"/>
              <w:rPr>
                <w:lang w:eastAsia="en-GB"/>
              </w:rPr>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3D7E0AB4" w14:textId="77777777" w:rsidR="00D76052" w:rsidRDefault="00D76052">
            <w:pPr>
              <w:pStyle w:val="TAC"/>
              <w:rPr>
                <w:lang w:eastAsia="en-GB"/>
              </w:rPr>
            </w:pPr>
            <w:r>
              <w:t>5</w:t>
            </w:r>
          </w:p>
        </w:tc>
        <w:tc>
          <w:tcPr>
            <w:tcW w:w="928" w:type="dxa"/>
            <w:tcBorders>
              <w:top w:val="single" w:sz="4" w:space="0" w:color="auto"/>
              <w:left w:val="single" w:sz="4" w:space="0" w:color="auto"/>
              <w:bottom w:val="single" w:sz="4" w:space="0" w:color="auto"/>
              <w:right w:val="single" w:sz="4" w:space="0" w:color="auto"/>
            </w:tcBorders>
            <w:noWrap/>
            <w:hideMark/>
          </w:tcPr>
          <w:p w14:paraId="276D63C6" w14:textId="77777777" w:rsidR="00D76052" w:rsidRDefault="00D76052">
            <w:pPr>
              <w:pStyle w:val="TAC"/>
              <w:rPr>
                <w:lang w:eastAsia="en-GB"/>
              </w:rPr>
            </w:pPr>
            <w:r>
              <w:t>15, 26, 27</w:t>
            </w:r>
          </w:p>
        </w:tc>
      </w:tr>
      <w:tr w:rsidR="00D76052" w14:paraId="7BFDA4E2"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5A40C6AC"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2129E83"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F57BBE4" w14:textId="77777777" w:rsidR="00D76052" w:rsidRDefault="00D76052">
            <w:pPr>
              <w:pStyle w:val="TAC"/>
              <w:rPr>
                <w:lang w:eastAsia="en-GB"/>
              </w:rPr>
            </w:pPr>
            <w:r>
              <w:t>1915</w:t>
            </w:r>
          </w:p>
        </w:tc>
        <w:tc>
          <w:tcPr>
            <w:tcW w:w="540" w:type="dxa"/>
            <w:tcBorders>
              <w:top w:val="single" w:sz="4" w:space="0" w:color="auto"/>
              <w:left w:val="single" w:sz="4" w:space="0" w:color="auto"/>
              <w:bottom w:val="single" w:sz="4" w:space="0" w:color="auto"/>
              <w:right w:val="single" w:sz="4" w:space="0" w:color="auto"/>
            </w:tcBorders>
            <w:hideMark/>
          </w:tcPr>
          <w:p w14:paraId="03CFEB6E"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A879E05" w14:textId="77777777" w:rsidR="00D76052" w:rsidRDefault="00D76052">
            <w:pPr>
              <w:pStyle w:val="TAC"/>
              <w:rPr>
                <w:lang w:eastAsia="en-GB"/>
              </w:rPr>
            </w:pPr>
            <w:r>
              <w:t>1920</w:t>
            </w:r>
          </w:p>
        </w:tc>
        <w:tc>
          <w:tcPr>
            <w:tcW w:w="1133" w:type="dxa"/>
            <w:tcBorders>
              <w:top w:val="single" w:sz="4" w:space="0" w:color="auto"/>
              <w:left w:val="single" w:sz="4" w:space="0" w:color="auto"/>
              <w:bottom w:val="single" w:sz="4" w:space="0" w:color="auto"/>
              <w:right w:val="single" w:sz="4" w:space="0" w:color="auto"/>
            </w:tcBorders>
            <w:hideMark/>
          </w:tcPr>
          <w:p w14:paraId="1FC61576" w14:textId="77777777" w:rsidR="00D76052" w:rsidRDefault="00D76052">
            <w:pPr>
              <w:pStyle w:val="TAC"/>
              <w:rPr>
                <w:lang w:eastAsia="en-GB"/>
              </w:rPr>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0D321C13" w14:textId="77777777" w:rsidR="00D76052" w:rsidRDefault="00D76052">
            <w:pPr>
              <w:pStyle w:val="TAC"/>
              <w:rPr>
                <w:lang w:eastAsia="en-GB"/>
              </w:rPr>
            </w:pPr>
            <w:r>
              <w:t>5</w:t>
            </w:r>
          </w:p>
        </w:tc>
        <w:tc>
          <w:tcPr>
            <w:tcW w:w="928" w:type="dxa"/>
            <w:tcBorders>
              <w:top w:val="single" w:sz="4" w:space="0" w:color="auto"/>
              <w:left w:val="single" w:sz="4" w:space="0" w:color="auto"/>
              <w:bottom w:val="single" w:sz="4" w:space="0" w:color="auto"/>
              <w:right w:val="single" w:sz="4" w:space="0" w:color="auto"/>
            </w:tcBorders>
            <w:noWrap/>
            <w:hideMark/>
          </w:tcPr>
          <w:p w14:paraId="566BADF6" w14:textId="77777777" w:rsidR="00D76052" w:rsidRDefault="00D76052">
            <w:pPr>
              <w:pStyle w:val="TAC"/>
              <w:rPr>
                <w:lang w:eastAsia="en-GB"/>
              </w:rPr>
            </w:pPr>
            <w:r>
              <w:t>15, 26, 27</w:t>
            </w:r>
          </w:p>
        </w:tc>
      </w:tr>
      <w:tr w:rsidR="00D76052" w14:paraId="2D59B545"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4CAB6F3B" w14:textId="77777777" w:rsidR="00D76052" w:rsidRDefault="00D76052">
            <w:pPr>
              <w:pStyle w:val="TAC"/>
              <w:rPr>
                <w:lang w:eastAsia="en-GB"/>
              </w:rPr>
            </w:pPr>
            <w:r>
              <w:t>n66, n86</w:t>
            </w:r>
          </w:p>
        </w:tc>
        <w:tc>
          <w:tcPr>
            <w:tcW w:w="2831" w:type="dxa"/>
            <w:tcBorders>
              <w:top w:val="single" w:sz="4" w:space="0" w:color="auto"/>
              <w:left w:val="single" w:sz="4" w:space="0" w:color="auto"/>
              <w:bottom w:val="single" w:sz="4" w:space="0" w:color="auto"/>
              <w:right w:val="single" w:sz="4" w:space="0" w:color="auto"/>
            </w:tcBorders>
            <w:hideMark/>
          </w:tcPr>
          <w:p w14:paraId="67D7114F" w14:textId="77777777" w:rsidR="00D76052" w:rsidRDefault="00D76052">
            <w:pPr>
              <w:pStyle w:val="TAL"/>
            </w:pPr>
            <w:r>
              <w:t>E-</w:t>
            </w:r>
            <w:proofErr w:type="spellStart"/>
            <w:r>
              <w:t>UTRA</w:t>
            </w:r>
            <w:proofErr w:type="spellEnd"/>
            <w:r>
              <w:t xml:space="preserve"> Band 2, 4, 5, 7, 12, 13, 14, 17, 25, 26, 27, 28, 29, 30, 38, 41, 43, 50, 51, 53, 66, 70, 71, 74, 85, 103</w:t>
            </w:r>
          </w:p>
          <w:p w14:paraId="40BFEC99" w14:textId="77777777" w:rsidR="00D76052" w:rsidRDefault="00D76052">
            <w:pPr>
              <w:pStyle w:val="TAL"/>
              <w:rPr>
                <w:lang w:eastAsia="en-GB"/>
              </w:rPr>
            </w:pPr>
            <w:r>
              <w:t>NR Band n105</w:t>
            </w:r>
          </w:p>
        </w:tc>
        <w:tc>
          <w:tcPr>
            <w:tcW w:w="810" w:type="dxa"/>
            <w:tcBorders>
              <w:top w:val="single" w:sz="4" w:space="0" w:color="auto"/>
              <w:left w:val="single" w:sz="4" w:space="0" w:color="auto"/>
              <w:bottom w:val="single" w:sz="4" w:space="0" w:color="auto"/>
              <w:right w:val="single" w:sz="4" w:space="0" w:color="auto"/>
            </w:tcBorders>
            <w:hideMark/>
          </w:tcPr>
          <w:p w14:paraId="1DE48ED0"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447843F"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26A9580E"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9A3CB88"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BC3EDF5"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168CA9C5" w14:textId="77777777" w:rsidR="00D76052" w:rsidRDefault="00D76052">
            <w:pPr>
              <w:pStyle w:val="TAC"/>
              <w:rPr>
                <w:lang w:eastAsia="en-GB"/>
              </w:rPr>
            </w:pPr>
          </w:p>
        </w:tc>
      </w:tr>
      <w:tr w:rsidR="00D76052" w14:paraId="52F92EB8"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658BF593"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4558FC9E" w14:textId="77777777" w:rsidR="00D76052" w:rsidRDefault="00D76052">
            <w:pPr>
              <w:pStyle w:val="TAL"/>
              <w:rPr>
                <w:lang w:val="sv-FI"/>
              </w:rPr>
            </w:pPr>
            <w:r>
              <w:rPr>
                <w:lang w:val="sv-FI"/>
              </w:rPr>
              <w:t xml:space="preserve">E-UTRA Band 42, 48 </w:t>
            </w:r>
          </w:p>
          <w:p w14:paraId="01E008AD" w14:textId="77777777" w:rsidR="00D76052" w:rsidRDefault="00D76052">
            <w:pPr>
              <w:pStyle w:val="TAL"/>
              <w:rPr>
                <w:lang w:val="sv-FI" w:eastAsia="en-GB"/>
              </w:rPr>
            </w:pPr>
            <w:r>
              <w:rPr>
                <w:lang w:val="sv-FI"/>
              </w:rPr>
              <w:t>NR Band n77</w:t>
            </w:r>
          </w:p>
        </w:tc>
        <w:tc>
          <w:tcPr>
            <w:tcW w:w="810" w:type="dxa"/>
            <w:tcBorders>
              <w:top w:val="single" w:sz="4" w:space="0" w:color="auto"/>
              <w:left w:val="single" w:sz="4" w:space="0" w:color="auto"/>
              <w:bottom w:val="single" w:sz="4" w:space="0" w:color="auto"/>
              <w:right w:val="single" w:sz="4" w:space="0" w:color="auto"/>
            </w:tcBorders>
            <w:hideMark/>
          </w:tcPr>
          <w:p w14:paraId="0AB98F12"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BB25E31"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4D42E32"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AFD0BC8"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8B9E5E1"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EB4A3B5" w14:textId="77777777" w:rsidR="00D76052" w:rsidRDefault="00D76052">
            <w:pPr>
              <w:pStyle w:val="TAC"/>
              <w:rPr>
                <w:lang w:eastAsia="en-GB"/>
              </w:rPr>
            </w:pPr>
            <w:r>
              <w:t>2</w:t>
            </w:r>
          </w:p>
        </w:tc>
      </w:tr>
      <w:tr w:rsidR="00D76052" w14:paraId="06B65703"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3C822C20" w14:textId="77777777" w:rsidR="00D76052" w:rsidRDefault="00D76052">
            <w:pPr>
              <w:pStyle w:val="TAC"/>
              <w:rPr>
                <w:lang w:eastAsia="en-GB"/>
              </w:rPr>
            </w:pPr>
            <w:r>
              <w:t>n70</w:t>
            </w:r>
          </w:p>
        </w:tc>
        <w:tc>
          <w:tcPr>
            <w:tcW w:w="2831" w:type="dxa"/>
            <w:tcBorders>
              <w:top w:val="single" w:sz="4" w:space="0" w:color="auto"/>
              <w:left w:val="single" w:sz="4" w:space="0" w:color="auto"/>
              <w:bottom w:val="single" w:sz="4" w:space="0" w:color="auto"/>
              <w:right w:val="single" w:sz="4" w:space="0" w:color="auto"/>
            </w:tcBorders>
            <w:hideMark/>
          </w:tcPr>
          <w:p w14:paraId="68E394F3" w14:textId="77777777" w:rsidR="00D76052" w:rsidRDefault="00D76052">
            <w:pPr>
              <w:pStyle w:val="TAL"/>
              <w:rPr>
                <w:lang w:eastAsia="en-GB"/>
              </w:rPr>
            </w:pPr>
            <w:r>
              <w:t>E-</w:t>
            </w:r>
            <w:proofErr w:type="spellStart"/>
            <w:r>
              <w:t>UTRA</w:t>
            </w:r>
            <w:proofErr w:type="spellEnd"/>
            <w:r>
              <w:t xml:space="preserve"> Band 2, 4, 5, 12, 13, 14, 17, 24, 25, 26, 29, 30, 41, </w:t>
            </w:r>
            <w:r>
              <w:rPr>
                <w:lang w:val="sv-FI"/>
              </w:rPr>
              <w:t xml:space="preserve">47, </w:t>
            </w:r>
            <w:r>
              <w:t>48, 66, 70, 71, 85, 103</w:t>
            </w:r>
          </w:p>
        </w:tc>
        <w:tc>
          <w:tcPr>
            <w:tcW w:w="810" w:type="dxa"/>
            <w:tcBorders>
              <w:top w:val="single" w:sz="4" w:space="0" w:color="auto"/>
              <w:left w:val="single" w:sz="4" w:space="0" w:color="auto"/>
              <w:bottom w:val="single" w:sz="4" w:space="0" w:color="auto"/>
              <w:right w:val="single" w:sz="4" w:space="0" w:color="auto"/>
            </w:tcBorders>
            <w:hideMark/>
          </w:tcPr>
          <w:p w14:paraId="7DD6197F"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99D1A92"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3B110910"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795833B"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DD82ECC"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49882312" w14:textId="77777777" w:rsidR="00D76052" w:rsidRDefault="00D76052">
            <w:pPr>
              <w:pStyle w:val="TAC"/>
              <w:rPr>
                <w:lang w:eastAsia="en-GB"/>
              </w:rPr>
            </w:pPr>
          </w:p>
        </w:tc>
      </w:tr>
      <w:tr w:rsidR="00D76052" w14:paraId="5543817C"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1C34D007"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311D7064" w14:textId="77777777" w:rsidR="00D76052" w:rsidRDefault="00D76052">
            <w:pPr>
              <w:pStyle w:val="TAL"/>
              <w:rPr>
                <w:lang w:eastAsia="en-GB"/>
              </w:rPr>
            </w:pPr>
            <w:r>
              <w:t>NR Band</w:t>
            </w:r>
            <w:r>
              <w:rPr>
                <w:lang w:val="sv-FI"/>
              </w:rPr>
              <w:t xml:space="preserve"> </w:t>
            </w:r>
            <w:r>
              <w:t>n77, n78</w:t>
            </w:r>
          </w:p>
        </w:tc>
        <w:tc>
          <w:tcPr>
            <w:tcW w:w="810" w:type="dxa"/>
            <w:tcBorders>
              <w:top w:val="single" w:sz="4" w:space="0" w:color="auto"/>
              <w:left w:val="single" w:sz="4" w:space="0" w:color="auto"/>
              <w:bottom w:val="single" w:sz="4" w:space="0" w:color="auto"/>
              <w:right w:val="single" w:sz="4" w:space="0" w:color="auto"/>
            </w:tcBorders>
            <w:hideMark/>
          </w:tcPr>
          <w:p w14:paraId="516D699E"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D79C290"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732A0B4A"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F001530"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1399D4B"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A540B55" w14:textId="77777777" w:rsidR="00D76052" w:rsidRDefault="00D76052">
            <w:pPr>
              <w:pStyle w:val="TAC"/>
              <w:rPr>
                <w:lang w:eastAsia="en-GB"/>
              </w:rPr>
            </w:pPr>
            <w:r>
              <w:t>2</w:t>
            </w:r>
          </w:p>
        </w:tc>
      </w:tr>
      <w:tr w:rsidR="00D76052" w14:paraId="501A1E29"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19CB6870" w14:textId="77777777" w:rsidR="00D76052" w:rsidRDefault="00D76052">
            <w:pPr>
              <w:pStyle w:val="TAC"/>
              <w:rPr>
                <w:lang w:eastAsia="en-GB"/>
              </w:rPr>
            </w:pPr>
            <w:r>
              <w:t>n71</w:t>
            </w:r>
          </w:p>
        </w:tc>
        <w:tc>
          <w:tcPr>
            <w:tcW w:w="2831" w:type="dxa"/>
            <w:tcBorders>
              <w:top w:val="single" w:sz="4" w:space="0" w:color="auto"/>
              <w:left w:val="single" w:sz="4" w:space="0" w:color="auto"/>
              <w:bottom w:val="single" w:sz="4" w:space="0" w:color="auto"/>
              <w:right w:val="single" w:sz="4" w:space="0" w:color="auto"/>
            </w:tcBorders>
            <w:hideMark/>
          </w:tcPr>
          <w:p w14:paraId="2B7243DD" w14:textId="77777777" w:rsidR="00D76052" w:rsidRDefault="00D76052">
            <w:pPr>
              <w:pStyle w:val="TAL"/>
              <w:rPr>
                <w:lang w:eastAsia="en-GB"/>
              </w:rPr>
            </w:pPr>
            <w:r>
              <w:t>E-</w:t>
            </w:r>
            <w:proofErr w:type="spellStart"/>
            <w:r>
              <w:t>UTRA</w:t>
            </w:r>
            <w:proofErr w:type="spellEnd"/>
            <w:r>
              <w:t xml:space="preserve"> Band 4, 5, 12, 13, 14, 17, 24, 26, 28, 30, 38, 48, 53, 54, 66, 85,</w:t>
            </w:r>
            <w:r>
              <w:rPr>
                <w:sz w:val="16"/>
                <w:szCs w:val="16"/>
              </w:rPr>
              <w:t xml:space="preserve"> </w:t>
            </w:r>
            <w:r>
              <w:rPr>
                <w:szCs w:val="18"/>
              </w:rPr>
              <w:t>103</w:t>
            </w:r>
          </w:p>
        </w:tc>
        <w:tc>
          <w:tcPr>
            <w:tcW w:w="810" w:type="dxa"/>
            <w:tcBorders>
              <w:top w:val="single" w:sz="4" w:space="0" w:color="auto"/>
              <w:left w:val="single" w:sz="4" w:space="0" w:color="auto"/>
              <w:bottom w:val="single" w:sz="4" w:space="0" w:color="auto"/>
              <w:right w:val="single" w:sz="4" w:space="0" w:color="auto"/>
            </w:tcBorders>
            <w:hideMark/>
          </w:tcPr>
          <w:p w14:paraId="59A25172"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31B6C4A"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E161F9D"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1C77D84"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D26DC43"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36DCCFBC" w14:textId="77777777" w:rsidR="00D76052" w:rsidRDefault="00D76052">
            <w:pPr>
              <w:pStyle w:val="TAC"/>
              <w:rPr>
                <w:lang w:eastAsia="en-GB"/>
              </w:rPr>
            </w:pPr>
          </w:p>
        </w:tc>
      </w:tr>
      <w:tr w:rsidR="00D76052" w14:paraId="359A0BE3" w14:textId="77777777" w:rsidTr="00D76052">
        <w:trPr>
          <w:trHeight w:val="225"/>
          <w:jc w:val="center"/>
        </w:trPr>
        <w:tc>
          <w:tcPr>
            <w:tcW w:w="959" w:type="dxa"/>
            <w:tcBorders>
              <w:top w:val="nil"/>
              <w:left w:val="single" w:sz="4" w:space="0" w:color="auto"/>
              <w:bottom w:val="nil"/>
              <w:right w:val="single" w:sz="4" w:space="0" w:color="auto"/>
            </w:tcBorders>
          </w:tcPr>
          <w:p w14:paraId="1503F3F2"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53B257B7" w14:textId="77777777" w:rsidR="00D76052" w:rsidRDefault="00D76052">
            <w:pPr>
              <w:pStyle w:val="TAL"/>
              <w:rPr>
                <w:lang w:val="sv-FI"/>
              </w:rPr>
            </w:pPr>
            <w:r>
              <w:rPr>
                <w:lang w:val="sv-FI"/>
              </w:rPr>
              <w:t>E-UTRA Band 2, 7, 25, 41, 70</w:t>
            </w:r>
          </w:p>
          <w:p w14:paraId="7BDBE849" w14:textId="77777777" w:rsidR="00D76052" w:rsidRDefault="00D76052">
            <w:pPr>
              <w:pStyle w:val="TAL"/>
              <w:rPr>
                <w:lang w:val="sv-FI" w:eastAsia="en-GB"/>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3E6B2C6F"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094782A"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4AD2B4EE"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073E7DB"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992646C"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0234EFD" w14:textId="77777777" w:rsidR="00D76052" w:rsidRDefault="00D76052">
            <w:pPr>
              <w:pStyle w:val="TAC"/>
              <w:rPr>
                <w:lang w:eastAsia="en-GB"/>
              </w:rPr>
            </w:pPr>
            <w:r>
              <w:t>2</w:t>
            </w:r>
          </w:p>
        </w:tc>
      </w:tr>
      <w:tr w:rsidR="00D76052" w14:paraId="63766661" w14:textId="77777777" w:rsidTr="00D76052">
        <w:trPr>
          <w:trHeight w:val="225"/>
          <w:jc w:val="center"/>
        </w:trPr>
        <w:tc>
          <w:tcPr>
            <w:tcW w:w="959" w:type="dxa"/>
            <w:tcBorders>
              <w:top w:val="nil"/>
              <w:left w:val="single" w:sz="4" w:space="0" w:color="auto"/>
              <w:bottom w:val="nil"/>
              <w:right w:val="single" w:sz="4" w:space="0" w:color="auto"/>
            </w:tcBorders>
          </w:tcPr>
          <w:p w14:paraId="71C6E458"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7632FED9" w14:textId="77777777" w:rsidR="00D76052" w:rsidRDefault="00D76052">
            <w:pPr>
              <w:pStyle w:val="TAL"/>
              <w:rPr>
                <w:lang w:eastAsia="en-GB"/>
              </w:rPr>
            </w:pPr>
            <w:r>
              <w:t>E-</w:t>
            </w:r>
            <w:proofErr w:type="spellStart"/>
            <w:r>
              <w:t>UTRA</w:t>
            </w:r>
            <w:proofErr w:type="spellEnd"/>
            <w:r>
              <w:t xml:space="preserve"> Band 29</w:t>
            </w:r>
          </w:p>
        </w:tc>
        <w:tc>
          <w:tcPr>
            <w:tcW w:w="810" w:type="dxa"/>
            <w:tcBorders>
              <w:top w:val="single" w:sz="4" w:space="0" w:color="auto"/>
              <w:left w:val="single" w:sz="4" w:space="0" w:color="auto"/>
              <w:bottom w:val="single" w:sz="4" w:space="0" w:color="auto"/>
              <w:right w:val="single" w:sz="4" w:space="0" w:color="auto"/>
            </w:tcBorders>
            <w:hideMark/>
          </w:tcPr>
          <w:p w14:paraId="1D67C6D7"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143F143"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68B51F0"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9D3194F" w14:textId="77777777" w:rsidR="00D76052" w:rsidRDefault="00D76052">
            <w:pPr>
              <w:pStyle w:val="TAC"/>
              <w:rPr>
                <w:lang w:eastAsia="en-GB"/>
              </w:rPr>
            </w:pPr>
            <w:r>
              <w:t>-38</w:t>
            </w:r>
          </w:p>
        </w:tc>
        <w:tc>
          <w:tcPr>
            <w:tcW w:w="850" w:type="dxa"/>
            <w:tcBorders>
              <w:top w:val="single" w:sz="4" w:space="0" w:color="auto"/>
              <w:left w:val="single" w:sz="4" w:space="0" w:color="auto"/>
              <w:bottom w:val="single" w:sz="4" w:space="0" w:color="auto"/>
              <w:right w:val="single" w:sz="4" w:space="0" w:color="auto"/>
            </w:tcBorders>
            <w:noWrap/>
            <w:hideMark/>
          </w:tcPr>
          <w:p w14:paraId="327EE396"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8EDBCF2" w14:textId="77777777" w:rsidR="00D76052" w:rsidRDefault="00D76052">
            <w:pPr>
              <w:pStyle w:val="TAC"/>
              <w:rPr>
                <w:lang w:eastAsia="en-GB"/>
              </w:rPr>
            </w:pPr>
            <w:r>
              <w:t>15</w:t>
            </w:r>
          </w:p>
        </w:tc>
      </w:tr>
      <w:tr w:rsidR="00D76052" w14:paraId="186EEEBA"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5042889B"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237F7555" w14:textId="77777777" w:rsidR="00D76052" w:rsidRDefault="00D76052">
            <w:pPr>
              <w:pStyle w:val="TAL"/>
              <w:rPr>
                <w:lang w:eastAsia="en-GB"/>
              </w:rPr>
            </w:pPr>
            <w:r>
              <w:t>E-</w:t>
            </w:r>
            <w:proofErr w:type="spellStart"/>
            <w:r>
              <w:t>UTRA</w:t>
            </w:r>
            <w:proofErr w:type="spellEnd"/>
            <w:r>
              <w:t xml:space="preserve"> Band 71</w:t>
            </w:r>
          </w:p>
        </w:tc>
        <w:tc>
          <w:tcPr>
            <w:tcW w:w="810" w:type="dxa"/>
            <w:tcBorders>
              <w:top w:val="single" w:sz="4" w:space="0" w:color="auto"/>
              <w:left w:val="single" w:sz="4" w:space="0" w:color="auto"/>
              <w:bottom w:val="single" w:sz="4" w:space="0" w:color="auto"/>
              <w:right w:val="single" w:sz="4" w:space="0" w:color="auto"/>
            </w:tcBorders>
            <w:hideMark/>
          </w:tcPr>
          <w:p w14:paraId="6BC4FB3E"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EE770A8"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FD9D5E5"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2EF6538"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50AE392"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DC923CB" w14:textId="77777777" w:rsidR="00D76052" w:rsidRDefault="00D76052">
            <w:pPr>
              <w:pStyle w:val="TAC"/>
              <w:rPr>
                <w:lang w:eastAsia="en-GB"/>
              </w:rPr>
            </w:pPr>
            <w:r>
              <w:t>15</w:t>
            </w:r>
          </w:p>
        </w:tc>
      </w:tr>
      <w:tr w:rsidR="00D76052" w14:paraId="1ADFF43A"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72C91016" w14:textId="77777777" w:rsidR="00D76052" w:rsidRDefault="00D76052">
            <w:pPr>
              <w:pStyle w:val="TAC"/>
              <w:rPr>
                <w:lang w:eastAsia="en-GB"/>
              </w:rPr>
            </w:pPr>
            <w:r>
              <w:t>n74</w:t>
            </w:r>
          </w:p>
        </w:tc>
        <w:tc>
          <w:tcPr>
            <w:tcW w:w="2831" w:type="dxa"/>
            <w:tcBorders>
              <w:top w:val="single" w:sz="4" w:space="0" w:color="auto"/>
              <w:left w:val="single" w:sz="4" w:space="0" w:color="auto"/>
              <w:bottom w:val="single" w:sz="4" w:space="0" w:color="auto"/>
              <w:right w:val="single" w:sz="4" w:space="0" w:color="auto"/>
            </w:tcBorders>
            <w:hideMark/>
          </w:tcPr>
          <w:p w14:paraId="267B16E0" w14:textId="77777777" w:rsidR="00D76052" w:rsidRDefault="00D76052">
            <w:pPr>
              <w:pStyle w:val="TAL"/>
              <w:rPr>
                <w:lang w:val="sv-FI"/>
              </w:rPr>
            </w:pPr>
            <w:r>
              <w:rPr>
                <w:lang w:val="sv-FI"/>
              </w:rPr>
              <w:t>E-UTRA Band 1, 2, 3, 4, 5, 7, 8, 12, 13, 17, 18, 19, 20, 26, 28, 29, 31, 34, 38, 39, 40, 41, 42, 43, 48, 52, 65, 66, 67, 68, 85</w:t>
            </w:r>
          </w:p>
          <w:p w14:paraId="5B296504" w14:textId="77777777" w:rsidR="00D76052" w:rsidRDefault="00D76052">
            <w:pPr>
              <w:pStyle w:val="TAL"/>
              <w:rPr>
                <w:lang w:val="sv-FI" w:eastAsia="en-GB"/>
              </w:rPr>
            </w:pPr>
            <w:r>
              <w:rPr>
                <w:lang w:val="sv-SE"/>
              </w:rPr>
              <w:t>NR Band n77, n78</w:t>
            </w:r>
            <w:r>
              <w:t>, n100, n101, n103, n105</w:t>
            </w:r>
          </w:p>
        </w:tc>
        <w:tc>
          <w:tcPr>
            <w:tcW w:w="810" w:type="dxa"/>
            <w:tcBorders>
              <w:top w:val="single" w:sz="4" w:space="0" w:color="auto"/>
              <w:left w:val="single" w:sz="4" w:space="0" w:color="auto"/>
              <w:bottom w:val="single" w:sz="4" w:space="0" w:color="auto"/>
              <w:right w:val="single" w:sz="4" w:space="0" w:color="auto"/>
            </w:tcBorders>
            <w:hideMark/>
          </w:tcPr>
          <w:p w14:paraId="5E153BE5"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FA79A2D"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BD2B653"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DA938F0"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FFA1E29"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4963F5F8" w14:textId="77777777" w:rsidR="00D76052" w:rsidRDefault="00D76052">
            <w:pPr>
              <w:pStyle w:val="TAC"/>
              <w:rPr>
                <w:lang w:eastAsia="en-GB"/>
              </w:rPr>
            </w:pPr>
          </w:p>
        </w:tc>
      </w:tr>
      <w:tr w:rsidR="00D76052" w14:paraId="347C875C" w14:textId="77777777" w:rsidTr="00D76052">
        <w:trPr>
          <w:trHeight w:val="225"/>
          <w:jc w:val="center"/>
        </w:trPr>
        <w:tc>
          <w:tcPr>
            <w:tcW w:w="959" w:type="dxa"/>
            <w:tcBorders>
              <w:top w:val="nil"/>
              <w:left w:val="single" w:sz="4" w:space="0" w:color="auto"/>
              <w:bottom w:val="nil"/>
              <w:right w:val="single" w:sz="4" w:space="0" w:color="auto"/>
            </w:tcBorders>
          </w:tcPr>
          <w:p w14:paraId="1CA91357"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1D57A1E9" w14:textId="77777777" w:rsidR="00D76052" w:rsidRDefault="00D76052">
            <w:pPr>
              <w:pStyle w:val="TAL"/>
              <w:rPr>
                <w:lang w:eastAsia="en-GB"/>
              </w:rPr>
            </w:pPr>
            <w:r>
              <w:rPr>
                <w:lang w:val="sv-SE"/>
              </w:rPr>
              <w:t>NR Band n79</w:t>
            </w:r>
          </w:p>
        </w:tc>
        <w:tc>
          <w:tcPr>
            <w:tcW w:w="810" w:type="dxa"/>
            <w:tcBorders>
              <w:top w:val="single" w:sz="4" w:space="0" w:color="auto"/>
              <w:left w:val="single" w:sz="4" w:space="0" w:color="auto"/>
              <w:bottom w:val="single" w:sz="4" w:space="0" w:color="auto"/>
              <w:right w:val="single" w:sz="4" w:space="0" w:color="auto"/>
            </w:tcBorders>
            <w:hideMark/>
          </w:tcPr>
          <w:p w14:paraId="45EB2F0D"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A78E388"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3ABDC221"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CCD5125" w14:textId="77777777" w:rsidR="00D76052" w:rsidRDefault="00D76052">
            <w:pPr>
              <w:pStyle w:val="TAC"/>
              <w:rPr>
                <w:lang w:eastAsia="en-GB"/>
              </w:rPr>
            </w:pPr>
            <w:r>
              <w:rPr>
                <w:lang w:eastAsia="ja-JP"/>
              </w:rPr>
              <w:t>-50</w:t>
            </w:r>
          </w:p>
        </w:tc>
        <w:tc>
          <w:tcPr>
            <w:tcW w:w="850" w:type="dxa"/>
            <w:tcBorders>
              <w:top w:val="single" w:sz="4" w:space="0" w:color="auto"/>
              <w:left w:val="single" w:sz="4" w:space="0" w:color="auto"/>
              <w:bottom w:val="single" w:sz="4" w:space="0" w:color="auto"/>
              <w:right w:val="single" w:sz="4" w:space="0" w:color="auto"/>
            </w:tcBorders>
            <w:noWrap/>
            <w:hideMark/>
          </w:tcPr>
          <w:p w14:paraId="0BAEB42A" w14:textId="77777777" w:rsidR="00D76052" w:rsidRDefault="00D76052">
            <w:pPr>
              <w:pStyle w:val="TAC"/>
              <w:rPr>
                <w:lang w:eastAsia="en-GB"/>
              </w:rPr>
            </w:pPr>
            <w:r>
              <w:rPr>
                <w:lang w:eastAsia="ja-JP"/>
              </w:rPr>
              <w:t>1</w:t>
            </w:r>
          </w:p>
        </w:tc>
        <w:tc>
          <w:tcPr>
            <w:tcW w:w="928" w:type="dxa"/>
            <w:tcBorders>
              <w:top w:val="single" w:sz="4" w:space="0" w:color="auto"/>
              <w:left w:val="single" w:sz="4" w:space="0" w:color="auto"/>
              <w:bottom w:val="single" w:sz="4" w:space="0" w:color="auto"/>
              <w:right w:val="single" w:sz="4" w:space="0" w:color="auto"/>
            </w:tcBorders>
            <w:noWrap/>
            <w:hideMark/>
          </w:tcPr>
          <w:p w14:paraId="484259D1" w14:textId="77777777" w:rsidR="00D76052" w:rsidRDefault="00D76052">
            <w:pPr>
              <w:pStyle w:val="TAC"/>
              <w:rPr>
                <w:lang w:eastAsia="en-GB"/>
              </w:rPr>
            </w:pPr>
            <w:r>
              <w:rPr>
                <w:lang w:eastAsia="ja-JP"/>
              </w:rPr>
              <w:t>2</w:t>
            </w:r>
          </w:p>
        </w:tc>
      </w:tr>
      <w:tr w:rsidR="00D76052" w14:paraId="4E57DE37" w14:textId="77777777" w:rsidTr="00D76052">
        <w:trPr>
          <w:trHeight w:val="225"/>
          <w:jc w:val="center"/>
        </w:trPr>
        <w:tc>
          <w:tcPr>
            <w:tcW w:w="959" w:type="dxa"/>
            <w:tcBorders>
              <w:top w:val="nil"/>
              <w:left w:val="single" w:sz="4" w:space="0" w:color="auto"/>
              <w:bottom w:val="nil"/>
              <w:right w:val="single" w:sz="4" w:space="0" w:color="auto"/>
            </w:tcBorders>
          </w:tcPr>
          <w:p w14:paraId="2861A57F"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4516C125"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4FC7146" w14:textId="77777777" w:rsidR="00D76052" w:rsidRDefault="00D76052">
            <w:pPr>
              <w:pStyle w:val="TAC"/>
              <w:rPr>
                <w:lang w:eastAsia="en-GB"/>
              </w:rPr>
            </w:pPr>
            <w:r>
              <w:t>1884.5</w:t>
            </w:r>
          </w:p>
        </w:tc>
        <w:tc>
          <w:tcPr>
            <w:tcW w:w="540" w:type="dxa"/>
            <w:tcBorders>
              <w:top w:val="single" w:sz="4" w:space="0" w:color="auto"/>
              <w:left w:val="single" w:sz="4" w:space="0" w:color="auto"/>
              <w:bottom w:val="single" w:sz="4" w:space="0" w:color="auto"/>
              <w:right w:val="single" w:sz="4" w:space="0" w:color="auto"/>
            </w:tcBorders>
            <w:hideMark/>
          </w:tcPr>
          <w:p w14:paraId="33925330"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F8E1A3A" w14:textId="77777777" w:rsidR="00D76052" w:rsidRDefault="00D76052">
            <w:pPr>
              <w:pStyle w:val="TAC"/>
              <w:rPr>
                <w:lang w:eastAsia="en-GB"/>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5990E8FA" w14:textId="77777777" w:rsidR="00D76052" w:rsidRDefault="00D76052">
            <w:pPr>
              <w:pStyle w:val="TAC"/>
              <w:rPr>
                <w:lang w:eastAsia="en-GB"/>
              </w:rPr>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2746AAB8" w14:textId="77777777" w:rsidR="00D76052" w:rsidRDefault="00D76052">
            <w:pPr>
              <w:pStyle w:val="TAC"/>
              <w:rPr>
                <w:lang w:eastAsia="en-GB"/>
              </w:rPr>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5D101DE6" w14:textId="77777777" w:rsidR="00D76052" w:rsidRDefault="00D76052">
            <w:pPr>
              <w:pStyle w:val="TAC"/>
              <w:rPr>
                <w:lang w:eastAsia="en-GB"/>
              </w:rPr>
            </w:pPr>
            <w:r>
              <w:t>8</w:t>
            </w:r>
          </w:p>
        </w:tc>
      </w:tr>
      <w:tr w:rsidR="00D76052" w14:paraId="6890AC3C" w14:textId="77777777" w:rsidTr="00D76052">
        <w:trPr>
          <w:trHeight w:val="225"/>
          <w:jc w:val="center"/>
        </w:trPr>
        <w:tc>
          <w:tcPr>
            <w:tcW w:w="959" w:type="dxa"/>
            <w:tcBorders>
              <w:top w:val="nil"/>
              <w:left w:val="single" w:sz="4" w:space="0" w:color="auto"/>
              <w:bottom w:val="nil"/>
              <w:right w:val="single" w:sz="4" w:space="0" w:color="auto"/>
            </w:tcBorders>
          </w:tcPr>
          <w:p w14:paraId="1BF4BFC5"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176DAF9A"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5F661E9" w14:textId="77777777" w:rsidR="00D76052" w:rsidRDefault="00D76052">
            <w:pPr>
              <w:pStyle w:val="TAC"/>
              <w:rPr>
                <w:lang w:eastAsia="en-GB"/>
              </w:rPr>
            </w:pPr>
            <w:r>
              <w:t>1400</w:t>
            </w:r>
          </w:p>
        </w:tc>
        <w:tc>
          <w:tcPr>
            <w:tcW w:w="540" w:type="dxa"/>
            <w:tcBorders>
              <w:top w:val="single" w:sz="4" w:space="0" w:color="auto"/>
              <w:left w:val="single" w:sz="4" w:space="0" w:color="auto"/>
              <w:bottom w:val="single" w:sz="4" w:space="0" w:color="auto"/>
              <w:right w:val="single" w:sz="4" w:space="0" w:color="auto"/>
            </w:tcBorders>
            <w:hideMark/>
          </w:tcPr>
          <w:p w14:paraId="381725F9"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6B18A4BC" w14:textId="77777777" w:rsidR="00D76052" w:rsidRDefault="00D76052">
            <w:pPr>
              <w:pStyle w:val="TAC"/>
              <w:rPr>
                <w:lang w:eastAsia="en-GB"/>
              </w:rPr>
            </w:pPr>
            <w:r>
              <w:t>1427</w:t>
            </w:r>
          </w:p>
        </w:tc>
        <w:tc>
          <w:tcPr>
            <w:tcW w:w="1133" w:type="dxa"/>
            <w:tcBorders>
              <w:top w:val="single" w:sz="4" w:space="0" w:color="auto"/>
              <w:left w:val="single" w:sz="4" w:space="0" w:color="auto"/>
              <w:bottom w:val="single" w:sz="4" w:space="0" w:color="auto"/>
              <w:right w:val="single" w:sz="4" w:space="0" w:color="auto"/>
            </w:tcBorders>
            <w:hideMark/>
          </w:tcPr>
          <w:p w14:paraId="2B74B3FD" w14:textId="77777777" w:rsidR="00D76052" w:rsidRDefault="00D76052">
            <w:pPr>
              <w:pStyle w:val="TAC"/>
              <w:rPr>
                <w:lang w:eastAsia="en-GB"/>
              </w:rPr>
            </w:pPr>
            <w:r>
              <w:t>-32</w:t>
            </w:r>
          </w:p>
        </w:tc>
        <w:tc>
          <w:tcPr>
            <w:tcW w:w="850" w:type="dxa"/>
            <w:tcBorders>
              <w:top w:val="single" w:sz="4" w:space="0" w:color="auto"/>
              <w:left w:val="single" w:sz="4" w:space="0" w:color="auto"/>
              <w:bottom w:val="single" w:sz="4" w:space="0" w:color="auto"/>
              <w:right w:val="single" w:sz="4" w:space="0" w:color="auto"/>
            </w:tcBorders>
            <w:noWrap/>
            <w:hideMark/>
          </w:tcPr>
          <w:p w14:paraId="3729B5C5" w14:textId="77777777" w:rsidR="00D76052" w:rsidRDefault="00D76052">
            <w:pPr>
              <w:pStyle w:val="TAC"/>
              <w:rPr>
                <w:lang w:eastAsia="en-GB"/>
              </w:rPr>
            </w:pPr>
            <w:r>
              <w:t>27</w:t>
            </w:r>
          </w:p>
        </w:tc>
        <w:tc>
          <w:tcPr>
            <w:tcW w:w="928" w:type="dxa"/>
            <w:tcBorders>
              <w:top w:val="single" w:sz="4" w:space="0" w:color="auto"/>
              <w:left w:val="single" w:sz="4" w:space="0" w:color="auto"/>
              <w:bottom w:val="single" w:sz="4" w:space="0" w:color="auto"/>
              <w:right w:val="single" w:sz="4" w:space="0" w:color="auto"/>
            </w:tcBorders>
            <w:noWrap/>
            <w:hideMark/>
          </w:tcPr>
          <w:p w14:paraId="562F1DA2" w14:textId="77777777" w:rsidR="00D76052" w:rsidRDefault="00D76052">
            <w:pPr>
              <w:pStyle w:val="TAC"/>
              <w:rPr>
                <w:lang w:eastAsia="en-GB"/>
              </w:rPr>
            </w:pPr>
            <w:r>
              <w:t>15, 41</w:t>
            </w:r>
          </w:p>
        </w:tc>
      </w:tr>
      <w:tr w:rsidR="00D76052" w14:paraId="63B22781" w14:textId="77777777" w:rsidTr="00D76052">
        <w:trPr>
          <w:trHeight w:val="225"/>
          <w:jc w:val="center"/>
        </w:trPr>
        <w:tc>
          <w:tcPr>
            <w:tcW w:w="959" w:type="dxa"/>
            <w:tcBorders>
              <w:top w:val="nil"/>
              <w:left w:val="single" w:sz="4" w:space="0" w:color="auto"/>
              <w:bottom w:val="nil"/>
              <w:right w:val="single" w:sz="4" w:space="0" w:color="auto"/>
            </w:tcBorders>
          </w:tcPr>
          <w:p w14:paraId="112C7894"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721A8620"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E987AF3" w14:textId="77777777" w:rsidR="00D76052" w:rsidRDefault="00D76052">
            <w:pPr>
              <w:pStyle w:val="TAC"/>
              <w:rPr>
                <w:lang w:eastAsia="en-GB"/>
              </w:rPr>
            </w:pPr>
            <w:r>
              <w:t>1475</w:t>
            </w:r>
          </w:p>
        </w:tc>
        <w:tc>
          <w:tcPr>
            <w:tcW w:w="540" w:type="dxa"/>
            <w:tcBorders>
              <w:top w:val="single" w:sz="4" w:space="0" w:color="auto"/>
              <w:left w:val="single" w:sz="4" w:space="0" w:color="auto"/>
              <w:bottom w:val="single" w:sz="4" w:space="0" w:color="auto"/>
              <w:right w:val="single" w:sz="4" w:space="0" w:color="auto"/>
            </w:tcBorders>
            <w:hideMark/>
          </w:tcPr>
          <w:p w14:paraId="3AB1A9C0"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4CC9ECC3" w14:textId="77777777" w:rsidR="00D76052" w:rsidRDefault="00D76052">
            <w:pPr>
              <w:pStyle w:val="TAC"/>
              <w:rPr>
                <w:lang w:eastAsia="en-GB"/>
              </w:rPr>
            </w:pPr>
            <w:r>
              <w:t>1488</w:t>
            </w:r>
          </w:p>
        </w:tc>
        <w:tc>
          <w:tcPr>
            <w:tcW w:w="1133" w:type="dxa"/>
            <w:tcBorders>
              <w:top w:val="single" w:sz="4" w:space="0" w:color="auto"/>
              <w:left w:val="single" w:sz="4" w:space="0" w:color="auto"/>
              <w:bottom w:val="single" w:sz="4" w:space="0" w:color="auto"/>
              <w:right w:val="single" w:sz="4" w:space="0" w:color="auto"/>
            </w:tcBorders>
            <w:hideMark/>
          </w:tcPr>
          <w:p w14:paraId="798CCFA6" w14:textId="77777777" w:rsidR="00D76052" w:rsidRDefault="00D76052">
            <w:pPr>
              <w:pStyle w:val="TAC"/>
              <w:rPr>
                <w:lang w:eastAsia="en-GB"/>
              </w:rPr>
            </w:pPr>
            <w:r>
              <w:t>-28</w:t>
            </w:r>
          </w:p>
        </w:tc>
        <w:tc>
          <w:tcPr>
            <w:tcW w:w="850" w:type="dxa"/>
            <w:tcBorders>
              <w:top w:val="single" w:sz="4" w:space="0" w:color="auto"/>
              <w:left w:val="single" w:sz="4" w:space="0" w:color="auto"/>
              <w:bottom w:val="single" w:sz="4" w:space="0" w:color="auto"/>
              <w:right w:val="single" w:sz="4" w:space="0" w:color="auto"/>
            </w:tcBorders>
            <w:noWrap/>
            <w:hideMark/>
          </w:tcPr>
          <w:p w14:paraId="2A071934"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D5EAA24" w14:textId="77777777" w:rsidR="00D76052" w:rsidRDefault="00D76052">
            <w:pPr>
              <w:pStyle w:val="TAC"/>
              <w:rPr>
                <w:lang w:eastAsia="en-GB"/>
              </w:rPr>
            </w:pPr>
            <w:r>
              <w:t>15, 42</w:t>
            </w:r>
          </w:p>
        </w:tc>
      </w:tr>
      <w:tr w:rsidR="00D76052" w14:paraId="3D19A842" w14:textId="77777777" w:rsidTr="00D76052">
        <w:trPr>
          <w:trHeight w:val="225"/>
          <w:jc w:val="center"/>
        </w:trPr>
        <w:tc>
          <w:tcPr>
            <w:tcW w:w="959" w:type="dxa"/>
            <w:tcBorders>
              <w:top w:val="nil"/>
              <w:left w:val="single" w:sz="4" w:space="0" w:color="auto"/>
              <w:bottom w:val="nil"/>
              <w:right w:val="single" w:sz="4" w:space="0" w:color="auto"/>
            </w:tcBorders>
          </w:tcPr>
          <w:p w14:paraId="44A26671"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2540CA14"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195309D" w14:textId="77777777" w:rsidR="00D76052" w:rsidRDefault="00D76052">
            <w:pPr>
              <w:pStyle w:val="TAC"/>
              <w:rPr>
                <w:lang w:eastAsia="en-GB"/>
              </w:rPr>
            </w:pPr>
            <w:r>
              <w:t>1475</w:t>
            </w:r>
          </w:p>
        </w:tc>
        <w:tc>
          <w:tcPr>
            <w:tcW w:w="540" w:type="dxa"/>
            <w:tcBorders>
              <w:top w:val="single" w:sz="4" w:space="0" w:color="auto"/>
              <w:left w:val="single" w:sz="4" w:space="0" w:color="auto"/>
              <w:bottom w:val="single" w:sz="4" w:space="0" w:color="auto"/>
              <w:right w:val="single" w:sz="4" w:space="0" w:color="auto"/>
            </w:tcBorders>
            <w:hideMark/>
          </w:tcPr>
          <w:p w14:paraId="1376DE97"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245FB61" w14:textId="77777777" w:rsidR="00D76052" w:rsidRDefault="00D76052">
            <w:pPr>
              <w:pStyle w:val="TAC"/>
              <w:rPr>
                <w:lang w:eastAsia="en-GB"/>
              </w:rPr>
            </w:pPr>
            <w:r>
              <w:t>1488</w:t>
            </w:r>
          </w:p>
        </w:tc>
        <w:tc>
          <w:tcPr>
            <w:tcW w:w="1133" w:type="dxa"/>
            <w:tcBorders>
              <w:top w:val="single" w:sz="4" w:space="0" w:color="auto"/>
              <w:left w:val="single" w:sz="4" w:space="0" w:color="auto"/>
              <w:bottom w:val="single" w:sz="4" w:space="0" w:color="auto"/>
              <w:right w:val="single" w:sz="4" w:space="0" w:color="auto"/>
            </w:tcBorders>
            <w:hideMark/>
          </w:tcPr>
          <w:p w14:paraId="61C99EBD"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EDBA516"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B58EA1A" w14:textId="77777777" w:rsidR="00D76052" w:rsidRDefault="00D76052">
            <w:pPr>
              <w:pStyle w:val="TAC"/>
              <w:rPr>
                <w:lang w:eastAsia="en-GB"/>
              </w:rPr>
            </w:pPr>
            <w:r>
              <w:t>15, 45</w:t>
            </w:r>
          </w:p>
        </w:tc>
      </w:tr>
      <w:tr w:rsidR="00D76052" w14:paraId="0B934689" w14:textId="77777777" w:rsidTr="00D76052">
        <w:trPr>
          <w:trHeight w:val="225"/>
          <w:jc w:val="center"/>
        </w:trPr>
        <w:tc>
          <w:tcPr>
            <w:tcW w:w="959" w:type="dxa"/>
            <w:tcBorders>
              <w:top w:val="nil"/>
              <w:left w:val="single" w:sz="4" w:space="0" w:color="auto"/>
              <w:bottom w:val="nil"/>
              <w:right w:val="single" w:sz="4" w:space="0" w:color="auto"/>
            </w:tcBorders>
          </w:tcPr>
          <w:p w14:paraId="1C58CA64"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15590CB6"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449664E" w14:textId="77777777" w:rsidR="00D76052" w:rsidRDefault="00D76052">
            <w:pPr>
              <w:pStyle w:val="TAC"/>
              <w:rPr>
                <w:lang w:eastAsia="en-GB"/>
              </w:rPr>
            </w:pPr>
            <w:r>
              <w:rPr>
                <w:lang w:eastAsia="ja-JP"/>
              </w:rPr>
              <w:t>1475.9</w:t>
            </w:r>
          </w:p>
        </w:tc>
        <w:tc>
          <w:tcPr>
            <w:tcW w:w="540" w:type="dxa"/>
            <w:tcBorders>
              <w:top w:val="single" w:sz="4" w:space="0" w:color="auto"/>
              <w:left w:val="single" w:sz="4" w:space="0" w:color="auto"/>
              <w:bottom w:val="single" w:sz="4" w:space="0" w:color="auto"/>
              <w:right w:val="single" w:sz="4" w:space="0" w:color="auto"/>
            </w:tcBorders>
            <w:hideMark/>
          </w:tcPr>
          <w:p w14:paraId="5EE67D0D" w14:textId="77777777" w:rsidR="00D76052" w:rsidRDefault="00D76052">
            <w:pPr>
              <w:pStyle w:val="TAC"/>
              <w:rPr>
                <w:lang w:eastAsia="en-GB"/>
              </w:rPr>
            </w:pPr>
            <w:r>
              <w:rPr>
                <w:lang w:eastAsia="ja-JP"/>
              </w:rPr>
              <w:t>-</w:t>
            </w:r>
          </w:p>
        </w:tc>
        <w:tc>
          <w:tcPr>
            <w:tcW w:w="889" w:type="dxa"/>
            <w:tcBorders>
              <w:top w:val="single" w:sz="4" w:space="0" w:color="auto"/>
              <w:left w:val="single" w:sz="4" w:space="0" w:color="auto"/>
              <w:bottom w:val="single" w:sz="4" w:space="0" w:color="auto"/>
              <w:right w:val="single" w:sz="4" w:space="0" w:color="auto"/>
            </w:tcBorders>
            <w:hideMark/>
          </w:tcPr>
          <w:p w14:paraId="4B5836D6" w14:textId="77777777" w:rsidR="00D76052" w:rsidRDefault="00D76052">
            <w:pPr>
              <w:pStyle w:val="TAC"/>
              <w:rPr>
                <w:lang w:eastAsia="en-GB"/>
              </w:rPr>
            </w:pPr>
            <w:r>
              <w:rPr>
                <w:lang w:eastAsia="ja-JP"/>
              </w:rPr>
              <w:t>1510.9</w:t>
            </w:r>
          </w:p>
        </w:tc>
        <w:tc>
          <w:tcPr>
            <w:tcW w:w="1133" w:type="dxa"/>
            <w:tcBorders>
              <w:top w:val="single" w:sz="4" w:space="0" w:color="auto"/>
              <w:left w:val="single" w:sz="4" w:space="0" w:color="auto"/>
              <w:bottom w:val="single" w:sz="4" w:space="0" w:color="auto"/>
              <w:right w:val="single" w:sz="4" w:space="0" w:color="auto"/>
            </w:tcBorders>
            <w:hideMark/>
          </w:tcPr>
          <w:p w14:paraId="123C84CA" w14:textId="77777777" w:rsidR="00D76052" w:rsidRDefault="00D76052">
            <w:pPr>
              <w:pStyle w:val="TAC"/>
              <w:rPr>
                <w:lang w:eastAsia="en-GB"/>
              </w:rPr>
            </w:pPr>
            <w:r>
              <w:rPr>
                <w:lang w:eastAsia="ja-JP"/>
              </w:rPr>
              <w:t>-35</w:t>
            </w:r>
          </w:p>
        </w:tc>
        <w:tc>
          <w:tcPr>
            <w:tcW w:w="850" w:type="dxa"/>
            <w:tcBorders>
              <w:top w:val="single" w:sz="4" w:space="0" w:color="auto"/>
              <w:left w:val="single" w:sz="4" w:space="0" w:color="auto"/>
              <w:bottom w:val="single" w:sz="4" w:space="0" w:color="auto"/>
              <w:right w:val="single" w:sz="4" w:space="0" w:color="auto"/>
            </w:tcBorders>
            <w:noWrap/>
            <w:hideMark/>
          </w:tcPr>
          <w:p w14:paraId="36BEF314" w14:textId="77777777" w:rsidR="00D76052" w:rsidRDefault="00D76052">
            <w:pPr>
              <w:pStyle w:val="TAC"/>
              <w:rPr>
                <w:lang w:eastAsia="en-GB"/>
              </w:rPr>
            </w:pPr>
            <w:r>
              <w:rPr>
                <w:lang w:eastAsia="ja-JP"/>
              </w:rPr>
              <w:t>1</w:t>
            </w:r>
          </w:p>
        </w:tc>
        <w:tc>
          <w:tcPr>
            <w:tcW w:w="928" w:type="dxa"/>
            <w:tcBorders>
              <w:top w:val="single" w:sz="4" w:space="0" w:color="auto"/>
              <w:left w:val="single" w:sz="4" w:space="0" w:color="auto"/>
              <w:bottom w:val="single" w:sz="4" w:space="0" w:color="auto"/>
              <w:right w:val="single" w:sz="4" w:space="0" w:color="auto"/>
            </w:tcBorders>
            <w:noWrap/>
            <w:hideMark/>
          </w:tcPr>
          <w:p w14:paraId="56801ADC" w14:textId="77777777" w:rsidR="00D76052" w:rsidRDefault="00D76052">
            <w:pPr>
              <w:pStyle w:val="TAC"/>
              <w:rPr>
                <w:lang w:eastAsia="en-GB"/>
              </w:rPr>
            </w:pPr>
            <w:r>
              <w:rPr>
                <w:lang w:eastAsia="ja-JP"/>
              </w:rPr>
              <w:t>15, 46</w:t>
            </w:r>
          </w:p>
        </w:tc>
      </w:tr>
      <w:tr w:rsidR="00D76052" w14:paraId="630E0363"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2C05BCBA"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732605EE"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4BE7DEA" w14:textId="77777777" w:rsidR="00D76052" w:rsidRDefault="00D76052">
            <w:pPr>
              <w:pStyle w:val="TAC"/>
              <w:rPr>
                <w:lang w:eastAsia="en-GB"/>
              </w:rPr>
            </w:pPr>
            <w:r>
              <w:t>1488</w:t>
            </w:r>
          </w:p>
        </w:tc>
        <w:tc>
          <w:tcPr>
            <w:tcW w:w="540" w:type="dxa"/>
            <w:tcBorders>
              <w:top w:val="single" w:sz="4" w:space="0" w:color="auto"/>
              <w:left w:val="single" w:sz="4" w:space="0" w:color="auto"/>
              <w:bottom w:val="single" w:sz="4" w:space="0" w:color="auto"/>
              <w:right w:val="single" w:sz="4" w:space="0" w:color="auto"/>
            </w:tcBorders>
            <w:hideMark/>
          </w:tcPr>
          <w:p w14:paraId="6AF1369F"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42C96FF1" w14:textId="77777777" w:rsidR="00D76052" w:rsidRDefault="00D76052">
            <w:pPr>
              <w:pStyle w:val="TAC"/>
              <w:rPr>
                <w:lang w:eastAsia="en-GB"/>
              </w:rPr>
            </w:pPr>
            <w:r>
              <w:t>1518</w:t>
            </w:r>
          </w:p>
        </w:tc>
        <w:tc>
          <w:tcPr>
            <w:tcW w:w="1133" w:type="dxa"/>
            <w:tcBorders>
              <w:top w:val="single" w:sz="4" w:space="0" w:color="auto"/>
              <w:left w:val="single" w:sz="4" w:space="0" w:color="auto"/>
              <w:bottom w:val="single" w:sz="4" w:space="0" w:color="auto"/>
              <w:right w:val="single" w:sz="4" w:space="0" w:color="auto"/>
            </w:tcBorders>
            <w:hideMark/>
          </w:tcPr>
          <w:p w14:paraId="44D845E5"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7FE37C3"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EADF7F3" w14:textId="77777777" w:rsidR="00D76052" w:rsidRDefault="00D76052">
            <w:pPr>
              <w:pStyle w:val="TAC"/>
              <w:rPr>
                <w:lang w:eastAsia="en-GB"/>
              </w:rPr>
            </w:pPr>
            <w:r>
              <w:t>15</w:t>
            </w:r>
          </w:p>
        </w:tc>
      </w:tr>
      <w:tr w:rsidR="00D76052" w14:paraId="5970B3BD"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2BA4CC33" w14:textId="77777777" w:rsidR="00D76052" w:rsidRDefault="00D76052">
            <w:pPr>
              <w:pStyle w:val="TAC"/>
              <w:rPr>
                <w:lang w:eastAsia="en-GB"/>
              </w:rPr>
            </w:pPr>
            <w:r>
              <w:t>n77</w:t>
            </w:r>
          </w:p>
        </w:tc>
        <w:tc>
          <w:tcPr>
            <w:tcW w:w="2831" w:type="dxa"/>
            <w:tcBorders>
              <w:top w:val="single" w:sz="4" w:space="0" w:color="auto"/>
              <w:left w:val="single" w:sz="4" w:space="0" w:color="auto"/>
              <w:bottom w:val="single" w:sz="4" w:space="0" w:color="auto"/>
              <w:right w:val="single" w:sz="4" w:space="0" w:color="auto"/>
            </w:tcBorders>
            <w:hideMark/>
          </w:tcPr>
          <w:p w14:paraId="6C3A9532" w14:textId="77777777" w:rsidR="00D76052" w:rsidRDefault="00D76052">
            <w:pPr>
              <w:pStyle w:val="TAL"/>
              <w:rPr>
                <w:lang w:val="de-DE"/>
              </w:rPr>
            </w:pPr>
            <w:r>
              <w:rPr>
                <w:lang w:val="de-DE"/>
              </w:rPr>
              <w:t>E-UTRA Band 1, 2, 3, 4, 5, 7, 8, 11, 12, 13, 14, 17, 18, 19, 20, 21, 24, 25, 26, 27, 28, 29, 30, 34, 39, 40, 41, 53, 54, 65, 66, 70, 71, 74, 85, 103</w:t>
            </w:r>
          </w:p>
          <w:p w14:paraId="1E7A82BF" w14:textId="77777777" w:rsidR="00D76052" w:rsidRDefault="00D76052">
            <w:pPr>
              <w:pStyle w:val="TAL"/>
              <w:rPr>
                <w:lang w:eastAsia="en-GB"/>
              </w:rPr>
            </w:pPr>
            <w:r>
              <w:rPr>
                <w:lang w:val="de-DE"/>
              </w:rPr>
              <w:t>NR Band n100, n101, n105</w:t>
            </w:r>
          </w:p>
        </w:tc>
        <w:tc>
          <w:tcPr>
            <w:tcW w:w="810" w:type="dxa"/>
            <w:tcBorders>
              <w:top w:val="single" w:sz="4" w:space="0" w:color="auto"/>
              <w:left w:val="single" w:sz="4" w:space="0" w:color="auto"/>
              <w:bottom w:val="single" w:sz="4" w:space="0" w:color="auto"/>
              <w:right w:val="single" w:sz="4" w:space="0" w:color="auto"/>
            </w:tcBorders>
            <w:hideMark/>
          </w:tcPr>
          <w:p w14:paraId="5CF69C4C"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BD6F150"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7FF484DE"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29A2DC2"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FDA6815"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08D7CA18" w14:textId="77777777" w:rsidR="00D76052" w:rsidRDefault="00D76052">
            <w:pPr>
              <w:pStyle w:val="TAC"/>
              <w:rPr>
                <w:lang w:eastAsia="en-GB"/>
              </w:rPr>
            </w:pPr>
          </w:p>
        </w:tc>
      </w:tr>
      <w:tr w:rsidR="00D76052" w14:paraId="5AF3BFBB" w14:textId="77777777" w:rsidTr="00D76052">
        <w:trPr>
          <w:trHeight w:val="225"/>
          <w:jc w:val="center"/>
        </w:trPr>
        <w:tc>
          <w:tcPr>
            <w:tcW w:w="959" w:type="dxa"/>
            <w:tcBorders>
              <w:top w:val="nil"/>
              <w:left w:val="single" w:sz="4" w:space="0" w:color="auto"/>
              <w:bottom w:val="nil"/>
              <w:right w:val="single" w:sz="4" w:space="0" w:color="auto"/>
            </w:tcBorders>
          </w:tcPr>
          <w:p w14:paraId="53AC3C44"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1190D80B" w14:textId="77777777" w:rsidR="00D76052" w:rsidRDefault="00D76052">
            <w:pPr>
              <w:pStyle w:val="TAL"/>
              <w:rPr>
                <w:lang w:eastAsia="en-GB"/>
              </w:rPr>
            </w:pPr>
            <w:r>
              <w:rPr>
                <w:lang w:val="de-DE"/>
              </w:rPr>
              <w:t>NR Band n104</w:t>
            </w:r>
          </w:p>
        </w:tc>
        <w:tc>
          <w:tcPr>
            <w:tcW w:w="810" w:type="dxa"/>
            <w:tcBorders>
              <w:top w:val="single" w:sz="4" w:space="0" w:color="auto"/>
              <w:left w:val="single" w:sz="4" w:space="0" w:color="auto"/>
              <w:bottom w:val="single" w:sz="4" w:space="0" w:color="auto"/>
              <w:right w:val="single" w:sz="4" w:space="0" w:color="auto"/>
            </w:tcBorders>
            <w:hideMark/>
          </w:tcPr>
          <w:p w14:paraId="7CBCE194"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526E4D2"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70254871"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1591681"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1C12BA8"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AB488DF" w14:textId="77777777" w:rsidR="00D76052" w:rsidRDefault="00D76052">
            <w:pPr>
              <w:pStyle w:val="TAC"/>
              <w:rPr>
                <w:lang w:eastAsia="en-GB"/>
              </w:rPr>
            </w:pPr>
            <w:r>
              <w:t>2</w:t>
            </w:r>
          </w:p>
        </w:tc>
      </w:tr>
      <w:tr w:rsidR="00D76052" w14:paraId="33974A4B"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540F5847"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6BBA727C"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AC6DEF4" w14:textId="77777777" w:rsidR="00D76052" w:rsidRDefault="00D76052">
            <w:pPr>
              <w:pStyle w:val="TAC"/>
              <w:rPr>
                <w:lang w:eastAsia="en-GB"/>
              </w:rPr>
            </w:pPr>
            <w:r>
              <w:t>1884.5</w:t>
            </w:r>
          </w:p>
        </w:tc>
        <w:tc>
          <w:tcPr>
            <w:tcW w:w="540" w:type="dxa"/>
            <w:tcBorders>
              <w:top w:val="single" w:sz="4" w:space="0" w:color="auto"/>
              <w:left w:val="single" w:sz="4" w:space="0" w:color="auto"/>
              <w:bottom w:val="single" w:sz="4" w:space="0" w:color="auto"/>
              <w:right w:val="single" w:sz="4" w:space="0" w:color="auto"/>
            </w:tcBorders>
            <w:hideMark/>
          </w:tcPr>
          <w:p w14:paraId="6A6423A9"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EB8EF53" w14:textId="77777777" w:rsidR="00D76052" w:rsidRDefault="00D76052">
            <w:pPr>
              <w:pStyle w:val="TAC"/>
              <w:rPr>
                <w:lang w:eastAsia="en-GB"/>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37C21054" w14:textId="77777777" w:rsidR="00D76052" w:rsidRDefault="00D76052">
            <w:pPr>
              <w:pStyle w:val="TAC"/>
              <w:rPr>
                <w:lang w:eastAsia="en-GB"/>
              </w:rPr>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2AF943CE" w14:textId="77777777" w:rsidR="00D76052" w:rsidRDefault="00D76052">
            <w:pPr>
              <w:pStyle w:val="TAC"/>
              <w:rPr>
                <w:lang w:eastAsia="en-GB"/>
              </w:rPr>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37AAEEC8" w14:textId="77777777" w:rsidR="00D76052" w:rsidRDefault="00D76052">
            <w:pPr>
              <w:pStyle w:val="TAC"/>
              <w:rPr>
                <w:lang w:eastAsia="en-GB"/>
              </w:rPr>
            </w:pPr>
            <w:r>
              <w:t>8</w:t>
            </w:r>
          </w:p>
        </w:tc>
      </w:tr>
      <w:tr w:rsidR="00D76052" w14:paraId="20B8EC13"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4E09FEB4" w14:textId="77777777" w:rsidR="00D76052" w:rsidRDefault="00D76052">
            <w:pPr>
              <w:pStyle w:val="TAC"/>
              <w:rPr>
                <w:lang w:eastAsia="en-GB"/>
              </w:rPr>
            </w:pPr>
            <w:r>
              <w:t>n78</w:t>
            </w:r>
          </w:p>
        </w:tc>
        <w:tc>
          <w:tcPr>
            <w:tcW w:w="2831" w:type="dxa"/>
            <w:tcBorders>
              <w:top w:val="single" w:sz="4" w:space="0" w:color="auto"/>
              <w:left w:val="single" w:sz="4" w:space="0" w:color="auto"/>
              <w:bottom w:val="single" w:sz="4" w:space="0" w:color="auto"/>
              <w:right w:val="single" w:sz="4" w:space="0" w:color="auto"/>
            </w:tcBorders>
            <w:hideMark/>
          </w:tcPr>
          <w:p w14:paraId="707D28F6" w14:textId="77777777" w:rsidR="00D76052" w:rsidRDefault="00D76052">
            <w:pPr>
              <w:pStyle w:val="TAL"/>
              <w:rPr>
                <w:lang w:val="de-DE"/>
              </w:rPr>
            </w:pPr>
            <w:r>
              <w:rPr>
                <w:lang w:val="de-DE"/>
              </w:rPr>
              <w:t>E-UTRA Band 1, 2, 3, 5, 7, 8, 11, 18, 19, 20, 21, 25, 26, 28, 32, 34, 38, 39, 40, 41, 50, 65, 66, 67, 70, 71, 74, 75, 76</w:t>
            </w:r>
          </w:p>
          <w:p w14:paraId="0C9962F3" w14:textId="77777777" w:rsidR="00D76052" w:rsidRDefault="00D76052">
            <w:pPr>
              <w:pStyle w:val="TAL"/>
              <w:rPr>
                <w:lang w:eastAsia="en-GB"/>
              </w:rPr>
            </w:pPr>
            <w:r>
              <w:rPr>
                <w:lang w:val="de-DE"/>
              </w:rPr>
              <w:t>NR Band n100, n101</w:t>
            </w:r>
            <w:r>
              <w:t>, n105</w:t>
            </w:r>
          </w:p>
        </w:tc>
        <w:tc>
          <w:tcPr>
            <w:tcW w:w="810" w:type="dxa"/>
            <w:tcBorders>
              <w:top w:val="single" w:sz="4" w:space="0" w:color="auto"/>
              <w:left w:val="single" w:sz="4" w:space="0" w:color="auto"/>
              <w:bottom w:val="single" w:sz="4" w:space="0" w:color="auto"/>
              <w:right w:val="single" w:sz="4" w:space="0" w:color="auto"/>
            </w:tcBorders>
            <w:hideMark/>
          </w:tcPr>
          <w:p w14:paraId="7375C83C"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88F9C56"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86D505C"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4B086FA"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3370F71"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52584E19" w14:textId="77777777" w:rsidR="00D76052" w:rsidRDefault="00D76052">
            <w:pPr>
              <w:pStyle w:val="TAC"/>
              <w:rPr>
                <w:lang w:eastAsia="en-GB"/>
              </w:rPr>
            </w:pPr>
          </w:p>
        </w:tc>
      </w:tr>
      <w:tr w:rsidR="00D76052" w14:paraId="1FDF8400" w14:textId="77777777" w:rsidTr="00D76052">
        <w:trPr>
          <w:trHeight w:val="225"/>
          <w:jc w:val="center"/>
        </w:trPr>
        <w:tc>
          <w:tcPr>
            <w:tcW w:w="959" w:type="dxa"/>
            <w:tcBorders>
              <w:top w:val="nil"/>
              <w:left w:val="single" w:sz="4" w:space="0" w:color="auto"/>
              <w:bottom w:val="nil"/>
              <w:right w:val="single" w:sz="4" w:space="0" w:color="auto"/>
            </w:tcBorders>
          </w:tcPr>
          <w:p w14:paraId="71456A51"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0F0CA854" w14:textId="77777777" w:rsidR="00D76052" w:rsidRDefault="00D76052">
            <w:pPr>
              <w:pStyle w:val="TAL"/>
              <w:rPr>
                <w:lang w:eastAsia="en-GB"/>
              </w:rPr>
            </w:pPr>
            <w:r>
              <w:rPr>
                <w:lang w:val="de-DE"/>
              </w:rPr>
              <w:t>NR Band n104</w:t>
            </w:r>
          </w:p>
        </w:tc>
        <w:tc>
          <w:tcPr>
            <w:tcW w:w="810" w:type="dxa"/>
            <w:tcBorders>
              <w:top w:val="single" w:sz="4" w:space="0" w:color="auto"/>
              <w:left w:val="single" w:sz="4" w:space="0" w:color="auto"/>
              <w:bottom w:val="single" w:sz="4" w:space="0" w:color="auto"/>
              <w:right w:val="single" w:sz="4" w:space="0" w:color="auto"/>
            </w:tcBorders>
            <w:hideMark/>
          </w:tcPr>
          <w:p w14:paraId="73A25E94"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7133938"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7786F0EF"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ED5E7A1"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F23C70F"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A984D6F" w14:textId="77777777" w:rsidR="00D76052" w:rsidRDefault="00D76052">
            <w:pPr>
              <w:pStyle w:val="TAC"/>
              <w:rPr>
                <w:lang w:eastAsia="en-GB"/>
              </w:rPr>
            </w:pPr>
            <w:r>
              <w:t>2</w:t>
            </w:r>
          </w:p>
        </w:tc>
      </w:tr>
      <w:tr w:rsidR="00D76052" w14:paraId="6A19A050"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5CD7C452"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5C937333"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FB75D92" w14:textId="77777777" w:rsidR="00D76052" w:rsidRDefault="00D76052">
            <w:pPr>
              <w:pStyle w:val="TAC"/>
              <w:rPr>
                <w:lang w:eastAsia="en-GB"/>
              </w:rPr>
            </w:pPr>
            <w:r>
              <w:t>1884.5</w:t>
            </w:r>
          </w:p>
        </w:tc>
        <w:tc>
          <w:tcPr>
            <w:tcW w:w="540" w:type="dxa"/>
            <w:tcBorders>
              <w:top w:val="single" w:sz="4" w:space="0" w:color="auto"/>
              <w:left w:val="single" w:sz="4" w:space="0" w:color="auto"/>
              <w:bottom w:val="single" w:sz="4" w:space="0" w:color="auto"/>
              <w:right w:val="single" w:sz="4" w:space="0" w:color="auto"/>
            </w:tcBorders>
            <w:hideMark/>
          </w:tcPr>
          <w:p w14:paraId="588D6F0C"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44EA045D" w14:textId="77777777" w:rsidR="00D76052" w:rsidRDefault="00D76052">
            <w:pPr>
              <w:pStyle w:val="TAC"/>
              <w:rPr>
                <w:lang w:eastAsia="en-GB"/>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60B637EE" w14:textId="77777777" w:rsidR="00D76052" w:rsidRDefault="00D76052">
            <w:pPr>
              <w:pStyle w:val="TAC"/>
              <w:rPr>
                <w:lang w:eastAsia="en-GB"/>
              </w:rPr>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498C7EA0" w14:textId="77777777" w:rsidR="00D76052" w:rsidRDefault="00D76052">
            <w:pPr>
              <w:pStyle w:val="TAC"/>
              <w:rPr>
                <w:lang w:eastAsia="en-GB"/>
              </w:rPr>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2DE29FCF" w14:textId="77777777" w:rsidR="00D76052" w:rsidRDefault="00D76052">
            <w:pPr>
              <w:pStyle w:val="TAC"/>
              <w:rPr>
                <w:lang w:eastAsia="en-GB"/>
              </w:rPr>
            </w:pPr>
            <w:r>
              <w:t>8</w:t>
            </w:r>
          </w:p>
        </w:tc>
      </w:tr>
      <w:tr w:rsidR="00D76052" w14:paraId="7A8FA9AF"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74280E47" w14:textId="77777777" w:rsidR="00D76052" w:rsidRDefault="00D76052">
            <w:pPr>
              <w:pStyle w:val="TAC"/>
              <w:rPr>
                <w:lang w:eastAsia="en-GB"/>
              </w:rPr>
            </w:pPr>
            <w:r>
              <w:t>n79</w:t>
            </w:r>
          </w:p>
        </w:tc>
        <w:tc>
          <w:tcPr>
            <w:tcW w:w="2831" w:type="dxa"/>
            <w:tcBorders>
              <w:top w:val="single" w:sz="4" w:space="0" w:color="auto"/>
              <w:left w:val="single" w:sz="4" w:space="0" w:color="auto"/>
              <w:bottom w:val="single" w:sz="4" w:space="0" w:color="auto"/>
              <w:right w:val="single" w:sz="4" w:space="0" w:color="auto"/>
            </w:tcBorders>
            <w:hideMark/>
          </w:tcPr>
          <w:p w14:paraId="3FB8A53E" w14:textId="77777777" w:rsidR="00D76052" w:rsidRDefault="00D76052">
            <w:pPr>
              <w:pStyle w:val="TAL"/>
            </w:pPr>
            <w:r>
              <w:t>E-</w:t>
            </w:r>
            <w:proofErr w:type="spellStart"/>
            <w:r>
              <w:t>UTRA</w:t>
            </w:r>
            <w:proofErr w:type="spellEnd"/>
            <w:r>
              <w:t xml:space="preserve"> Band 1, 3, 5, 7, 8, 11, 18, 19, 21, 28, 34, 38, 39, 40, 41, 42, 65, 74</w:t>
            </w:r>
          </w:p>
          <w:p w14:paraId="29A80122" w14:textId="77777777" w:rsidR="00D76052" w:rsidRDefault="00D76052">
            <w:pPr>
              <w:pStyle w:val="TAL"/>
              <w:rPr>
                <w:lang w:eastAsia="en-GB"/>
              </w:rPr>
            </w:pPr>
            <w:r>
              <w:t>NR Band n105</w:t>
            </w:r>
          </w:p>
        </w:tc>
        <w:tc>
          <w:tcPr>
            <w:tcW w:w="810" w:type="dxa"/>
            <w:tcBorders>
              <w:top w:val="single" w:sz="4" w:space="0" w:color="auto"/>
              <w:left w:val="single" w:sz="4" w:space="0" w:color="auto"/>
              <w:bottom w:val="single" w:sz="4" w:space="0" w:color="auto"/>
              <w:right w:val="single" w:sz="4" w:space="0" w:color="auto"/>
            </w:tcBorders>
            <w:hideMark/>
          </w:tcPr>
          <w:p w14:paraId="2D404560"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5B24D6B"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7450B7AB"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7A304FE"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4037771"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3409E47F" w14:textId="77777777" w:rsidR="00D76052" w:rsidRDefault="00D76052">
            <w:pPr>
              <w:pStyle w:val="TAC"/>
              <w:rPr>
                <w:lang w:eastAsia="en-GB"/>
              </w:rPr>
            </w:pPr>
          </w:p>
        </w:tc>
      </w:tr>
      <w:tr w:rsidR="00D76052" w14:paraId="5726B223"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746D9EB3"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2C6E2A18"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951B84F" w14:textId="77777777" w:rsidR="00D76052" w:rsidRDefault="00D76052">
            <w:pPr>
              <w:pStyle w:val="TAC"/>
              <w:rPr>
                <w:lang w:eastAsia="en-GB"/>
              </w:rPr>
            </w:pPr>
            <w:r>
              <w:t>1884.5</w:t>
            </w:r>
          </w:p>
        </w:tc>
        <w:tc>
          <w:tcPr>
            <w:tcW w:w="540" w:type="dxa"/>
            <w:tcBorders>
              <w:top w:val="single" w:sz="4" w:space="0" w:color="auto"/>
              <w:left w:val="single" w:sz="4" w:space="0" w:color="auto"/>
              <w:bottom w:val="single" w:sz="4" w:space="0" w:color="auto"/>
              <w:right w:val="single" w:sz="4" w:space="0" w:color="auto"/>
            </w:tcBorders>
            <w:hideMark/>
          </w:tcPr>
          <w:p w14:paraId="6F185D27"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4BA92B0" w14:textId="77777777" w:rsidR="00D76052" w:rsidRDefault="00D76052">
            <w:pPr>
              <w:pStyle w:val="TAC"/>
              <w:rPr>
                <w:lang w:eastAsia="en-GB"/>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549A249B" w14:textId="77777777" w:rsidR="00D76052" w:rsidRDefault="00D76052">
            <w:pPr>
              <w:pStyle w:val="TAC"/>
              <w:rPr>
                <w:lang w:eastAsia="en-GB"/>
              </w:rPr>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387B30C4" w14:textId="77777777" w:rsidR="00D76052" w:rsidRDefault="00D76052">
            <w:pPr>
              <w:pStyle w:val="TAC"/>
              <w:rPr>
                <w:lang w:eastAsia="en-GB"/>
              </w:rPr>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690A9C9A" w14:textId="77777777" w:rsidR="00D76052" w:rsidRDefault="00D76052">
            <w:pPr>
              <w:pStyle w:val="TAC"/>
              <w:rPr>
                <w:lang w:eastAsia="en-GB"/>
              </w:rPr>
            </w:pPr>
            <w:r>
              <w:t>8</w:t>
            </w:r>
          </w:p>
        </w:tc>
      </w:tr>
      <w:tr w:rsidR="00D76052" w14:paraId="3356969B"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028CBBAA" w14:textId="77777777" w:rsidR="00D76052" w:rsidRDefault="00D76052">
            <w:pPr>
              <w:pStyle w:val="TAC"/>
              <w:rPr>
                <w:lang w:eastAsia="zh-CN"/>
              </w:rPr>
            </w:pPr>
            <w:r>
              <w:t>n85</w:t>
            </w:r>
          </w:p>
        </w:tc>
        <w:tc>
          <w:tcPr>
            <w:tcW w:w="2831" w:type="dxa"/>
            <w:tcBorders>
              <w:top w:val="single" w:sz="4" w:space="0" w:color="auto"/>
              <w:left w:val="single" w:sz="4" w:space="0" w:color="auto"/>
              <w:bottom w:val="single" w:sz="4" w:space="0" w:color="auto"/>
              <w:right w:val="single" w:sz="4" w:space="0" w:color="auto"/>
            </w:tcBorders>
            <w:hideMark/>
          </w:tcPr>
          <w:p w14:paraId="6C081F27" w14:textId="77777777" w:rsidR="00D76052" w:rsidRDefault="00D76052">
            <w:pPr>
              <w:pStyle w:val="TAL"/>
              <w:rPr>
                <w:lang w:val="sv-FI" w:eastAsia="en-GB"/>
              </w:rPr>
            </w:pPr>
            <w:r>
              <w:rPr>
                <w:lang w:val="sv-SE"/>
              </w:rPr>
              <w:t xml:space="preserve">E-UTRA Band 2, 5, 13, 14, 17, 24, 25, 26, 27, 30, 41, 53, </w:t>
            </w:r>
            <w:r>
              <w:t xml:space="preserve">54, </w:t>
            </w:r>
            <w:r>
              <w:rPr>
                <w:lang w:val="sv-SE"/>
              </w:rPr>
              <w:t>70, 71, 74</w:t>
            </w:r>
            <w:r>
              <w:t>,</w:t>
            </w:r>
            <w:r>
              <w:rPr>
                <w:sz w:val="16"/>
                <w:szCs w:val="16"/>
              </w:rPr>
              <w:t xml:space="preserve"> </w:t>
            </w:r>
            <w:r>
              <w:rPr>
                <w:szCs w:val="18"/>
              </w:rPr>
              <w:t>103</w:t>
            </w:r>
          </w:p>
        </w:tc>
        <w:tc>
          <w:tcPr>
            <w:tcW w:w="810" w:type="dxa"/>
            <w:tcBorders>
              <w:top w:val="single" w:sz="4" w:space="0" w:color="auto"/>
              <w:left w:val="single" w:sz="4" w:space="0" w:color="auto"/>
              <w:bottom w:val="single" w:sz="4" w:space="0" w:color="auto"/>
              <w:right w:val="single" w:sz="4" w:space="0" w:color="auto"/>
            </w:tcBorders>
            <w:hideMark/>
          </w:tcPr>
          <w:p w14:paraId="0EA0166E" w14:textId="77777777" w:rsidR="00D76052" w:rsidRDefault="00D76052">
            <w:pPr>
              <w:pStyle w:val="TAC"/>
              <w:rPr>
                <w:lang w:eastAsia="en-GB"/>
              </w:rPr>
            </w:pPr>
            <w:r>
              <w:rPr>
                <w:lang w:val="sv-SE"/>
              </w:rPr>
              <w:t>F</w:t>
            </w:r>
            <w:r>
              <w:rPr>
                <w:vertAlign w:val="subscript"/>
                <w:lang w:val="sv-SE"/>
              </w:rPr>
              <w:t>DL_low</w:t>
            </w:r>
          </w:p>
        </w:tc>
        <w:tc>
          <w:tcPr>
            <w:tcW w:w="540" w:type="dxa"/>
            <w:tcBorders>
              <w:top w:val="single" w:sz="4" w:space="0" w:color="auto"/>
              <w:left w:val="single" w:sz="4" w:space="0" w:color="auto"/>
              <w:bottom w:val="single" w:sz="4" w:space="0" w:color="auto"/>
              <w:right w:val="single" w:sz="4" w:space="0" w:color="auto"/>
            </w:tcBorders>
            <w:hideMark/>
          </w:tcPr>
          <w:p w14:paraId="2E893CB9"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61EB58FA" w14:textId="77777777" w:rsidR="00D76052" w:rsidRDefault="00D76052">
            <w:pPr>
              <w:pStyle w:val="TAC"/>
              <w:rPr>
                <w:lang w:eastAsia="en-GB"/>
              </w:rPr>
            </w:pPr>
            <w:r>
              <w:rPr>
                <w:lang w:val="sv-SE"/>
              </w:rPr>
              <w:t>F</w:t>
            </w:r>
            <w:r>
              <w:rPr>
                <w:vertAlign w:val="subscript"/>
                <w:lang w:val="sv-SE"/>
              </w:rPr>
              <w:t>DL_high</w:t>
            </w:r>
          </w:p>
        </w:tc>
        <w:tc>
          <w:tcPr>
            <w:tcW w:w="1133" w:type="dxa"/>
            <w:tcBorders>
              <w:top w:val="single" w:sz="4" w:space="0" w:color="auto"/>
              <w:left w:val="single" w:sz="4" w:space="0" w:color="auto"/>
              <w:bottom w:val="single" w:sz="4" w:space="0" w:color="auto"/>
              <w:right w:val="single" w:sz="4" w:space="0" w:color="auto"/>
            </w:tcBorders>
            <w:hideMark/>
          </w:tcPr>
          <w:p w14:paraId="1CC14B82"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E7A8827"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7DC61668" w14:textId="77777777" w:rsidR="00D76052" w:rsidRDefault="00D76052">
            <w:pPr>
              <w:pStyle w:val="TAC"/>
              <w:rPr>
                <w:lang w:eastAsia="en-GB"/>
              </w:rPr>
            </w:pPr>
          </w:p>
        </w:tc>
      </w:tr>
      <w:tr w:rsidR="00D76052" w14:paraId="63EAD6A8" w14:textId="77777777" w:rsidTr="00D76052">
        <w:trPr>
          <w:trHeight w:val="225"/>
          <w:jc w:val="center"/>
        </w:trPr>
        <w:tc>
          <w:tcPr>
            <w:tcW w:w="959" w:type="dxa"/>
            <w:tcBorders>
              <w:top w:val="nil"/>
              <w:left w:val="single" w:sz="4" w:space="0" w:color="auto"/>
              <w:bottom w:val="nil"/>
              <w:right w:val="single" w:sz="4" w:space="0" w:color="auto"/>
            </w:tcBorders>
          </w:tcPr>
          <w:p w14:paraId="1BDC97B2" w14:textId="77777777" w:rsidR="00D76052" w:rsidRDefault="00D76052">
            <w:pPr>
              <w:pStyle w:val="TAC"/>
              <w:rPr>
                <w:lang w:eastAsia="zh-CN"/>
              </w:rPr>
            </w:pPr>
          </w:p>
        </w:tc>
        <w:tc>
          <w:tcPr>
            <w:tcW w:w="2831" w:type="dxa"/>
            <w:tcBorders>
              <w:top w:val="single" w:sz="4" w:space="0" w:color="auto"/>
              <w:left w:val="single" w:sz="4" w:space="0" w:color="auto"/>
              <w:bottom w:val="single" w:sz="4" w:space="0" w:color="auto"/>
              <w:right w:val="single" w:sz="4" w:space="0" w:color="auto"/>
            </w:tcBorders>
            <w:hideMark/>
          </w:tcPr>
          <w:p w14:paraId="78B443E7" w14:textId="77777777" w:rsidR="00D76052" w:rsidRDefault="00D76052">
            <w:pPr>
              <w:pStyle w:val="TAL"/>
              <w:rPr>
                <w:lang w:val="sv-SE"/>
              </w:rPr>
            </w:pPr>
            <w:r>
              <w:rPr>
                <w:lang w:val="sv-SE"/>
              </w:rPr>
              <w:t>E-UTRA Band 4, 48, 50, 51, 66</w:t>
            </w:r>
          </w:p>
          <w:p w14:paraId="369DF69F" w14:textId="77777777" w:rsidR="00D76052" w:rsidRDefault="00D76052">
            <w:pPr>
              <w:pStyle w:val="TAL"/>
              <w:rPr>
                <w:lang w:val="sv-FI" w:eastAsia="en-GB"/>
              </w:rPr>
            </w:pPr>
            <w:r>
              <w:rPr>
                <w:lang w:val="sv-SE"/>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650AF56C" w14:textId="77777777" w:rsidR="00D76052" w:rsidRDefault="00D76052">
            <w:pPr>
              <w:pStyle w:val="TAC"/>
              <w:rPr>
                <w:lang w:eastAsia="en-GB"/>
              </w:rPr>
            </w:pPr>
            <w:r>
              <w:rPr>
                <w:lang w:val="sv-SE"/>
              </w:rPr>
              <w:t>F</w:t>
            </w:r>
            <w:r>
              <w:rPr>
                <w:vertAlign w:val="subscript"/>
                <w:lang w:val="sv-SE"/>
              </w:rPr>
              <w:t>DL_low</w:t>
            </w:r>
          </w:p>
        </w:tc>
        <w:tc>
          <w:tcPr>
            <w:tcW w:w="540" w:type="dxa"/>
            <w:tcBorders>
              <w:top w:val="single" w:sz="4" w:space="0" w:color="auto"/>
              <w:left w:val="single" w:sz="4" w:space="0" w:color="auto"/>
              <w:bottom w:val="single" w:sz="4" w:space="0" w:color="auto"/>
              <w:right w:val="single" w:sz="4" w:space="0" w:color="auto"/>
            </w:tcBorders>
            <w:hideMark/>
          </w:tcPr>
          <w:p w14:paraId="70760AE5"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7B8CEB26" w14:textId="77777777" w:rsidR="00D76052" w:rsidRDefault="00D76052">
            <w:pPr>
              <w:pStyle w:val="TAC"/>
              <w:rPr>
                <w:lang w:eastAsia="en-GB"/>
              </w:rPr>
            </w:pPr>
            <w:r>
              <w:rPr>
                <w:lang w:val="sv-SE"/>
              </w:rPr>
              <w:t>F</w:t>
            </w:r>
            <w:r>
              <w:rPr>
                <w:vertAlign w:val="subscript"/>
                <w:lang w:val="sv-SE"/>
              </w:rPr>
              <w:t>DL_high</w:t>
            </w:r>
          </w:p>
        </w:tc>
        <w:tc>
          <w:tcPr>
            <w:tcW w:w="1133" w:type="dxa"/>
            <w:tcBorders>
              <w:top w:val="single" w:sz="4" w:space="0" w:color="auto"/>
              <w:left w:val="single" w:sz="4" w:space="0" w:color="auto"/>
              <w:bottom w:val="single" w:sz="4" w:space="0" w:color="auto"/>
              <w:right w:val="single" w:sz="4" w:space="0" w:color="auto"/>
            </w:tcBorders>
            <w:hideMark/>
          </w:tcPr>
          <w:p w14:paraId="682609A9"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64D9826"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9D2B808" w14:textId="77777777" w:rsidR="00D76052" w:rsidRDefault="00D76052">
            <w:pPr>
              <w:pStyle w:val="TAC"/>
              <w:rPr>
                <w:lang w:eastAsia="en-GB"/>
              </w:rPr>
            </w:pPr>
            <w:r>
              <w:t>2</w:t>
            </w:r>
          </w:p>
        </w:tc>
      </w:tr>
      <w:tr w:rsidR="00D76052" w14:paraId="04AC4490"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4339DD5F" w14:textId="77777777" w:rsidR="00D76052" w:rsidRDefault="00D76052">
            <w:pPr>
              <w:pStyle w:val="TAC"/>
              <w:rPr>
                <w:lang w:eastAsia="zh-CN"/>
              </w:rPr>
            </w:pPr>
          </w:p>
        </w:tc>
        <w:tc>
          <w:tcPr>
            <w:tcW w:w="2831" w:type="dxa"/>
            <w:tcBorders>
              <w:top w:val="single" w:sz="4" w:space="0" w:color="auto"/>
              <w:left w:val="single" w:sz="4" w:space="0" w:color="auto"/>
              <w:bottom w:val="single" w:sz="4" w:space="0" w:color="auto"/>
              <w:right w:val="single" w:sz="4" w:space="0" w:color="auto"/>
            </w:tcBorders>
            <w:hideMark/>
          </w:tcPr>
          <w:p w14:paraId="1DEE6665" w14:textId="77777777" w:rsidR="00D76052" w:rsidRDefault="00D76052">
            <w:pPr>
              <w:pStyle w:val="TAL"/>
              <w:rPr>
                <w:lang w:val="sv-FI" w:eastAsia="en-GB"/>
              </w:rPr>
            </w:pPr>
            <w:r>
              <w:rPr>
                <w:lang w:val="sv-SE"/>
              </w:rPr>
              <w:t>E-UTRA Band 12, 85</w:t>
            </w:r>
          </w:p>
        </w:tc>
        <w:tc>
          <w:tcPr>
            <w:tcW w:w="810" w:type="dxa"/>
            <w:tcBorders>
              <w:top w:val="single" w:sz="4" w:space="0" w:color="auto"/>
              <w:left w:val="single" w:sz="4" w:space="0" w:color="auto"/>
              <w:bottom w:val="single" w:sz="4" w:space="0" w:color="auto"/>
              <w:right w:val="single" w:sz="4" w:space="0" w:color="auto"/>
            </w:tcBorders>
            <w:hideMark/>
          </w:tcPr>
          <w:p w14:paraId="5DDB0536" w14:textId="77777777" w:rsidR="00D76052" w:rsidRDefault="00D76052">
            <w:pPr>
              <w:pStyle w:val="TAC"/>
              <w:rPr>
                <w:lang w:eastAsia="en-GB"/>
              </w:rPr>
            </w:pPr>
            <w:r>
              <w:rPr>
                <w:lang w:val="sv-SE"/>
              </w:rPr>
              <w:t>F</w:t>
            </w:r>
            <w:r>
              <w:rPr>
                <w:vertAlign w:val="subscript"/>
                <w:lang w:val="sv-SE"/>
              </w:rPr>
              <w:t>DL_low</w:t>
            </w:r>
          </w:p>
        </w:tc>
        <w:tc>
          <w:tcPr>
            <w:tcW w:w="540" w:type="dxa"/>
            <w:tcBorders>
              <w:top w:val="single" w:sz="4" w:space="0" w:color="auto"/>
              <w:left w:val="single" w:sz="4" w:space="0" w:color="auto"/>
              <w:bottom w:val="single" w:sz="4" w:space="0" w:color="auto"/>
              <w:right w:val="single" w:sz="4" w:space="0" w:color="auto"/>
            </w:tcBorders>
            <w:hideMark/>
          </w:tcPr>
          <w:p w14:paraId="3663BE43"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2B86DB6B" w14:textId="77777777" w:rsidR="00D76052" w:rsidRDefault="00D76052">
            <w:pPr>
              <w:pStyle w:val="TAC"/>
              <w:rPr>
                <w:lang w:eastAsia="en-GB"/>
              </w:rPr>
            </w:pPr>
            <w:r>
              <w:rPr>
                <w:lang w:val="sv-SE"/>
              </w:rPr>
              <w:t>F</w:t>
            </w:r>
            <w:r>
              <w:rPr>
                <w:vertAlign w:val="subscript"/>
                <w:lang w:val="sv-SE"/>
              </w:rPr>
              <w:t>DL_high</w:t>
            </w:r>
          </w:p>
        </w:tc>
        <w:tc>
          <w:tcPr>
            <w:tcW w:w="1133" w:type="dxa"/>
            <w:tcBorders>
              <w:top w:val="single" w:sz="4" w:space="0" w:color="auto"/>
              <w:left w:val="single" w:sz="4" w:space="0" w:color="auto"/>
              <w:bottom w:val="single" w:sz="4" w:space="0" w:color="auto"/>
              <w:right w:val="single" w:sz="4" w:space="0" w:color="auto"/>
            </w:tcBorders>
            <w:hideMark/>
          </w:tcPr>
          <w:p w14:paraId="6F9C71DB"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FC8E487"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8F4068E" w14:textId="77777777" w:rsidR="00D76052" w:rsidRDefault="00D76052">
            <w:pPr>
              <w:pStyle w:val="TAC"/>
              <w:rPr>
                <w:lang w:eastAsia="en-GB"/>
              </w:rPr>
            </w:pPr>
            <w:r>
              <w:t>15</w:t>
            </w:r>
          </w:p>
        </w:tc>
      </w:tr>
      <w:tr w:rsidR="00D76052" w14:paraId="3656EBA7"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5FCF0D05" w14:textId="77777777" w:rsidR="00D76052" w:rsidRDefault="00D76052">
            <w:pPr>
              <w:pStyle w:val="TAC"/>
              <w:rPr>
                <w:lang w:eastAsia="en-GB"/>
              </w:rPr>
            </w:pPr>
            <w:r>
              <w:rPr>
                <w:lang w:eastAsia="zh-CN"/>
              </w:rPr>
              <w:t>n95</w:t>
            </w:r>
          </w:p>
        </w:tc>
        <w:tc>
          <w:tcPr>
            <w:tcW w:w="2831" w:type="dxa"/>
            <w:tcBorders>
              <w:top w:val="single" w:sz="4" w:space="0" w:color="auto"/>
              <w:left w:val="single" w:sz="4" w:space="0" w:color="auto"/>
              <w:bottom w:val="single" w:sz="4" w:space="0" w:color="auto"/>
              <w:right w:val="single" w:sz="4" w:space="0" w:color="auto"/>
            </w:tcBorders>
            <w:hideMark/>
          </w:tcPr>
          <w:p w14:paraId="25336850" w14:textId="77777777" w:rsidR="00D76052" w:rsidRDefault="00D76052">
            <w:pPr>
              <w:pStyle w:val="TAL"/>
              <w:rPr>
                <w:lang w:val="sv-FI"/>
              </w:rPr>
            </w:pPr>
            <w:r>
              <w:rPr>
                <w:lang w:val="sv-FI"/>
              </w:rPr>
              <w:t>E-UTRA Band 1, 3</w:t>
            </w:r>
            <w:r>
              <w:rPr>
                <w:lang w:val="sv-FI" w:eastAsia="zh-CN"/>
              </w:rPr>
              <w:t>, 5</w:t>
            </w:r>
            <w:r>
              <w:rPr>
                <w:lang w:val="sv-FI"/>
              </w:rPr>
              <w:t>, 8, 28, 39, 40, 41</w:t>
            </w:r>
          </w:p>
          <w:p w14:paraId="40358354" w14:textId="77777777" w:rsidR="00D76052" w:rsidRDefault="00D76052">
            <w:pPr>
              <w:pStyle w:val="TAL"/>
              <w:rPr>
                <w:lang w:val="sv-FI" w:eastAsia="en-GB"/>
              </w:rPr>
            </w:pPr>
            <w:r>
              <w:rPr>
                <w:lang w:val="sv-FI"/>
              </w:rPr>
              <w:t>NR Band n78, n79</w:t>
            </w:r>
          </w:p>
        </w:tc>
        <w:tc>
          <w:tcPr>
            <w:tcW w:w="810" w:type="dxa"/>
            <w:tcBorders>
              <w:top w:val="single" w:sz="4" w:space="0" w:color="auto"/>
              <w:left w:val="single" w:sz="4" w:space="0" w:color="auto"/>
              <w:bottom w:val="single" w:sz="4" w:space="0" w:color="auto"/>
              <w:right w:val="single" w:sz="4" w:space="0" w:color="auto"/>
            </w:tcBorders>
            <w:hideMark/>
          </w:tcPr>
          <w:p w14:paraId="5FFC052E"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25FA37B"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A0F837F"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0346280"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4B3874A"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65A03F7" w14:textId="77777777" w:rsidR="00D76052" w:rsidRDefault="00D76052">
            <w:pPr>
              <w:pStyle w:val="TAC"/>
              <w:rPr>
                <w:lang w:eastAsia="en-GB"/>
              </w:rPr>
            </w:pPr>
            <w:r>
              <w:t>5</w:t>
            </w:r>
          </w:p>
        </w:tc>
      </w:tr>
      <w:tr w:rsidR="00D76052" w14:paraId="21B0B3AC" w14:textId="77777777" w:rsidTr="00D76052">
        <w:trPr>
          <w:trHeight w:val="225"/>
          <w:jc w:val="center"/>
        </w:trPr>
        <w:tc>
          <w:tcPr>
            <w:tcW w:w="959" w:type="dxa"/>
            <w:tcBorders>
              <w:top w:val="nil"/>
              <w:left w:val="single" w:sz="4" w:space="0" w:color="auto"/>
              <w:bottom w:val="nil"/>
              <w:right w:val="single" w:sz="4" w:space="0" w:color="auto"/>
            </w:tcBorders>
          </w:tcPr>
          <w:p w14:paraId="3F9B461A"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42DD2485" w14:textId="77777777" w:rsidR="00D76052" w:rsidRDefault="00D76052">
            <w:pPr>
              <w:pStyle w:val="TAL"/>
              <w:rPr>
                <w:lang w:eastAsia="en-GB"/>
              </w:rPr>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38CECA53"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0349AFB"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2D2A7E4E"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23C3832"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B44C967"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8EF5C32" w14:textId="77777777" w:rsidR="00D76052" w:rsidRDefault="00D76052">
            <w:pPr>
              <w:pStyle w:val="TAC"/>
              <w:rPr>
                <w:lang w:eastAsia="en-GB"/>
              </w:rPr>
            </w:pPr>
            <w:r>
              <w:t>2</w:t>
            </w:r>
          </w:p>
        </w:tc>
      </w:tr>
      <w:tr w:rsidR="00D76052" w14:paraId="326D8187"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12E9883B"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241C027F"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1988B6A" w14:textId="77777777" w:rsidR="00D76052" w:rsidRDefault="00D76052">
            <w:pPr>
              <w:pStyle w:val="TAC"/>
              <w:rPr>
                <w:lang w:eastAsia="en-GB"/>
              </w:rPr>
            </w:pPr>
            <w:r>
              <w:t>1884.5</w:t>
            </w:r>
          </w:p>
        </w:tc>
        <w:tc>
          <w:tcPr>
            <w:tcW w:w="540" w:type="dxa"/>
            <w:tcBorders>
              <w:top w:val="single" w:sz="4" w:space="0" w:color="auto"/>
              <w:left w:val="single" w:sz="4" w:space="0" w:color="auto"/>
              <w:bottom w:val="single" w:sz="4" w:space="0" w:color="auto"/>
              <w:right w:val="single" w:sz="4" w:space="0" w:color="auto"/>
            </w:tcBorders>
            <w:hideMark/>
          </w:tcPr>
          <w:p w14:paraId="34295413"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308B2C54" w14:textId="77777777" w:rsidR="00D76052" w:rsidRDefault="00D76052">
            <w:pPr>
              <w:pStyle w:val="TAC"/>
              <w:rPr>
                <w:lang w:eastAsia="en-GB"/>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66305AAB" w14:textId="77777777" w:rsidR="00D76052" w:rsidRDefault="00D76052">
            <w:pPr>
              <w:pStyle w:val="TAC"/>
              <w:rPr>
                <w:lang w:eastAsia="en-GB"/>
              </w:rPr>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68134F40" w14:textId="77777777" w:rsidR="00D76052" w:rsidRDefault="00D76052">
            <w:pPr>
              <w:pStyle w:val="TAC"/>
              <w:rPr>
                <w:lang w:eastAsia="en-GB"/>
              </w:rPr>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47D43120" w14:textId="77777777" w:rsidR="00D76052" w:rsidRDefault="00D76052">
            <w:pPr>
              <w:pStyle w:val="TAC"/>
              <w:rPr>
                <w:lang w:eastAsia="en-GB"/>
              </w:rPr>
            </w:pPr>
            <w:r>
              <w:t>8</w:t>
            </w:r>
          </w:p>
        </w:tc>
      </w:tr>
      <w:tr w:rsidR="00D76052" w14:paraId="2C705EA4" w14:textId="77777777" w:rsidTr="00D76052">
        <w:trPr>
          <w:trHeight w:val="225"/>
          <w:jc w:val="center"/>
        </w:trPr>
        <w:tc>
          <w:tcPr>
            <w:tcW w:w="959" w:type="dxa"/>
            <w:tcBorders>
              <w:top w:val="nil"/>
              <w:left w:val="single" w:sz="4" w:space="0" w:color="auto"/>
              <w:bottom w:val="nil"/>
              <w:right w:val="single" w:sz="4" w:space="0" w:color="auto"/>
            </w:tcBorders>
            <w:hideMark/>
          </w:tcPr>
          <w:p w14:paraId="2E0ED6E9" w14:textId="77777777" w:rsidR="00D76052" w:rsidRDefault="00D76052">
            <w:pPr>
              <w:pStyle w:val="TAC"/>
              <w:rPr>
                <w:lang w:eastAsia="en-GB"/>
              </w:rPr>
            </w:pPr>
            <w:r>
              <w:t>n100</w:t>
            </w:r>
          </w:p>
        </w:tc>
        <w:tc>
          <w:tcPr>
            <w:tcW w:w="2831" w:type="dxa"/>
            <w:tcBorders>
              <w:top w:val="single" w:sz="4" w:space="0" w:color="auto"/>
              <w:left w:val="single" w:sz="4" w:space="0" w:color="auto"/>
              <w:bottom w:val="single" w:sz="4" w:space="0" w:color="auto"/>
              <w:right w:val="single" w:sz="4" w:space="0" w:color="auto"/>
            </w:tcBorders>
            <w:hideMark/>
          </w:tcPr>
          <w:p w14:paraId="0A576B56" w14:textId="77777777" w:rsidR="00D76052" w:rsidRDefault="00D76052">
            <w:pPr>
              <w:pStyle w:val="TAL"/>
              <w:rPr>
                <w:lang w:val="de-DE"/>
              </w:rPr>
            </w:pPr>
            <w:r>
              <w:rPr>
                <w:lang w:val="de-DE"/>
              </w:rPr>
              <w:t>E-UTRA Band 1, 3, 8, 20, 28, 31, 32, 33, 34, 38, 40, 43, 50, 51, 52, 65, 67, 68, 69, 72, 74, 75, 76</w:t>
            </w:r>
          </w:p>
          <w:p w14:paraId="56BD68AE" w14:textId="77777777" w:rsidR="00D76052" w:rsidRDefault="00D76052">
            <w:pPr>
              <w:pStyle w:val="TAL"/>
              <w:rPr>
                <w:lang w:eastAsia="en-GB"/>
              </w:rPr>
            </w:pPr>
            <w:r>
              <w:rPr>
                <w:lang w:val="de-DE"/>
              </w:rPr>
              <w:t>NR Band n101, n105</w:t>
            </w:r>
          </w:p>
        </w:tc>
        <w:tc>
          <w:tcPr>
            <w:tcW w:w="810" w:type="dxa"/>
            <w:tcBorders>
              <w:top w:val="single" w:sz="4" w:space="0" w:color="auto"/>
              <w:left w:val="single" w:sz="4" w:space="0" w:color="auto"/>
              <w:bottom w:val="single" w:sz="4" w:space="0" w:color="auto"/>
              <w:right w:val="single" w:sz="4" w:space="0" w:color="auto"/>
            </w:tcBorders>
            <w:hideMark/>
          </w:tcPr>
          <w:p w14:paraId="3B65BC05"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8EAD95E"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74A1C4E9"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D0C0FB5"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2C396B4"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34794C49" w14:textId="77777777" w:rsidR="00D76052" w:rsidRDefault="00D76052">
            <w:pPr>
              <w:pStyle w:val="TAC"/>
              <w:rPr>
                <w:lang w:eastAsia="en-GB"/>
              </w:rPr>
            </w:pPr>
          </w:p>
        </w:tc>
      </w:tr>
      <w:tr w:rsidR="00D76052" w14:paraId="5F800737" w14:textId="77777777" w:rsidTr="00D76052">
        <w:trPr>
          <w:trHeight w:val="225"/>
          <w:jc w:val="center"/>
        </w:trPr>
        <w:tc>
          <w:tcPr>
            <w:tcW w:w="959" w:type="dxa"/>
            <w:tcBorders>
              <w:top w:val="nil"/>
              <w:left w:val="single" w:sz="4" w:space="0" w:color="auto"/>
              <w:bottom w:val="nil"/>
              <w:right w:val="single" w:sz="4" w:space="0" w:color="auto"/>
            </w:tcBorders>
          </w:tcPr>
          <w:p w14:paraId="6DEB9669"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01F63C60" w14:textId="77777777" w:rsidR="00D76052" w:rsidRDefault="00D76052">
            <w:pPr>
              <w:pStyle w:val="TAL"/>
              <w:rPr>
                <w:lang w:val="sv-FI"/>
              </w:rPr>
            </w:pPr>
            <w:r>
              <w:rPr>
                <w:lang w:val="sv-FI"/>
              </w:rPr>
              <w:t>E-UTRA Band 7, 22, 42</w:t>
            </w:r>
          </w:p>
          <w:p w14:paraId="5E76D683" w14:textId="77777777" w:rsidR="00D76052" w:rsidRDefault="00D76052">
            <w:pPr>
              <w:pStyle w:val="TAL"/>
              <w:rPr>
                <w:lang w:eastAsia="en-GB"/>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10103CCE"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9F973D1"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51DCEF9E"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3E1604F"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8387D5C"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A2DF0E9" w14:textId="77777777" w:rsidR="00D76052" w:rsidRDefault="00D76052">
            <w:pPr>
              <w:pStyle w:val="TAC"/>
              <w:rPr>
                <w:lang w:eastAsia="en-GB"/>
              </w:rPr>
            </w:pPr>
            <w:r>
              <w:t>2</w:t>
            </w:r>
          </w:p>
        </w:tc>
      </w:tr>
      <w:tr w:rsidR="00D76052" w14:paraId="47BC0413"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4DA1AA63"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4E1276E6"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56834B7" w14:textId="77777777" w:rsidR="00D76052" w:rsidRDefault="00D76052">
            <w:pPr>
              <w:pStyle w:val="TAC"/>
              <w:rPr>
                <w:lang w:eastAsia="en-GB"/>
              </w:rPr>
            </w:pPr>
            <w:r>
              <w:t>758</w:t>
            </w:r>
          </w:p>
        </w:tc>
        <w:tc>
          <w:tcPr>
            <w:tcW w:w="540" w:type="dxa"/>
            <w:tcBorders>
              <w:top w:val="single" w:sz="4" w:space="0" w:color="auto"/>
              <w:left w:val="single" w:sz="4" w:space="0" w:color="auto"/>
              <w:bottom w:val="single" w:sz="4" w:space="0" w:color="auto"/>
              <w:right w:val="single" w:sz="4" w:space="0" w:color="auto"/>
            </w:tcBorders>
            <w:hideMark/>
          </w:tcPr>
          <w:p w14:paraId="79BB1E2E"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A81B26A" w14:textId="77777777" w:rsidR="00D76052" w:rsidRDefault="00D76052">
            <w:pPr>
              <w:pStyle w:val="TAC"/>
              <w:rPr>
                <w:lang w:eastAsia="en-GB"/>
              </w:rPr>
            </w:pPr>
            <w:r>
              <w:t>788</w:t>
            </w:r>
          </w:p>
        </w:tc>
        <w:tc>
          <w:tcPr>
            <w:tcW w:w="1133" w:type="dxa"/>
            <w:tcBorders>
              <w:top w:val="single" w:sz="4" w:space="0" w:color="auto"/>
              <w:left w:val="single" w:sz="4" w:space="0" w:color="auto"/>
              <w:bottom w:val="single" w:sz="4" w:space="0" w:color="auto"/>
              <w:right w:val="single" w:sz="4" w:space="0" w:color="auto"/>
            </w:tcBorders>
            <w:hideMark/>
          </w:tcPr>
          <w:p w14:paraId="7CA64EF7"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3305E5B"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41A08FDE" w14:textId="77777777" w:rsidR="00D76052" w:rsidRDefault="00D76052">
            <w:pPr>
              <w:pStyle w:val="TAC"/>
              <w:rPr>
                <w:lang w:eastAsia="en-GB"/>
              </w:rPr>
            </w:pPr>
          </w:p>
        </w:tc>
      </w:tr>
      <w:tr w:rsidR="00D76052" w14:paraId="21B0E202"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12F5313C" w14:textId="77777777" w:rsidR="00D76052" w:rsidRDefault="00D76052">
            <w:pPr>
              <w:pStyle w:val="TAC"/>
              <w:rPr>
                <w:lang w:eastAsia="en-GB"/>
              </w:rPr>
            </w:pPr>
            <w:r>
              <w:t>n101</w:t>
            </w:r>
          </w:p>
        </w:tc>
        <w:tc>
          <w:tcPr>
            <w:tcW w:w="2831" w:type="dxa"/>
            <w:tcBorders>
              <w:top w:val="single" w:sz="4" w:space="0" w:color="auto"/>
              <w:left w:val="single" w:sz="4" w:space="0" w:color="auto"/>
              <w:bottom w:val="single" w:sz="4" w:space="0" w:color="auto"/>
              <w:right w:val="single" w:sz="4" w:space="0" w:color="auto"/>
            </w:tcBorders>
            <w:hideMark/>
          </w:tcPr>
          <w:p w14:paraId="636E8696" w14:textId="77777777" w:rsidR="00D76052" w:rsidRDefault="00D76052">
            <w:pPr>
              <w:pStyle w:val="TAL"/>
              <w:rPr>
                <w:lang w:val="de-DE"/>
              </w:rPr>
            </w:pPr>
            <w:r>
              <w:rPr>
                <w:lang w:val="de-DE"/>
              </w:rPr>
              <w:t>E-UTRA Band 1, 3, 8, 20, 22, 28, 31, 32, 38, 40, 50, 51, 52, 65, 67, 68, 69, 72, 74, 75, 76</w:t>
            </w:r>
          </w:p>
          <w:p w14:paraId="222E26C0" w14:textId="77777777" w:rsidR="00D76052" w:rsidRDefault="00D76052">
            <w:pPr>
              <w:pStyle w:val="TAL"/>
              <w:rPr>
                <w:lang w:eastAsia="en-GB"/>
              </w:rPr>
            </w:pPr>
            <w:r>
              <w:rPr>
                <w:lang w:val="de-DE"/>
              </w:rPr>
              <w:t>NR Band n100</w:t>
            </w:r>
          </w:p>
        </w:tc>
        <w:tc>
          <w:tcPr>
            <w:tcW w:w="810" w:type="dxa"/>
            <w:tcBorders>
              <w:top w:val="single" w:sz="4" w:space="0" w:color="auto"/>
              <w:left w:val="single" w:sz="4" w:space="0" w:color="auto"/>
              <w:bottom w:val="single" w:sz="4" w:space="0" w:color="auto"/>
              <w:right w:val="single" w:sz="4" w:space="0" w:color="auto"/>
            </w:tcBorders>
            <w:hideMark/>
          </w:tcPr>
          <w:p w14:paraId="5F9149B2"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3C52979"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DD4F1CF"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D4D466D"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8938E39"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7FC41D9C" w14:textId="77777777" w:rsidR="00D76052" w:rsidRDefault="00D76052">
            <w:pPr>
              <w:pStyle w:val="TAC"/>
              <w:rPr>
                <w:lang w:eastAsia="en-GB"/>
              </w:rPr>
            </w:pPr>
          </w:p>
        </w:tc>
      </w:tr>
      <w:tr w:rsidR="00D76052" w14:paraId="05235612" w14:textId="77777777" w:rsidTr="00D76052">
        <w:trPr>
          <w:trHeight w:val="225"/>
          <w:jc w:val="center"/>
        </w:trPr>
        <w:tc>
          <w:tcPr>
            <w:tcW w:w="959" w:type="dxa"/>
            <w:tcBorders>
              <w:top w:val="nil"/>
              <w:left w:val="single" w:sz="4" w:space="0" w:color="auto"/>
              <w:bottom w:val="nil"/>
              <w:right w:val="single" w:sz="4" w:space="0" w:color="auto"/>
            </w:tcBorders>
          </w:tcPr>
          <w:p w14:paraId="19DB35A1"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09A51F3C" w14:textId="77777777" w:rsidR="00D76052" w:rsidRDefault="00D76052">
            <w:pPr>
              <w:pStyle w:val="TAL"/>
              <w:rPr>
                <w:lang w:val="sv-FI"/>
              </w:rPr>
            </w:pPr>
            <w:r>
              <w:rPr>
                <w:lang w:val="sv-FI"/>
              </w:rPr>
              <w:t>E-UTRA Band 7, 42, 43</w:t>
            </w:r>
          </w:p>
          <w:p w14:paraId="1EABE7B0" w14:textId="77777777" w:rsidR="00D76052" w:rsidRDefault="00D76052">
            <w:pPr>
              <w:pStyle w:val="TAL"/>
              <w:rPr>
                <w:lang w:eastAsia="en-GB"/>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43E408D4"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E338835"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39FD0EE7"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C318FDB"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4689987"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BD6A922" w14:textId="77777777" w:rsidR="00D76052" w:rsidRDefault="00D76052">
            <w:pPr>
              <w:pStyle w:val="TAC"/>
              <w:rPr>
                <w:lang w:eastAsia="en-GB"/>
              </w:rPr>
            </w:pPr>
            <w:r>
              <w:t>2</w:t>
            </w:r>
          </w:p>
        </w:tc>
      </w:tr>
      <w:tr w:rsidR="00D76052" w14:paraId="28F8EE55"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37A9A66A"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0261FAFE" w14:textId="77777777" w:rsidR="00D76052" w:rsidRDefault="00D76052">
            <w:pPr>
              <w:pStyle w:val="TAL"/>
              <w:rPr>
                <w:lang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3E68485" w14:textId="77777777" w:rsidR="00D76052" w:rsidRDefault="00D76052">
            <w:pPr>
              <w:pStyle w:val="TAC"/>
              <w:rPr>
                <w:lang w:eastAsia="en-GB"/>
              </w:rPr>
            </w:pPr>
            <w:r>
              <w:t>758</w:t>
            </w:r>
          </w:p>
        </w:tc>
        <w:tc>
          <w:tcPr>
            <w:tcW w:w="540" w:type="dxa"/>
            <w:tcBorders>
              <w:top w:val="single" w:sz="4" w:space="0" w:color="auto"/>
              <w:left w:val="single" w:sz="4" w:space="0" w:color="auto"/>
              <w:bottom w:val="single" w:sz="4" w:space="0" w:color="auto"/>
              <w:right w:val="single" w:sz="4" w:space="0" w:color="auto"/>
            </w:tcBorders>
            <w:hideMark/>
          </w:tcPr>
          <w:p w14:paraId="3D76962B"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96BD4C6" w14:textId="77777777" w:rsidR="00D76052" w:rsidRDefault="00D76052">
            <w:pPr>
              <w:pStyle w:val="TAC"/>
              <w:rPr>
                <w:lang w:eastAsia="en-GB"/>
              </w:rPr>
            </w:pPr>
            <w:r>
              <w:t>788</w:t>
            </w:r>
          </w:p>
        </w:tc>
        <w:tc>
          <w:tcPr>
            <w:tcW w:w="1133" w:type="dxa"/>
            <w:tcBorders>
              <w:top w:val="single" w:sz="4" w:space="0" w:color="auto"/>
              <w:left w:val="single" w:sz="4" w:space="0" w:color="auto"/>
              <w:bottom w:val="single" w:sz="4" w:space="0" w:color="auto"/>
              <w:right w:val="single" w:sz="4" w:space="0" w:color="auto"/>
            </w:tcBorders>
            <w:hideMark/>
          </w:tcPr>
          <w:p w14:paraId="08CE6402"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0DF5D6A"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440FB0A8" w14:textId="77777777" w:rsidR="00D76052" w:rsidRDefault="00D76052">
            <w:pPr>
              <w:pStyle w:val="TAC"/>
              <w:rPr>
                <w:lang w:eastAsia="en-GB"/>
              </w:rPr>
            </w:pPr>
          </w:p>
        </w:tc>
      </w:tr>
      <w:tr w:rsidR="00D76052" w14:paraId="729849B8" w14:textId="77777777" w:rsidTr="00D76052">
        <w:trPr>
          <w:trHeight w:val="225"/>
          <w:jc w:val="center"/>
        </w:trPr>
        <w:tc>
          <w:tcPr>
            <w:tcW w:w="959" w:type="dxa"/>
            <w:tcBorders>
              <w:top w:val="nil"/>
              <w:left w:val="single" w:sz="4" w:space="0" w:color="auto"/>
              <w:bottom w:val="nil"/>
              <w:right w:val="single" w:sz="4" w:space="0" w:color="auto"/>
            </w:tcBorders>
            <w:hideMark/>
          </w:tcPr>
          <w:p w14:paraId="70DBE96D" w14:textId="77777777" w:rsidR="00D76052" w:rsidRDefault="00D76052">
            <w:pPr>
              <w:pStyle w:val="TAC"/>
              <w:rPr>
                <w:lang w:eastAsia="en-GB"/>
              </w:rPr>
            </w:pPr>
            <w:r>
              <w:t>n104</w:t>
            </w:r>
          </w:p>
        </w:tc>
        <w:tc>
          <w:tcPr>
            <w:tcW w:w="2831" w:type="dxa"/>
            <w:tcBorders>
              <w:top w:val="single" w:sz="4" w:space="0" w:color="auto"/>
              <w:left w:val="single" w:sz="4" w:space="0" w:color="auto"/>
              <w:bottom w:val="single" w:sz="4" w:space="0" w:color="auto"/>
              <w:right w:val="single" w:sz="4" w:space="0" w:color="auto"/>
            </w:tcBorders>
            <w:hideMark/>
          </w:tcPr>
          <w:p w14:paraId="3F96DD6E" w14:textId="77777777" w:rsidR="00D76052" w:rsidRDefault="00D76052">
            <w:pPr>
              <w:pStyle w:val="TAL"/>
              <w:rPr>
                <w:lang w:eastAsia="en-GB"/>
              </w:rPr>
            </w:pPr>
            <w:r>
              <w:t>E-</w:t>
            </w:r>
            <w:proofErr w:type="spellStart"/>
            <w:r>
              <w:t>UTRA</w:t>
            </w:r>
            <w:proofErr w:type="spellEnd"/>
            <w:r>
              <w:t xml:space="preserve"> Band 1, 3, 7, 8, 20</w:t>
            </w:r>
          </w:p>
        </w:tc>
        <w:tc>
          <w:tcPr>
            <w:tcW w:w="810" w:type="dxa"/>
            <w:tcBorders>
              <w:top w:val="single" w:sz="4" w:space="0" w:color="auto"/>
              <w:left w:val="single" w:sz="4" w:space="0" w:color="auto"/>
              <w:bottom w:val="single" w:sz="4" w:space="0" w:color="auto"/>
              <w:right w:val="single" w:sz="4" w:space="0" w:color="auto"/>
            </w:tcBorders>
            <w:hideMark/>
          </w:tcPr>
          <w:p w14:paraId="19B98EEB"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EAC8B8F"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3C72E403"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EA212B2"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AB3F4B4"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74BF8683" w14:textId="77777777" w:rsidR="00D76052" w:rsidRDefault="00D76052">
            <w:pPr>
              <w:pStyle w:val="TAC"/>
              <w:rPr>
                <w:lang w:eastAsia="en-GB"/>
              </w:rPr>
            </w:pPr>
          </w:p>
        </w:tc>
      </w:tr>
      <w:tr w:rsidR="00D76052" w14:paraId="7D5ACD35"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57511AE4"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5D819131" w14:textId="77777777" w:rsidR="00D76052" w:rsidRDefault="00D76052">
            <w:pPr>
              <w:pStyle w:val="TAL"/>
              <w:rPr>
                <w:lang w:eastAsia="en-GB"/>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4EABE203"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30A656E"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30E20CB8"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B0ECDED"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1FEEA32"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1B6B45A0" w14:textId="77777777" w:rsidR="00D76052" w:rsidRDefault="00D76052">
            <w:pPr>
              <w:pStyle w:val="TAC"/>
              <w:rPr>
                <w:lang w:eastAsia="en-GB"/>
              </w:rPr>
            </w:pPr>
          </w:p>
        </w:tc>
      </w:tr>
      <w:tr w:rsidR="00D76052" w14:paraId="298B41DB" w14:textId="77777777" w:rsidTr="00D76052">
        <w:trPr>
          <w:trHeight w:val="225"/>
          <w:jc w:val="center"/>
        </w:trPr>
        <w:tc>
          <w:tcPr>
            <w:tcW w:w="959" w:type="dxa"/>
            <w:tcBorders>
              <w:top w:val="single" w:sz="4" w:space="0" w:color="auto"/>
              <w:left w:val="single" w:sz="4" w:space="0" w:color="auto"/>
              <w:bottom w:val="nil"/>
              <w:right w:val="single" w:sz="4" w:space="0" w:color="auto"/>
            </w:tcBorders>
            <w:hideMark/>
          </w:tcPr>
          <w:p w14:paraId="1F7F7267" w14:textId="77777777" w:rsidR="00D76052" w:rsidRDefault="00D76052">
            <w:pPr>
              <w:pStyle w:val="TAC"/>
              <w:rPr>
                <w:lang w:eastAsia="en-GB"/>
              </w:rPr>
            </w:pPr>
            <w:r>
              <w:t>n105</w:t>
            </w:r>
          </w:p>
        </w:tc>
        <w:tc>
          <w:tcPr>
            <w:tcW w:w="2831" w:type="dxa"/>
            <w:tcBorders>
              <w:top w:val="single" w:sz="4" w:space="0" w:color="auto"/>
              <w:left w:val="single" w:sz="4" w:space="0" w:color="auto"/>
              <w:bottom w:val="single" w:sz="4" w:space="0" w:color="auto"/>
              <w:right w:val="single" w:sz="4" w:space="0" w:color="auto"/>
            </w:tcBorders>
            <w:hideMark/>
          </w:tcPr>
          <w:p w14:paraId="77548E8A" w14:textId="77777777" w:rsidR="00D76052" w:rsidRDefault="00D76052">
            <w:pPr>
              <w:pStyle w:val="TAL"/>
              <w:rPr>
                <w:lang w:val="sv-FI"/>
              </w:rPr>
            </w:pPr>
            <w:r>
              <w:rPr>
                <w:lang w:val="sv-FI"/>
              </w:rPr>
              <w:t>E-UTRA Band 1, 3, 4, 5, 8, 11, 18, 19, 20, 21, 26, 27, 28, 31, 32, 38, 39, 40, 43, 50, 51, 65, 66, 72, 73, 74, 75, 76</w:t>
            </w:r>
          </w:p>
          <w:p w14:paraId="01ED3C06" w14:textId="77777777" w:rsidR="00D76052" w:rsidRDefault="00D76052">
            <w:pPr>
              <w:pStyle w:val="TAL"/>
              <w:rPr>
                <w:lang w:val="sv-FI" w:eastAsia="en-GB"/>
              </w:rPr>
            </w:pPr>
            <w:r>
              <w:rPr>
                <w:lang w:val="sv-FI"/>
              </w:rPr>
              <w:t>NR Band n79, n100</w:t>
            </w:r>
          </w:p>
        </w:tc>
        <w:tc>
          <w:tcPr>
            <w:tcW w:w="810" w:type="dxa"/>
            <w:tcBorders>
              <w:top w:val="single" w:sz="4" w:space="0" w:color="auto"/>
              <w:left w:val="single" w:sz="4" w:space="0" w:color="auto"/>
              <w:bottom w:val="single" w:sz="4" w:space="0" w:color="auto"/>
              <w:right w:val="single" w:sz="4" w:space="0" w:color="auto"/>
            </w:tcBorders>
            <w:hideMark/>
          </w:tcPr>
          <w:p w14:paraId="05245746"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E34C889"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29FE11C6"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2FC9B3F"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FDC69D8"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tcPr>
          <w:p w14:paraId="45D578E2" w14:textId="77777777" w:rsidR="00D76052" w:rsidRDefault="00D76052">
            <w:pPr>
              <w:pStyle w:val="TAC"/>
              <w:rPr>
                <w:lang w:eastAsia="en-GB"/>
              </w:rPr>
            </w:pPr>
          </w:p>
        </w:tc>
      </w:tr>
      <w:tr w:rsidR="00D76052" w14:paraId="1B57CABC" w14:textId="77777777" w:rsidTr="00D76052">
        <w:trPr>
          <w:trHeight w:val="225"/>
          <w:jc w:val="center"/>
        </w:trPr>
        <w:tc>
          <w:tcPr>
            <w:tcW w:w="959" w:type="dxa"/>
            <w:tcBorders>
              <w:top w:val="nil"/>
              <w:left w:val="single" w:sz="4" w:space="0" w:color="auto"/>
              <w:bottom w:val="nil"/>
              <w:right w:val="single" w:sz="4" w:space="0" w:color="auto"/>
            </w:tcBorders>
          </w:tcPr>
          <w:p w14:paraId="5E6A3A89"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2C547AA7" w14:textId="77777777" w:rsidR="00D76052" w:rsidRDefault="00D76052">
            <w:pPr>
              <w:pStyle w:val="TAL"/>
              <w:rPr>
                <w:lang w:val="sv-FI"/>
              </w:rPr>
            </w:pPr>
            <w:r>
              <w:rPr>
                <w:lang w:val="sv-FI"/>
              </w:rPr>
              <w:t xml:space="preserve">E-UTRA Band 2, 7, 22, 25, 34, 41, 42, 52 </w:t>
            </w:r>
          </w:p>
          <w:p w14:paraId="3FF22D30" w14:textId="77777777" w:rsidR="00D76052" w:rsidRDefault="00D76052">
            <w:pPr>
              <w:pStyle w:val="TAL"/>
              <w:rPr>
                <w:lang w:val="sv-FI" w:eastAsia="en-GB"/>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48BC6015" w14:textId="77777777" w:rsidR="00D76052" w:rsidRDefault="00D76052">
            <w:pPr>
              <w:pStyle w:val="TAC"/>
              <w:rPr>
                <w:lang w:eastAsia="en-GB"/>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DBED0B4"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1C5989BF" w14:textId="77777777" w:rsidR="00D76052" w:rsidRDefault="00D76052">
            <w:pPr>
              <w:pStyle w:val="TAC"/>
              <w:rPr>
                <w:lang w:eastAsia="en-GB"/>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2061DB5" w14:textId="77777777" w:rsidR="00D76052" w:rsidRDefault="00D76052">
            <w:pPr>
              <w:pStyle w:val="TAC"/>
              <w:rPr>
                <w:lang w:eastAsia="en-GB"/>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FAE80DF" w14:textId="77777777" w:rsidR="00D76052" w:rsidRDefault="00D76052">
            <w:pPr>
              <w:pStyle w:val="TAC"/>
              <w:rPr>
                <w:lang w:eastAsia="en-GB"/>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492B5DD" w14:textId="77777777" w:rsidR="00D76052" w:rsidRDefault="00D76052">
            <w:pPr>
              <w:pStyle w:val="TAC"/>
              <w:rPr>
                <w:lang w:eastAsia="en-GB"/>
              </w:rPr>
            </w:pPr>
            <w:r>
              <w:t>2</w:t>
            </w:r>
          </w:p>
        </w:tc>
      </w:tr>
      <w:tr w:rsidR="00D76052" w14:paraId="7875E551" w14:textId="77777777" w:rsidTr="00D76052">
        <w:trPr>
          <w:trHeight w:val="225"/>
          <w:jc w:val="center"/>
        </w:trPr>
        <w:tc>
          <w:tcPr>
            <w:tcW w:w="959" w:type="dxa"/>
            <w:tcBorders>
              <w:top w:val="nil"/>
              <w:left w:val="single" w:sz="4" w:space="0" w:color="auto"/>
              <w:bottom w:val="single" w:sz="4" w:space="0" w:color="auto"/>
              <w:right w:val="single" w:sz="4" w:space="0" w:color="auto"/>
            </w:tcBorders>
          </w:tcPr>
          <w:p w14:paraId="120953E9" w14:textId="77777777" w:rsidR="00D76052" w:rsidRDefault="00D76052">
            <w:pPr>
              <w:pStyle w:val="TAC"/>
              <w:rPr>
                <w:lang w:eastAsia="en-GB"/>
              </w:rPr>
            </w:pPr>
          </w:p>
        </w:tc>
        <w:tc>
          <w:tcPr>
            <w:tcW w:w="2831" w:type="dxa"/>
            <w:tcBorders>
              <w:top w:val="single" w:sz="4" w:space="0" w:color="auto"/>
              <w:left w:val="single" w:sz="4" w:space="0" w:color="auto"/>
              <w:bottom w:val="single" w:sz="4" w:space="0" w:color="auto"/>
              <w:right w:val="single" w:sz="4" w:space="0" w:color="auto"/>
            </w:tcBorders>
            <w:hideMark/>
          </w:tcPr>
          <w:p w14:paraId="0AE4BB4F" w14:textId="77777777" w:rsidR="00D76052" w:rsidRDefault="00D76052">
            <w:pPr>
              <w:pStyle w:val="TAL"/>
              <w:rPr>
                <w:lang w:val="sv-FI" w:eastAsia="en-GB"/>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3F278E1" w14:textId="77777777" w:rsidR="00D76052" w:rsidRDefault="00D76052">
            <w:pPr>
              <w:pStyle w:val="TAC"/>
              <w:rPr>
                <w:lang w:eastAsia="en-GB"/>
              </w:rPr>
            </w:pPr>
            <w:r>
              <w:t>1884.5</w:t>
            </w:r>
          </w:p>
        </w:tc>
        <w:tc>
          <w:tcPr>
            <w:tcW w:w="540" w:type="dxa"/>
            <w:tcBorders>
              <w:top w:val="single" w:sz="4" w:space="0" w:color="auto"/>
              <w:left w:val="single" w:sz="4" w:space="0" w:color="auto"/>
              <w:bottom w:val="single" w:sz="4" w:space="0" w:color="auto"/>
              <w:right w:val="single" w:sz="4" w:space="0" w:color="auto"/>
            </w:tcBorders>
            <w:hideMark/>
          </w:tcPr>
          <w:p w14:paraId="0814058A" w14:textId="77777777" w:rsidR="00D76052" w:rsidRDefault="00D76052">
            <w:pPr>
              <w:pStyle w:val="TAC"/>
              <w:rPr>
                <w:lang w:eastAsia="en-GB"/>
              </w:rPr>
            </w:pPr>
            <w:r>
              <w:t>-</w:t>
            </w:r>
          </w:p>
        </w:tc>
        <w:tc>
          <w:tcPr>
            <w:tcW w:w="889" w:type="dxa"/>
            <w:tcBorders>
              <w:top w:val="single" w:sz="4" w:space="0" w:color="auto"/>
              <w:left w:val="single" w:sz="4" w:space="0" w:color="auto"/>
              <w:bottom w:val="single" w:sz="4" w:space="0" w:color="auto"/>
              <w:right w:val="single" w:sz="4" w:space="0" w:color="auto"/>
            </w:tcBorders>
            <w:hideMark/>
          </w:tcPr>
          <w:p w14:paraId="032542A6" w14:textId="77777777" w:rsidR="00D76052" w:rsidRDefault="00D76052">
            <w:pPr>
              <w:pStyle w:val="TAC"/>
              <w:rPr>
                <w:lang w:eastAsia="en-GB"/>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477A80AB" w14:textId="77777777" w:rsidR="00D76052" w:rsidRDefault="00D76052">
            <w:pPr>
              <w:pStyle w:val="TAC"/>
              <w:rPr>
                <w:lang w:eastAsia="en-GB"/>
              </w:rPr>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41A6F9F6" w14:textId="77777777" w:rsidR="00D76052" w:rsidRDefault="00D76052">
            <w:pPr>
              <w:pStyle w:val="TAC"/>
              <w:rPr>
                <w:lang w:eastAsia="en-GB"/>
              </w:rPr>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3DD03B0B" w14:textId="77777777" w:rsidR="00D76052" w:rsidRDefault="00D76052">
            <w:pPr>
              <w:pStyle w:val="TAC"/>
              <w:rPr>
                <w:lang w:eastAsia="en-GB"/>
              </w:rPr>
            </w:pPr>
            <w:r>
              <w:t>8</w:t>
            </w:r>
          </w:p>
        </w:tc>
      </w:tr>
      <w:tr w:rsidR="00D76052" w14:paraId="5D3C4FE5" w14:textId="77777777" w:rsidTr="00D76052">
        <w:trPr>
          <w:trHeight w:val="225"/>
          <w:jc w:val="center"/>
        </w:trPr>
        <w:tc>
          <w:tcPr>
            <w:tcW w:w="8940" w:type="dxa"/>
            <w:gridSpan w:val="8"/>
            <w:tcBorders>
              <w:top w:val="single" w:sz="4" w:space="0" w:color="auto"/>
              <w:left w:val="single" w:sz="4" w:space="0" w:color="auto"/>
              <w:bottom w:val="single" w:sz="4" w:space="0" w:color="auto"/>
              <w:right w:val="single" w:sz="4" w:space="0" w:color="auto"/>
            </w:tcBorders>
            <w:vAlign w:val="center"/>
            <w:hideMark/>
          </w:tcPr>
          <w:p w14:paraId="5DEB49D6" w14:textId="77777777" w:rsidR="00D76052" w:rsidRDefault="00D76052">
            <w:pPr>
              <w:pStyle w:val="TAN"/>
            </w:pPr>
            <w:r>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rPr>
                <w:vertAlign w:val="subscript"/>
              </w:rPr>
              <w:t xml:space="preserve"> </w:t>
            </w:r>
            <w:r>
              <w:t xml:space="preserve">refer to each frequency band specified in Table 5.2-1 in </w:t>
            </w:r>
            <w:proofErr w:type="spellStart"/>
            <w:r>
              <w:t>TS</w:t>
            </w:r>
            <w:proofErr w:type="spellEnd"/>
            <w:r>
              <w:t xml:space="preserve"> 38.101-1 or Table 5.5-1 in </w:t>
            </w:r>
            <w:proofErr w:type="spellStart"/>
            <w:r>
              <w:t>TS</w:t>
            </w:r>
            <w:proofErr w:type="spellEnd"/>
            <w:r>
              <w:t xml:space="preserve"> 36.101</w:t>
            </w:r>
          </w:p>
          <w:p w14:paraId="267C88DC" w14:textId="77777777" w:rsidR="00D76052" w:rsidRDefault="00D76052">
            <w:pPr>
              <w:pStyle w:val="TAN"/>
            </w:pPr>
            <w:r>
              <w:t>NOTE 2:</w:t>
            </w:r>
            <w:r>
              <w:tab/>
              <w:t xml:space="preserve">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w:t>
            </w:r>
            <w:proofErr w:type="spellStart"/>
            <w:r>
              <w:t>L</w:t>
            </w:r>
            <w:r>
              <w:rPr>
                <w:vertAlign w:val="subscript"/>
              </w:rPr>
              <w:t>CRB</w:t>
            </w:r>
            <w:proofErr w:type="spellEnd"/>
            <w:r>
              <w:t xml:space="preserve"> x </w:t>
            </w:r>
            <w:proofErr w:type="spellStart"/>
            <w:r>
              <w:t>RB</w:t>
            </w:r>
            <w:r>
              <w:rPr>
                <w:vertAlign w:val="subscript"/>
              </w:rPr>
              <w:t>size</w:t>
            </w:r>
            <w:proofErr w:type="spellEnd"/>
            <w:r>
              <w:t xml:space="preserve"> kHz), where N is 2, 3, 4, 5 for the 2nd, 3rd, 4th or 5th harmonic respectively. The exception is allowed if the measurement bandwidth (</w:t>
            </w:r>
            <w:proofErr w:type="spellStart"/>
            <w:r>
              <w:t>MBW</w:t>
            </w:r>
            <w:proofErr w:type="spellEnd"/>
            <w:r>
              <w:t>) totally or partially overlaps the overall exception interval.</w:t>
            </w:r>
          </w:p>
          <w:p w14:paraId="129B2BE7" w14:textId="77777777" w:rsidR="00D76052" w:rsidRDefault="00D76052">
            <w:pPr>
              <w:pStyle w:val="TAN"/>
            </w:pPr>
            <w:r>
              <w:t>NOTE 3:</w:t>
            </w:r>
            <w:r>
              <w:tab/>
              <w:t xml:space="preserve">15 kHz </w:t>
            </w:r>
            <w:proofErr w:type="spellStart"/>
            <w:r>
              <w:t>SCS</w:t>
            </w:r>
            <w:proofErr w:type="spellEnd"/>
            <w:r>
              <w:t xml:space="preserve"> is assumed when </w:t>
            </w:r>
            <w:proofErr w:type="spellStart"/>
            <w:r>
              <w:t>RB</w:t>
            </w:r>
            <w:proofErr w:type="spellEnd"/>
            <w:r>
              <w:t xml:space="preserve"> is mentioned in the note when channel bandwidth is less than or equal to 50 MHz, lowest </w:t>
            </w:r>
            <w:proofErr w:type="spellStart"/>
            <w:r>
              <w:t>SCS</w:t>
            </w:r>
            <w:proofErr w:type="spellEnd"/>
            <w:r>
              <w:t xml:space="preserve"> is assumed when channel bandwidth is larger than 50 </w:t>
            </w:r>
            <w:proofErr w:type="spellStart"/>
            <w:r>
              <w:t>MHz.</w:t>
            </w:r>
            <w:proofErr w:type="spellEnd"/>
            <w:r>
              <w:t xml:space="preserve"> The transmission bandwidth in terms of </w:t>
            </w:r>
            <w:proofErr w:type="spellStart"/>
            <w:r>
              <w:t>RB</w:t>
            </w:r>
            <w:proofErr w:type="spellEnd"/>
            <w:r>
              <w:t xml:space="preserve"> position and range is not limited to 15 kHz </w:t>
            </w:r>
            <w:proofErr w:type="spellStart"/>
            <w:r>
              <w:t>SCS</w:t>
            </w:r>
            <w:proofErr w:type="spellEnd"/>
            <w:r>
              <w:t xml:space="preserve"> and shall scale with </w:t>
            </w:r>
            <w:proofErr w:type="spellStart"/>
            <w:r>
              <w:t>SCS</w:t>
            </w:r>
            <w:proofErr w:type="spellEnd"/>
            <w:r>
              <w:t xml:space="preserve"> accordingly.</w:t>
            </w:r>
          </w:p>
          <w:p w14:paraId="65EFF76F" w14:textId="77777777" w:rsidR="00D76052" w:rsidRDefault="00D76052">
            <w:pPr>
              <w:pStyle w:val="TAN"/>
            </w:pPr>
            <w:r>
              <w:t>NOTE 4:</w:t>
            </w:r>
            <w:r>
              <w:tab/>
              <w:t>Void</w:t>
            </w:r>
          </w:p>
          <w:p w14:paraId="41F45835" w14:textId="77777777" w:rsidR="00D76052" w:rsidRDefault="00D76052">
            <w:pPr>
              <w:pStyle w:val="TAN"/>
            </w:pPr>
            <w:r>
              <w:t>NOTE 5:</w:t>
            </w:r>
            <w:r>
              <w:tab/>
              <w:t xml:space="preserve">For non-synchronised </w:t>
            </w:r>
            <w:proofErr w:type="spellStart"/>
            <w:r>
              <w:t>TDD</w:t>
            </w:r>
            <w:proofErr w:type="spellEnd"/>
            <w:r>
              <w:t xml:space="preserve"> operation to meet these requirements some restriction will be needed for either the operating band or protected band</w:t>
            </w:r>
          </w:p>
          <w:p w14:paraId="55E8BEE5" w14:textId="77777777" w:rsidR="00D76052" w:rsidRDefault="00D76052">
            <w:pPr>
              <w:pStyle w:val="TAN"/>
            </w:pPr>
            <w:r>
              <w:t>NOTE 6:</w:t>
            </w:r>
            <w:r>
              <w:tab/>
              <w:t>N/A</w:t>
            </w:r>
          </w:p>
          <w:p w14:paraId="5CF048A2" w14:textId="77777777" w:rsidR="00D76052" w:rsidRDefault="00D76052">
            <w:pPr>
              <w:pStyle w:val="TAN"/>
            </w:pPr>
            <w:r>
              <w:t>NOTE 7:</w:t>
            </w:r>
            <w:r>
              <w:tab/>
              <w:t>Void</w:t>
            </w:r>
          </w:p>
          <w:p w14:paraId="091F48D8" w14:textId="77777777" w:rsidR="00D76052" w:rsidRDefault="00D76052">
            <w:pPr>
              <w:pStyle w:val="TAN"/>
            </w:pPr>
            <w:r>
              <w:t>NOTE 8:</w:t>
            </w:r>
            <w:r>
              <w:tab/>
              <w:t xml:space="preserve">Applicable when co-existence with </w:t>
            </w:r>
            <w:proofErr w:type="spellStart"/>
            <w:r>
              <w:t>PHS</w:t>
            </w:r>
            <w:proofErr w:type="spellEnd"/>
            <w:r>
              <w:t xml:space="preserve"> system operating in 1884.5 - 1915.7 </w:t>
            </w:r>
            <w:proofErr w:type="spellStart"/>
            <w:r>
              <w:t>MHz.</w:t>
            </w:r>
            <w:proofErr w:type="spellEnd"/>
          </w:p>
          <w:p w14:paraId="103A3FB8" w14:textId="77777777" w:rsidR="00D76052" w:rsidRDefault="00D76052">
            <w:pPr>
              <w:pStyle w:val="TAN"/>
              <w:rPr>
                <w:lang w:val="fr-FR"/>
              </w:rPr>
            </w:pPr>
            <w:r>
              <w:rPr>
                <w:lang w:val="fr-FR"/>
              </w:rPr>
              <w:t>NOTE 9:</w:t>
            </w:r>
            <w:r>
              <w:rPr>
                <w:lang w:val="fr-FR"/>
              </w:rPr>
              <w:tab/>
              <w:t>Void</w:t>
            </w:r>
          </w:p>
          <w:p w14:paraId="25AB20A1" w14:textId="77777777" w:rsidR="00D76052" w:rsidRDefault="00D76052">
            <w:pPr>
              <w:pStyle w:val="TAN"/>
              <w:rPr>
                <w:lang w:val="fr-FR"/>
              </w:rPr>
            </w:pPr>
            <w:r>
              <w:rPr>
                <w:lang w:val="fr-FR"/>
              </w:rPr>
              <w:t>NOTE 10:</w:t>
            </w:r>
            <w:r>
              <w:rPr>
                <w:lang w:val="fr-FR"/>
              </w:rPr>
              <w:tab/>
              <w:t>Void</w:t>
            </w:r>
          </w:p>
          <w:p w14:paraId="310F8F77" w14:textId="77777777" w:rsidR="00D76052" w:rsidRDefault="00D76052">
            <w:pPr>
              <w:pStyle w:val="TAN"/>
              <w:rPr>
                <w:lang w:val="fr-FR"/>
              </w:rPr>
            </w:pPr>
            <w:r>
              <w:rPr>
                <w:lang w:val="fr-FR"/>
              </w:rPr>
              <w:t>NOTE 11:</w:t>
            </w:r>
            <w:r>
              <w:rPr>
                <w:lang w:val="fr-FR"/>
              </w:rPr>
              <w:tab/>
              <w:t>Void</w:t>
            </w:r>
          </w:p>
          <w:p w14:paraId="3CFF8CF1" w14:textId="77777777" w:rsidR="00D76052" w:rsidRDefault="00D76052">
            <w:pPr>
              <w:pStyle w:val="TAN"/>
            </w:pPr>
            <w:r>
              <w:t>NOTE 12:</w:t>
            </w:r>
            <w:r>
              <w:tab/>
              <w:t>The emissions measurement shall be sufficiently power averaged to ensure a standard deviation &lt; 0.5 dB</w:t>
            </w:r>
          </w:p>
          <w:p w14:paraId="32CEC2AF" w14:textId="77777777" w:rsidR="00D76052" w:rsidRDefault="00D76052">
            <w:pPr>
              <w:pStyle w:val="TAN"/>
            </w:pPr>
            <w:r>
              <w:t>NOTE 13:</w:t>
            </w:r>
            <w:r>
              <w:tab/>
              <w:t>Void</w:t>
            </w:r>
          </w:p>
          <w:p w14:paraId="410F71D7" w14:textId="77777777" w:rsidR="00D76052" w:rsidRDefault="00D76052">
            <w:pPr>
              <w:pStyle w:val="TAN"/>
            </w:pPr>
            <w:r>
              <w:t>NOTE 14:</w:t>
            </w:r>
            <w:r>
              <w:tab/>
              <w:t>Void</w:t>
            </w:r>
          </w:p>
          <w:p w14:paraId="088F1CC6" w14:textId="77777777" w:rsidR="00D76052" w:rsidRDefault="00D76052">
            <w:pPr>
              <w:pStyle w:val="TAN"/>
            </w:pPr>
            <w:r>
              <w:t>NOTE 15:</w:t>
            </w:r>
            <w:r>
              <w:tab/>
              <w:t xml:space="preserve">These requirements also apply for the frequency ranges that are less than </w:t>
            </w:r>
            <w:proofErr w:type="spellStart"/>
            <w:r>
              <w:t>F</w:t>
            </w:r>
            <w:r>
              <w:rPr>
                <w:vertAlign w:val="subscript"/>
              </w:rPr>
              <w:t>OOB</w:t>
            </w:r>
            <w:proofErr w:type="spellEnd"/>
            <w:r>
              <w:t xml:space="preserve"> (MHz) in Table 6.5.3.1-1 from the edge of the channel bandwidth.</w:t>
            </w:r>
          </w:p>
          <w:p w14:paraId="754F9F55" w14:textId="77777777" w:rsidR="00D76052" w:rsidRDefault="00D76052">
            <w:pPr>
              <w:pStyle w:val="TAN"/>
              <w:rPr>
                <w:lang w:val="fr-FR"/>
              </w:rPr>
            </w:pPr>
            <w:r>
              <w:rPr>
                <w:lang w:val="fr-FR"/>
              </w:rPr>
              <w:t>NOTE 16:</w:t>
            </w:r>
            <w:r>
              <w:rPr>
                <w:lang w:val="fr-FR"/>
              </w:rPr>
              <w:tab/>
              <w:t>Void</w:t>
            </w:r>
          </w:p>
          <w:p w14:paraId="0AA0840E" w14:textId="77777777" w:rsidR="00D76052" w:rsidRDefault="00D76052">
            <w:pPr>
              <w:pStyle w:val="TAN"/>
              <w:rPr>
                <w:lang w:val="fr-FR"/>
              </w:rPr>
            </w:pPr>
            <w:r>
              <w:rPr>
                <w:lang w:val="fr-FR"/>
              </w:rPr>
              <w:t>NOTE 17:</w:t>
            </w:r>
            <w:r>
              <w:rPr>
                <w:lang w:val="fr-FR"/>
              </w:rPr>
              <w:tab/>
              <w:t>Void</w:t>
            </w:r>
          </w:p>
          <w:p w14:paraId="4AF6D072" w14:textId="77777777" w:rsidR="00D76052" w:rsidRDefault="00D76052">
            <w:pPr>
              <w:pStyle w:val="TAN"/>
              <w:rPr>
                <w:lang w:val="fr-FR"/>
              </w:rPr>
            </w:pPr>
            <w:r>
              <w:rPr>
                <w:lang w:val="fr-FR"/>
              </w:rPr>
              <w:t>NOTE 18:</w:t>
            </w:r>
            <w:r>
              <w:rPr>
                <w:lang w:val="fr-FR"/>
              </w:rPr>
              <w:tab/>
              <w:t>Void</w:t>
            </w:r>
          </w:p>
          <w:p w14:paraId="79A78A90" w14:textId="77777777" w:rsidR="00D76052" w:rsidRDefault="00D76052">
            <w:pPr>
              <w:pStyle w:val="TAN"/>
            </w:pPr>
            <w:r>
              <w:t>NOTE 19:</w:t>
            </w:r>
            <w:r>
              <w:tab/>
              <w:t xml:space="preserve">Applicable when the assigned NR carrier is confined within 718 MHz and 748 MHz and when the channel bandwidth used </w:t>
            </w:r>
            <w:proofErr w:type="gramStart"/>
            <w:r>
              <w:t>is</w:t>
            </w:r>
            <w:proofErr w:type="gramEnd"/>
            <w:r>
              <w:t xml:space="preserve"> 5 or 10 </w:t>
            </w:r>
            <w:proofErr w:type="spellStart"/>
            <w:r>
              <w:t>MHz.</w:t>
            </w:r>
            <w:proofErr w:type="spellEnd"/>
          </w:p>
          <w:p w14:paraId="2B7BBEC2" w14:textId="77777777" w:rsidR="00D76052" w:rsidRDefault="00D76052">
            <w:pPr>
              <w:pStyle w:val="TAN"/>
            </w:pPr>
            <w:r>
              <w:t>NOTE 20:</w:t>
            </w:r>
            <w:r>
              <w:tab/>
              <w:t>Void</w:t>
            </w:r>
          </w:p>
          <w:p w14:paraId="4551E979" w14:textId="77777777" w:rsidR="00D76052" w:rsidRDefault="00D76052">
            <w:pPr>
              <w:pStyle w:val="TAN"/>
            </w:pPr>
            <w:r>
              <w:t>NOTE 21:</w:t>
            </w:r>
            <w:r>
              <w:tab/>
              <w:t xml:space="preserve">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w:t>
            </w:r>
            <w:proofErr w:type="spellStart"/>
            <w:r>
              <w:t>RB</w:t>
            </w:r>
            <w:proofErr w:type="spellEnd"/>
            <w:r>
              <w:t>.</w:t>
            </w:r>
          </w:p>
          <w:p w14:paraId="7276AE5B" w14:textId="77777777" w:rsidR="00D76052" w:rsidRDefault="00D76052">
            <w:pPr>
              <w:pStyle w:val="TAN"/>
            </w:pPr>
            <w:r>
              <w:t>NOTE 22:</w:t>
            </w:r>
            <w:r>
              <w:tab/>
              <w:t xml:space="preserve">This requirement is applicable for power class 3 </w:t>
            </w:r>
            <w:proofErr w:type="spellStart"/>
            <w:r>
              <w:t>UE</w:t>
            </w:r>
            <w:proofErr w:type="spellEnd"/>
            <w:r>
              <w:t xml:space="preserve"> for any channel bandwidths up to 20 </w:t>
            </w:r>
            <w:proofErr w:type="spellStart"/>
            <w:r>
              <w:t>MHz.</w:t>
            </w:r>
            <w:proofErr w:type="spellEnd"/>
            <w:r>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w:t>
            </w:r>
            <w:proofErr w:type="spellStart"/>
            <w:r>
              <w:t>RB</w:t>
            </w:r>
            <w:proofErr w:type="spellEnd"/>
            <w:r>
              <w:t xml:space="preserve">. For carriers overlapping the frequency range 2615 - 2620 MHz the requirement applies with the maximum output power configured to +19 </w:t>
            </w:r>
            <w:proofErr w:type="spellStart"/>
            <w:r>
              <w:t>dBm</w:t>
            </w:r>
            <w:proofErr w:type="spellEnd"/>
            <w:r>
              <w:t xml:space="preserve"> in the IE P-Max.</w:t>
            </w:r>
          </w:p>
          <w:p w14:paraId="4E0BCC5F" w14:textId="77777777" w:rsidR="00D76052" w:rsidRDefault="00D76052">
            <w:pPr>
              <w:pStyle w:val="TAN"/>
            </w:pPr>
            <w:r>
              <w:t>NOTE 23:</w:t>
            </w:r>
            <w:r>
              <w:tab/>
              <w:t>Void</w:t>
            </w:r>
          </w:p>
          <w:p w14:paraId="35AC4755" w14:textId="77777777" w:rsidR="00D76052" w:rsidRDefault="00D76052">
            <w:pPr>
              <w:pStyle w:val="TAN"/>
            </w:pPr>
            <w:r>
              <w:t>NOTE 24:</w:t>
            </w:r>
            <w:r>
              <w:tab/>
              <w:t xml:space="preserve">As exceptions, </w:t>
            </w:r>
            <w:proofErr w:type="gramStart"/>
            <w:r>
              <w:t xml:space="preserve">measurements with a level up to the applicable requirement of -38 </w:t>
            </w:r>
            <w:proofErr w:type="spellStart"/>
            <w:r>
              <w:t>dBm</w:t>
            </w:r>
            <w:proofErr w:type="spellEnd"/>
            <w:r>
              <w:t>/MHz is</w:t>
            </w:r>
            <w:proofErr w:type="gramEnd"/>
            <w:r>
              <w:t xml:space="preserve"> permitted for each assigned NR carrier used in the measurement due to 2nd harmonic spurious emissions. An exception is allowed if there is at least one individual </w:t>
            </w:r>
            <w:proofErr w:type="spellStart"/>
            <w:r>
              <w:t>RB</w:t>
            </w:r>
            <w:proofErr w:type="spellEnd"/>
            <w:r>
              <w:t xml:space="preserve"> within the transmission bandwidth (see Figure 5.3.1-1) for which the 2nd harmonic totally or partially overlaps the measurement bandwidth (</w:t>
            </w:r>
            <w:proofErr w:type="spellStart"/>
            <w:r>
              <w:t>MBW</w:t>
            </w:r>
            <w:proofErr w:type="spellEnd"/>
            <w:r>
              <w:t>).</w:t>
            </w:r>
          </w:p>
          <w:p w14:paraId="2D395428" w14:textId="77777777" w:rsidR="00D76052" w:rsidRDefault="00D76052">
            <w:pPr>
              <w:pStyle w:val="TAN"/>
            </w:pPr>
            <w:r>
              <w:t>NOTE 25:</w:t>
            </w:r>
            <w:r>
              <w:tab/>
              <w:t xml:space="preserve">As exceptions, </w:t>
            </w:r>
            <w:proofErr w:type="gramStart"/>
            <w:r>
              <w:t xml:space="preserve">measurements with a level up to the applicable requirement of -36 </w:t>
            </w:r>
            <w:proofErr w:type="spellStart"/>
            <w:r>
              <w:t>dBm</w:t>
            </w:r>
            <w:proofErr w:type="spellEnd"/>
            <w:r>
              <w:t>/MHz is</w:t>
            </w:r>
            <w:proofErr w:type="gramEnd"/>
            <w:r>
              <w:t xml:space="preserve"> permitted for each assigned NR carrier used in the measurement due to 3rd harmonic spurious emissions. An exception is allowed if there is at least one individual </w:t>
            </w:r>
            <w:proofErr w:type="spellStart"/>
            <w:r>
              <w:t>RB</w:t>
            </w:r>
            <w:proofErr w:type="spellEnd"/>
            <w:r>
              <w:t xml:space="preserve"> within the transmission bandwidth (see Figure 5.3.1-1) for which the 3rd harmonic totally or partially overlaps the measurement bandwidth (</w:t>
            </w:r>
            <w:proofErr w:type="spellStart"/>
            <w:r>
              <w:t>MBW</w:t>
            </w:r>
            <w:proofErr w:type="spellEnd"/>
            <w:r>
              <w:t>).</w:t>
            </w:r>
          </w:p>
          <w:p w14:paraId="0B5E58ED" w14:textId="77777777" w:rsidR="00D76052" w:rsidRDefault="00D76052">
            <w:pPr>
              <w:pStyle w:val="TAN"/>
            </w:pPr>
            <w:r>
              <w:t xml:space="preserve">NOTE 26: For these adjacent bands, the emission limit could imply risk of harmful interference to </w:t>
            </w:r>
            <w:proofErr w:type="spellStart"/>
            <w:r>
              <w:t>UE</w:t>
            </w:r>
            <w:proofErr w:type="spellEnd"/>
            <w:r>
              <w:t>(s) operating in the protected operating band.</w:t>
            </w:r>
          </w:p>
          <w:p w14:paraId="3D864022" w14:textId="77777777" w:rsidR="00D76052" w:rsidRDefault="00D76052">
            <w:pPr>
              <w:pStyle w:val="TAN"/>
            </w:pPr>
            <w:r>
              <w:t>NOTE 27:</w:t>
            </w:r>
            <w:r>
              <w:tab/>
              <w:t xml:space="preserve">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w:t>
            </w:r>
            <w:proofErr w:type="spellStart"/>
            <w:r>
              <w:t>RB</w:t>
            </w:r>
            <w:proofErr w:type="spellEnd"/>
            <w:r>
              <w:t>.</w:t>
            </w:r>
          </w:p>
          <w:p w14:paraId="62572F7E" w14:textId="77777777" w:rsidR="00D76052" w:rsidRDefault="00D76052">
            <w:pPr>
              <w:pStyle w:val="TAN"/>
              <w:rPr>
                <w:lang w:val="fr-FR"/>
              </w:rPr>
            </w:pPr>
            <w:r>
              <w:rPr>
                <w:lang w:val="fr-FR"/>
              </w:rPr>
              <w:t>NOTE 28:</w:t>
            </w:r>
            <w:r>
              <w:rPr>
                <w:lang w:val="fr-FR"/>
              </w:rPr>
              <w:tab/>
              <w:t>Void</w:t>
            </w:r>
          </w:p>
          <w:p w14:paraId="45C5D821" w14:textId="77777777" w:rsidR="00D76052" w:rsidRDefault="00D76052">
            <w:pPr>
              <w:pStyle w:val="TAN"/>
              <w:rPr>
                <w:lang w:val="fr-FR"/>
              </w:rPr>
            </w:pPr>
            <w:r>
              <w:rPr>
                <w:lang w:val="fr-FR"/>
              </w:rPr>
              <w:t>NOTE 29:</w:t>
            </w:r>
            <w:r>
              <w:rPr>
                <w:lang w:val="fr-FR"/>
              </w:rPr>
              <w:tab/>
              <w:t>Void</w:t>
            </w:r>
          </w:p>
          <w:p w14:paraId="52013E48" w14:textId="77777777" w:rsidR="00D76052" w:rsidRDefault="00D76052">
            <w:pPr>
              <w:pStyle w:val="TAN"/>
              <w:rPr>
                <w:lang w:val="fr-FR"/>
              </w:rPr>
            </w:pPr>
            <w:r>
              <w:rPr>
                <w:lang w:val="fr-FR"/>
              </w:rPr>
              <w:t>NOTE 30:</w:t>
            </w:r>
            <w:r>
              <w:rPr>
                <w:lang w:val="fr-FR"/>
              </w:rPr>
              <w:tab/>
              <w:t>Void</w:t>
            </w:r>
          </w:p>
          <w:p w14:paraId="14BF3743" w14:textId="77777777" w:rsidR="00D76052" w:rsidRDefault="00D76052">
            <w:pPr>
              <w:pStyle w:val="TAN"/>
            </w:pPr>
            <w:r>
              <w:t>NOTE 31:</w:t>
            </w:r>
            <w:r>
              <w:tab/>
              <w:t>Void</w:t>
            </w:r>
          </w:p>
          <w:p w14:paraId="06B7B66C" w14:textId="77777777" w:rsidR="00D76052" w:rsidRDefault="00D76052">
            <w:pPr>
              <w:pStyle w:val="TAN"/>
            </w:pPr>
            <w:r>
              <w:t>NOTE 32:</w:t>
            </w:r>
            <w:r>
              <w:tab/>
              <w:t>Void</w:t>
            </w:r>
          </w:p>
          <w:p w14:paraId="50DDFFBC" w14:textId="77777777" w:rsidR="00D76052" w:rsidRDefault="00D76052">
            <w:pPr>
              <w:pStyle w:val="TAN"/>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w:t>
            </w:r>
            <w:proofErr w:type="spellStart"/>
            <w:r>
              <w:t>RB</w:t>
            </w:r>
            <w:proofErr w:type="spellEnd"/>
            <w:r>
              <w:t xml:space="preserve">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The above restriction is applicable to only power class 3 </w:t>
            </w:r>
            <w:proofErr w:type="spellStart"/>
            <w:r>
              <w:t>UEs</w:t>
            </w:r>
            <w:proofErr w:type="spellEnd"/>
            <w:r>
              <w:t>.</w:t>
            </w:r>
          </w:p>
          <w:p w14:paraId="6FA8B978" w14:textId="77777777" w:rsidR="00D76052" w:rsidRDefault="00D76052">
            <w:pPr>
              <w:pStyle w:val="TAN"/>
            </w:pPr>
            <w:r>
              <w:t>NOTE 34:</w:t>
            </w:r>
            <w:r>
              <w:tab/>
              <w:t xml:space="preserve">This requirement is applicable for 5 and 10 MHz NR channel bandwidth allocated within 718-728 </w:t>
            </w:r>
            <w:proofErr w:type="spellStart"/>
            <w:r>
              <w:t>MHz.</w:t>
            </w:r>
            <w:proofErr w:type="spellEnd"/>
            <w:r>
              <w:t xml:space="preserve"> For carriers of 10 MHz bandwidth, this requirement applies for an uplink transmission bandwidth less than or equal to 30 </w:t>
            </w:r>
            <w:proofErr w:type="spellStart"/>
            <w:r>
              <w:t>RB</w:t>
            </w:r>
            <w:proofErr w:type="spellEnd"/>
            <w:r>
              <w:t xml:space="preserve"> with </w:t>
            </w:r>
            <w:proofErr w:type="spellStart"/>
            <w:r>
              <w:t>RB</w:t>
            </w:r>
            <w:r>
              <w:rPr>
                <w:vertAlign w:val="subscript"/>
              </w:rPr>
              <w:t>start</w:t>
            </w:r>
            <w:proofErr w:type="spellEnd"/>
            <w:r>
              <w:t xml:space="preserve"> &gt; 1 and </w:t>
            </w:r>
            <w:proofErr w:type="spellStart"/>
            <w:r>
              <w:t>RB</w:t>
            </w:r>
            <w:r>
              <w:rPr>
                <w:vertAlign w:val="subscript"/>
              </w:rPr>
              <w:t>start</w:t>
            </w:r>
            <w:proofErr w:type="spellEnd"/>
            <w:r>
              <w:t xml:space="preserve"> &lt; 48.</w:t>
            </w:r>
          </w:p>
          <w:p w14:paraId="36E01932" w14:textId="77777777" w:rsidR="00D76052" w:rsidRDefault="00D76052">
            <w:pPr>
              <w:pStyle w:val="TAN"/>
            </w:pPr>
            <w:r>
              <w:t>NOTE 35:</w:t>
            </w:r>
            <w:r>
              <w:tab/>
              <w:t xml:space="preserve">This requirement is applicable in the case of a 10 MHz NR carrier confined within 703 MHz and 733 </w:t>
            </w:r>
            <w:proofErr w:type="gramStart"/>
            <w:r>
              <w:t>MHz,</w:t>
            </w:r>
            <w:proofErr w:type="gramEnd"/>
            <w:r>
              <w:t xml:space="preserve"> otherwise the requirement of -25 </w:t>
            </w:r>
            <w:proofErr w:type="spellStart"/>
            <w:r>
              <w:t>dBm</w:t>
            </w:r>
            <w:proofErr w:type="spellEnd"/>
            <w:r>
              <w:t xml:space="preserve"> with a measurement bandwidth of 8 MHz applies.</w:t>
            </w:r>
          </w:p>
          <w:p w14:paraId="4E335C85" w14:textId="77777777" w:rsidR="00D76052" w:rsidRDefault="00D76052">
            <w:pPr>
              <w:pStyle w:val="TAN"/>
              <w:rPr>
                <w:lang w:val="fr-FR"/>
              </w:rPr>
            </w:pPr>
            <w:r>
              <w:rPr>
                <w:lang w:val="fr-FR"/>
              </w:rPr>
              <w:t>NOTE 36:</w:t>
            </w:r>
            <w:r>
              <w:rPr>
                <w:lang w:val="fr-FR"/>
              </w:rPr>
              <w:tab/>
              <w:t>Void</w:t>
            </w:r>
          </w:p>
          <w:p w14:paraId="23712D7D" w14:textId="77777777" w:rsidR="00D76052" w:rsidRDefault="00D76052">
            <w:pPr>
              <w:pStyle w:val="TAN"/>
              <w:rPr>
                <w:lang w:val="fr-FR"/>
              </w:rPr>
            </w:pPr>
            <w:r>
              <w:rPr>
                <w:lang w:val="fr-FR"/>
              </w:rPr>
              <w:t>NOTE 37:</w:t>
            </w:r>
            <w:r>
              <w:rPr>
                <w:lang w:val="fr-FR"/>
              </w:rPr>
              <w:tab/>
              <w:t>Void</w:t>
            </w:r>
          </w:p>
          <w:p w14:paraId="47EADFB7" w14:textId="77777777" w:rsidR="00D76052" w:rsidRDefault="00D76052">
            <w:pPr>
              <w:pStyle w:val="TAN"/>
              <w:rPr>
                <w:lang w:val="fr-FR"/>
              </w:rPr>
            </w:pPr>
            <w:r>
              <w:rPr>
                <w:lang w:val="fr-FR"/>
              </w:rPr>
              <w:t>NOTE 38:</w:t>
            </w:r>
            <w:r>
              <w:rPr>
                <w:lang w:val="fr-FR"/>
              </w:rPr>
              <w:tab/>
              <w:t>Void</w:t>
            </w:r>
          </w:p>
          <w:p w14:paraId="18953804" w14:textId="77777777" w:rsidR="00D76052" w:rsidRDefault="00D76052">
            <w:pPr>
              <w:pStyle w:val="TAN"/>
            </w:pPr>
            <w:r>
              <w:t>NOTE 39:</w:t>
            </w:r>
            <w:r>
              <w:tab/>
              <w:t xml:space="preserve">Void </w:t>
            </w:r>
          </w:p>
          <w:p w14:paraId="2F929E56" w14:textId="77777777" w:rsidR="00D76052" w:rsidRDefault="00D76052">
            <w:pPr>
              <w:pStyle w:val="TAN"/>
            </w:pPr>
            <w:r>
              <w:t>NOTE 40:</w:t>
            </w:r>
            <w:r>
              <w:tab/>
              <w:t>Void</w:t>
            </w:r>
          </w:p>
          <w:p w14:paraId="26D11B84" w14:textId="77777777" w:rsidR="00D76052" w:rsidRDefault="00D76052">
            <w:pPr>
              <w:pStyle w:val="TAN"/>
            </w:pPr>
            <w:r>
              <w:t>NOTE 41:</w:t>
            </w:r>
            <w:r>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w:t>
            </w:r>
            <w:proofErr w:type="spellStart"/>
            <w:r>
              <w:t>UE</w:t>
            </w:r>
            <w:proofErr w:type="spellEnd"/>
            <w:r>
              <w:t xml:space="preserve"> transmission power </w:t>
            </w:r>
            <w:r>
              <w:rPr>
                <w:lang w:eastAsia="ja-JP"/>
              </w:rPr>
              <w:t xml:space="preserve">configured as high as </w:t>
            </w:r>
            <w:proofErr w:type="gramStart"/>
            <w:r>
              <w:rPr>
                <w:lang w:eastAsia="ja-JP"/>
              </w:rPr>
              <w:t>possible but</w:t>
            </w:r>
            <w:proofErr w:type="gramEnd"/>
            <w:r>
              <w:rPr>
                <w:lang w:eastAsia="ja-JP"/>
              </w:rPr>
              <w:t xml:space="preserve"> no higher than</w:t>
            </w:r>
            <w:r>
              <w:t xml:space="preserve"> 15 </w:t>
            </w:r>
            <w:proofErr w:type="spellStart"/>
            <w:r>
              <w:t>dBm</w:t>
            </w:r>
            <w:proofErr w:type="spellEnd"/>
            <w:r>
              <w:t>.</w:t>
            </w:r>
          </w:p>
          <w:p w14:paraId="3F195B5D" w14:textId="77777777" w:rsidR="00D76052" w:rsidRDefault="00D76052">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4AD2D268" w14:textId="77777777" w:rsidR="00D76052" w:rsidRDefault="00D76052">
            <w:pPr>
              <w:pStyle w:val="TAN"/>
              <w:rPr>
                <w:lang w:eastAsia="zh-CN"/>
              </w:rPr>
            </w:pPr>
            <w:r>
              <w:t>NOTE 43:</w:t>
            </w:r>
            <w:r>
              <w:tab/>
              <w:t xml:space="preserve">This requirement is applicable for </w:t>
            </w:r>
            <w:proofErr w:type="spellStart"/>
            <w:r>
              <w:t>UE</w:t>
            </w:r>
            <w:proofErr w:type="spellEnd"/>
            <w:r>
              <w:t xml:space="preserve"> which is operating in power class 3 and NR channel bandwidths up to 20MHz within frequency range 1920-1980 </w:t>
            </w:r>
            <w:proofErr w:type="spellStart"/>
            <w:r>
              <w:t>MHz.</w:t>
            </w:r>
            <w:proofErr w:type="spellEnd"/>
          </w:p>
          <w:p w14:paraId="14DEAE89" w14:textId="77777777" w:rsidR="00D76052" w:rsidRDefault="00D76052">
            <w:pPr>
              <w:pStyle w:val="TAN"/>
              <w:rPr>
                <w:lang w:eastAsia="en-GB"/>
              </w:rPr>
            </w:pPr>
            <w:r>
              <w:t>NOTE 44:</w:t>
            </w:r>
            <w:r>
              <w:tab/>
              <w:t xml:space="preserve">As exceptions, for 90 and 100 MHz channel bandwidth, </w:t>
            </w:r>
            <w:proofErr w:type="gramStart"/>
            <w:r>
              <w:t xml:space="preserve">-40 </w:t>
            </w:r>
            <w:proofErr w:type="spellStart"/>
            <w:r>
              <w:t>dBm</w:t>
            </w:r>
            <w:proofErr w:type="spellEnd"/>
            <w:r>
              <w:t>/MHz</w:t>
            </w:r>
            <w:proofErr w:type="gramEnd"/>
            <w:r>
              <w:t xml:space="preserve"> is applicable in the frequency range of 2496 – 2505 </w:t>
            </w:r>
            <w:proofErr w:type="spellStart"/>
            <w:r>
              <w:t>MHz.</w:t>
            </w:r>
            <w:proofErr w:type="spellEnd"/>
          </w:p>
          <w:p w14:paraId="3DDA6D93" w14:textId="77777777" w:rsidR="00D76052" w:rsidRDefault="00D76052">
            <w:pPr>
              <w:pStyle w:val="TAN"/>
            </w:pPr>
            <w:r>
              <w:t>NOTE 45:</w:t>
            </w:r>
            <w:r>
              <w:tab/>
              <w:t xml:space="preserve">Applicable when upper edge of the assigned NR UL channel bandwidth frequency is equal to or less than 1460 </w:t>
            </w:r>
            <w:proofErr w:type="spellStart"/>
            <w:r>
              <w:t>MHz.</w:t>
            </w:r>
            <w:proofErr w:type="spellEnd"/>
          </w:p>
          <w:p w14:paraId="7FAA75E4" w14:textId="77777777" w:rsidR="00D76052" w:rsidRDefault="00D76052">
            <w:pPr>
              <w:pStyle w:val="TAN"/>
            </w:pPr>
            <w:r>
              <w:t xml:space="preserve">NOTE 46: </w:t>
            </w:r>
            <w:r>
              <w:tab/>
              <w:t xml:space="preserve">Applicable for 5 MHz bandwidth and when the NR carrier is within 1447.9 – 1462.9 </w:t>
            </w:r>
            <w:proofErr w:type="spellStart"/>
            <w:r>
              <w:t>MHz.</w:t>
            </w:r>
            <w:proofErr w:type="spellEnd"/>
          </w:p>
          <w:p w14:paraId="168B0C11" w14:textId="77777777" w:rsidR="00D76052" w:rsidRDefault="00D76052">
            <w:pPr>
              <w:pStyle w:val="TAN"/>
              <w:rPr>
                <w:ins w:id="229" w:author="CATT" w:date="2023-10-17T13:54:00Z"/>
              </w:rPr>
            </w:pPr>
            <w:r>
              <w:t>NOTE_47:</w:t>
            </w:r>
            <w:r>
              <w:tab/>
              <w:t>This requirement is applicable for power class 3 and channel bandwidths up to 20MHz</w:t>
            </w:r>
          </w:p>
          <w:p w14:paraId="4979B5B2" w14:textId="14D92B8C" w:rsidR="00D76052" w:rsidRDefault="00D76052">
            <w:pPr>
              <w:pStyle w:val="TAN"/>
              <w:rPr>
                <w:lang w:eastAsia="en-GB"/>
              </w:rPr>
            </w:pPr>
            <w:ins w:id="230" w:author="CATT" w:date="2023-10-17T13:54:00Z">
              <w:r>
                <w:rPr>
                  <w:rStyle w:val="e-031"/>
                  <w:i w:val="0"/>
                  <w:iCs w:val="0"/>
                </w:rPr>
                <w:t>NOTE X: For 20MHz channel bandwidth this value is changed to 794MHz.</w:t>
              </w:r>
            </w:ins>
          </w:p>
        </w:tc>
      </w:tr>
    </w:tbl>
    <w:p w14:paraId="6DD1E30C" w14:textId="77777777" w:rsidR="00D76052" w:rsidRDefault="00D76052" w:rsidP="00D76052">
      <w:pPr>
        <w:rPr>
          <w:lang w:eastAsia="en-GB"/>
        </w:rPr>
      </w:pPr>
    </w:p>
    <w:p w14:paraId="280041EA" w14:textId="77777777" w:rsidR="00D76052" w:rsidRDefault="00D76052" w:rsidP="00D76052"/>
    <w:p w14:paraId="2CED7FE8" w14:textId="77777777" w:rsidR="00D76052" w:rsidRDefault="00D76052" w:rsidP="00D76052">
      <w:pPr>
        <w:pStyle w:val="NO"/>
      </w:pPr>
      <w:r>
        <w:t>NOTE:</w:t>
      </w:r>
      <w:r>
        <w:tab/>
        <w:t>To simplify Table 6.5.3.2-1, E-</w:t>
      </w:r>
      <w:proofErr w:type="spellStart"/>
      <w:r>
        <w:t>UTRA</w:t>
      </w:r>
      <w:proofErr w:type="spellEnd"/>
      <w:r>
        <w:t xml:space="preserve"> band numbers are listed for bands which are specified only for E-</w:t>
      </w:r>
      <w:proofErr w:type="spellStart"/>
      <w:r>
        <w:t>UTRA</w:t>
      </w:r>
      <w:proofErr w:type="spellEnd"/>
      <w:r>
        <w:t xml:space="preserve"> operation or both E-</w:t>
      </w:r>
      <w:proofErr w:type="spellStart"/>
      <w:r>
        <w:t>UTRA</w:t>
      </w:r>
      <w:proofErr w:type="spellEnd"/>
      <w:r>
        <w:t xml:space="preserve"> and NR operation. NR band numbers are listed for bands which are specified only for NR operation.</w:t>
      </w:r>
    </w:p>
    <w:p w14:paraId="4CD226EF" w14:textId="77777777" w:rsidR="00D76052" w:rsidRPr="00613B0B" w:rsidRDefault="00D76052" w:rsidP="00D03B63">
      <w:pPr>
        <w:rPr>
          <w:lang w:eastAsia="zh-CN"/>
        </w:rPr>
      </w:pPr>
    </w:p>
    <w:p w14:paraId="351D4A3B" w14:textId="77777777" w:rsidR="00FE46BD" w:rsidRDefault="00FE46BD" w:rsidP="00FE46BD">
      <w:pPr>
        <w:pStyle w:val="2"/>
        <w:rPr>
          <w:rFonts w:cs="Arial"/>
          <w:i/>
          <w:color w:val="FF0000"/>
          <w:szCs w:val="32"/>
        </w:rPr>
      </w:pPr>
      <w:r w:rsidRPr="00410A37">
        <w:rPr>
          <w:rFonts w:cs="Arial"/>
          <w:i/>
          <w:color w:val="FF0000"/>
          <w:szCs w:val="32"/>
        </w:rPr>
        <w:t>&lt; Next change &gt;</w:t>
      </w:r>
    </w:p>
    <w:p w14:paraId="1C275953" w14:textId="77777777" w:rsidR="00AA0C89" w:rsidRDefault="00AA0C89" w:rsidP="00AA0C89">
      <w:pPr>
        <w:pStyle w:val="5"/>
      </w:pPr>
      <w:bookmarkStart w:id="231" w:name="_Toc84413861"/>
      <w:bookmarkStart w:id="232" w:name="_Toc84405252"/>
      <w:bookmarkStart w:id="233" w:name="_Toc83580743"/>
      <w:bookmarkStart w:id="234" w:name="_Toc76718405"/>
      <w:bookmarkStart w:id="235" w:name="_Toc76509415"/>
      <w:bookmarkStart w:id="236" w:name="_Toc75467393"/>
      <w:bookmarkStart w:id="237" w:name="_Toc69084383"/>
      <w:bookmarkStart w:id="238" w:name="_Toc68230970"/>
      <w:bookmarkStart w:id="239" w:name="_Toc61373021"/>
      <w:bookmarkStart w:id="240" w:name="_Toc61367638"/>
      <w:r>
        <w:t>6.5A.3.2.3</w:t>
      </w:r>
      <w:r>
        <w:tab/>
      </w:r>
      <w:proofErr w:type="gramStart"/>
      <w:r>
        <w:t>Spurious</w:t>
      </w:r>
      <w:proofErr w:type="gramEnd"/>
      <w:r>
        <w:t xml:space="preserve"> emissions for </w:t>
      </w:r>
      <w:proofErr w:type="spellStart"/>
      <w:r>
        <w:t>UE</w:t>
      </w:r>
      <w:proofErr w:type="spellEnd"/>
      <w:r>
        <w:t xml:space="preserve"> co-existence for Inter-band CA</w:t>
      </w:r>
      <w:bookmarkEnd w:id="231"/>
      <w:bookmarkEnd w:id="232"/>
      <w:bookmarkEnd w:id="233"/>
      <w:bookmarkEnd w:id="234"/>
      <w:bookmarkEnd w:id="235"/>
      <w:bookmarkEnd w:id="236"/>
      <w:bookmarkEnd w:id="237"/>
      <w:bookmarkEnd w:id="238"/>
      <w:bookmarkEnd w:id="239"/>
      <w:bookmarkEnd w:id="240"/>
    </w:p>
    <w:p w14:paraId="2C9A83B8" w14:textId="77777777" w:rsidR="00AA0C89" w:rsidRDefault="00AA0C89" w:rsidP="00AA0C89">
      <w:pPr>
        <w:rPr>
          <w:rFonts w:eastAsia="宋体"/>
          <w:lang w:val="en-US" w:eastAsia="zh-CN"/>
        </w:rPr>
      </w:pPr>
      <w:r>
        <w:t>This clause specifies the requirements for inter-band carrier aggregation configurations with the uplink assigned to two NR bands for coexistence with protected bands.</w:t>
      </w:r>
      <w:r>
        <w:rPr>
          <w:lang w:eastAsia="ja-JP"/>
        </w:rPr>
        <w:t xml:space="preserve"> </w:t>
      </w:r>
      <w:r>
        <w:rPr>
          <w:lang w:val="en-US"/>
        </w:rPr>
        <w:t>When both constituent bands have common coexistence band protection requirements as specified in clause 6.5.3.2, the requirements are also applied to the carrier aggregation configuration</w:t>
      </w:r>
    </w:p>
    <w:p w14:paraId="3EBBF705" w14:textId="77777777" w:rsidR="00AA0C89" w:rsidRDefault="00AA0C89" w:rsidP="00AA0C89">
      <w:pPr>
        <w:rPr>
          <w:lang w:eastAsia="en-GB"/>
        </w:rPr>
      </w:pPr>
      <w:r>
        <w:rPr>
          <w:rFonts w:eastAsia="宋体"/>
          <w:lang w:val="en-US" w:eastAsia="zh-CN"/>
        </w:rPr>
        <w:t>F</w:t>
      </w:r>
      <w:r>
        <w:t>or inter-band carrier aggregation with</w:t>
      </w:r>
      <w:r>
        <w:rPr>
          <w:lang w:eastAsia="zh-CN"/>
        </w:rPr>
        <w:t xml:space="preserve"> two contiguous carriers assigned to one </w:t>
      </w:r>
      <w:r>
        <w:rPr>
          <w:lang w:val="en-US" w:eastAsia="zh-CN"/>
        </w:rPr>
        <w:t>NR</w:t>
      </w:r>
      <w:r>
        <w:rPr>
          <w:lang w:eastAsia="zh-CN"/>
        </w:rPr>
        <w:t xml:space="preserve"> band, the requirements in </w:t>
      </w:r>
      <w:proofErr w:type="spellStart"/>
      <w:r>
        <w:rPr>
          <w:lang w:eastAsia="zh-CN"/>
        </w:rPr>
        <w:t>subclause</w:t>
      </w:r>
      <w:proofErr w:type="spellEnd"/>
      <w:r>
        <w:rPr>
          <w:lang w:eastAsia="zh-CN"/>
        </w:rPr>
        <w:t xml:space="preserve"> </w:t>
      </w:r>
      <w:r>
        <w:t>6.5A.3.2.1</w:t>
      </w:r>
      <w:r>
        <w:rPr>
          <w:rFonts w:eastAsia="宋体"/>
          <w:lang w:val="en-US" w:eastAsia="zh-CN"/>
        </w:rPr>
        <w:t xml:space="preserve"> </w:t>
      </w:r>
      <w:r>
        <w:rPr>
          <w:lang w:eastAsia="zh-CN"/>
        </w:rPr>
        <w:t xml:space="preserve">apply </w:t>
      </w:r>
      <w:r>
        <w:rPr>
          <w:rFonts w:eastAsia="宋体"/>
          <w:lang w:eastAsia="zh-CN"/>
        </w:rPr>
        <w:t>for that band</w:t>
      </w:r>
      <w:r>
        <w:rPr>
          <w:lang w:eastAsia="zh-CN"/>
        </w:rPr>
        <w:t>.</w:t>
      </w:r>
      <w:r>
        <w:rPr>
          <w:lang w:val="en-US" w:eastAsia="zh-CN"/>
        </w:rPr>
        <w:t xml:space="preserve"> </w:t>
      </w:r>
    </w:p>
    <w:p w14:paraId="4C00581A" w14:textId="77777777" w:rsidR="00AA0C89" w:rsidRDefault="00AA0C89" w:rsidP="00AA0C89">
      <w:pPr>
        <w:rPr>
          <w:lang w:val="en-US" w:eastAsia="zh-CN"/>
        </w:rPr>
      </w:pPr>
      <w:r>
        <w:rPr>
          <w:rFonts w:eastAsia="宋体"/>
          <w:lang w:val="en-US" w:eastAsia="zh-CN"/>
        </w:rPr>
        <w:t>F</w:t>
      </w:r>
      <w:r>
        <w:t>or inter-band carrier aggregation with</w:t>
      </w:r>
      <w:r>
        <w:rPr>
          <w:rFonts w:cs="v5.0.0"/>
        </w:rPr>
        <w:t xml:space="preserve"> two uplink </w:t>
      </w:r>
      <w:r>
        <w:rPr>
          <w:rFonts w:eastAsia="宋体" w:cs="v5.0.0"/>
          <w:lang w:val="en-US" w:eastAsia="zh-CN"/>
        </w:rPr>
        <w:t>non-</w:t>
      </w:r>
      <w:r>
        <w:rPr>
          <w:rFonts w:cs="v5.0.0"/>
        </w:rPr>
        <w:t>contiguous carrier</w:t>
      </w:r>
      <w:r>
        <w:rPr>
          <w:lang w:eastAsia="zh-CN"/>
        </w:rPr>
        <w:t xml:space="preserve"> assigned to one </w:t>
      </w:r>
      <w:r>
        <w:rPr>
          <w:lang w:val="en-US" w:eastAsia="zh-CN"/>
        </w:rPr>
        <w:t>NR</w:t>
      </w:r>
      <w:r>
        <w:rPr>
          <w:lang w:eastAsia="zh-CN"/>
        </w:rPr>
        <w:t xml:space="preserve"> band, the </w:t>
      </w:r>
      <w:r>
        <w:rPr>
          <w:lang w:val="en-US" w:eastAsia="zh-CN"/>
        </w:rPr>
        <w:t>s</w:t>
      </w:r>
      <w:proofErr w:type="spellStart"/>
      <w:r>
        <w:t>purious</w:t>
      </w:r>
      <w:proofErr w:type="spellEnd"/>
      <w:r>
        <w:t xml:space="preserve"> emissions</w:t>
      </w:r>
      <w:r>
        <w:rPr>
          <w:rFonts w:eastAsia="宋体"/>
          <w:lang w:val="en-US" w:eastAsia="zh-CN"/>
        </w:rPr>
        <w:t xml:space="preserve"> </w:t>
      </w:r>
      <w:r>
        <w:t xml:space="preserve">for </w:t>
      </w:r>
      <w:proofErr w:type="spellStart"/>
      <w:r>
        <w:t>UE</w:t>
      </w:r>
      <w:proofErr w:type="spellEnd"/>
      <w:r>
        <w:t xml:space="preserve"> co-existence</w:t>
      </w:r>
      <w:r>
        <w:rPr>
          <w:rFonts w:eastAsia="宋体"/>
          <w:lang w:val="en-US" w:eastAsia="zh-CN"/>
        </w:rPr>
        <w:t xml:space="preserve"> </w:t>
      </w:r>
      <w:r>
        <w:rPr>
          <w:lang w:eastAsia="zh-CN"/>
        </w:rPr>
        <w:t xml:space="preserve">requirements in </w:t>
      </w:r>
      <w:proofErr w:type="spellStart"/>
      <w:r>
        <w:rPr>
          <w:lang w:eastAsia="zh-CN"/>
        </w:rPr>
        <w:t>subclause</w:t>
      </w:r>
      <w:proofErr w:type="spellEnd"/>
      <w:r>
        <w:rPr>
          <w:lang w:eastAsia="zh-CN"/>
        </w:rPr>
        <w:t xml:space="preserve"> </w:t>
      </w:r>
      <w:r>
        <w:t>6.5A.3.2.</w:t>
      </w:r>
      <w:r>
        <w:rPr>
          <w:rFonts w:eastAsia="宋体"/>
          <w:lang w:val="en-US" w:eastAsia="zh-CN"/>
        </w:rPr>
        <w:t xml:space="preserve">2 </w:t>
      </w:r>
      <w:r>
        <w:rPr>
          <w:lang w:eastAsia="zh-CN"/>
        </w:rPr>
        <w:t xml:space="preserve">apply </w:t>
      </w:r>
      <w:r>
        <w:rPr>
          <w:rFonts w:eastAsia="宋体"/>
          <w:lang w:eastAsia="zh-CN"/>
        </w:rPr>
        <w:t>for that band</w:t>
      </w:r>
      <w:r>
        <w:rPr>
          <w:lang w:eastAsia="zh-CN"/>
        </w:rPr>
        <w:t>.</w:t>
      </w:r>
      <w:r>
        <w:rPr>
          <w:lang w:val="en-US" w:eastAsia="zh-CN"/>
        </w:rPr>
        <w:t xml:space="preserve"> </w:t>
      </w:r>
    </w:p>
    <w:p w14:paraId="4440BCC1" w14:textId="77777777" w:rsidR="00AA0C89" w:rsidRDefault="00AA0C89" w:rsidP="00AA0C89">
      <w:pPr>
        <w:rPr>
          <w:lang w:eastAsia="en-GB"/>
        </w:rPr>
      </w:pPr>
      <w:r>
        <w:t>For inter-band carrier aggregation with the uplink assigned to two NR bands, the requirements in Table 6.5A.3.2.3-1 apply on each component carrier with all component carriers are active.</w:t>
      </w:r>
    </w:p>
    <w:p w14:paraId="029613C1" w14:textId="77777777" w:rsidR="00AA0C89" w:rsidRDefault="00AA0C89" w:rsidP="00AA0C89">
      <w:pPr>
        <w:pStyle w:val="NW"/>
      </w:pPr>
      <w:r>
        <w:t>NOTE:</w:t>
      </w:r>
      <w:r>
        <w:tab/>
        <w:t xml:space="preserve">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w:t>
      </w:r>
      <w:proofErr w:type="spellStart"/>
      <w:r>
        <w:t>UE</w:t>
      </w:r>
      <w:proofErr w:type="spellEnd"/>
      <w:r>
        <w:t xml:space="preserve"> to </w:t>
      </w:r>
      <w:proofErr w:type="spellStart"/>
      <w:r>
        <w:t>UE</w:t>
      </w:r>
      <w:proofErr w:type="spellEnd"/>
      <w:r>
        <w:t xml:space="preserve"> co-existence requirements.</w:t>
      </w:r>
    </w:p>
    <w:p w14:paraId="52808C35" w14:textId="77777777" w:rsidR="00AA0C89" w:rsidRDefault="00AA0C89" w:rsidP="00AA0C89"/>
    <w:p w14:paraId="288FB6D5" w14:textId="77777777" w:rsidR="00AA0C89" w:rsidRDefault="00AA0C89" w:rsidP="00AA0C89">
      <w:pPr>
        <w:pStyle w:val="TH"/>
      </w:pPr>
      <w:r>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Change w:id="241">
          <w:tblGrid>
            <w:gridCol w:w="108"/>
            <w:gridCol w:w="1400"/>
            <w:gridCol w:w="108"/>
            <w:gridCol w:w="2512"/>
            <w:gridCol w:w="108"/>
            <w:gridCol w:w="864"/>
            <w:gridCol w:w="108"/>
            <w:gridCol w:w="483"/>
            <w:gridCol w:w="108"/>
            <w:gridCol w:w="889"/>
            <w:gridCol w:w="108"/>
            <w:gridCol w:w="969"/>
            <w:gridCol w:w="108"/>
            <w:gridCol w:w="851"/>
            <w:gridCol w:w="108"/>
            <w:gridCol w:w="944"/>
            <w:gridCol w:w="108"/>
          </w:tblGrid>
        </w:tblGridChange>
      </w:tblGrid>
      <w:tr w:rsidR="00AA0C89" w14:paraId="27590616"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2C65D13D" w14:textId="77777777" w:rsidR="00AA0C89" w:rsidRDefault="00AA0C89">
            <w:pPr>
              <w:pStyle w:val="TAH"/>
              <w:rPr>
                <w:lang w:eastAsia="en-GB"/>
              </w:rPr>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5918CC0D" w14:textId="77777777" w:rsidR="00AA0C89" w:rsidRDefault="00AA0C89">
            <w:pPr>
              <w:pStyle w:val="TAH"/>
              <w:rPr>
                <w:lang w:eastAsia="en-GB"/>
              </w:rPr>
            </w:pPr>
            <w:r>
              <w:t>Spurious emission</w:t>
            </w:r>
          </w:p>
        </w:tc>
      </w:tr>
      <w:tr w:rsidR="00AA0C89" w14:paraId="621FD4EB" w14:textId="77777777" w:rsidTr="00AA0C89">
        <w:trPr>
          <w:trHeight w:val="187"/>
        </w:trPr>
        <w:tc>
          <w:tcPr>
            <w:tcW w:w="1508" w:type="dxa"/>
            <w:tcBorders>
              <w:top w:val="nil"/>
              <w:left w:val="single" w:sz="4" w:space="0" w:color="auto"/>
              <w:bottom w:val="single" w:sz="4" w:space="0" w:color="auto"/>
              <w:right w:val="single" w:sz="4" w:space="0" w:color="auto"/>
            </w:tcBorders>
          </w:tcPr>
          <w:p w14:paraId="1D4B3B08" w14:textId="77777777" w:rsidR="00AA0C89" w:rsidRDefault="00AA0C89">
            <w:pPr>
              <w:pStyle w:val="TAH"/>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A246EDB" w14:textId="77777777" w:rsidR="00AA0C89" w:rsidRDefault="00AA0C89">
            <w:pPr>
              <w:pStyle w:val="TAH"/>
              <w:rPr>
                <w:lang w:eastAsia="en-GB"/>
              </w:rPr>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12BDB64E" w14:textId="77777777" w:rsidR="00AA0C89" w:rsidRDefault="00AA0C89">
            <w:pPr>
              <w:pStyle w:val="TAH"/>
              <w:rPr>
                <w:lang w:eastAsia="en-GB"/>
              </w:rPr>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130793A6" w14:textId="77777777" w:rsidR="00AA0C89" w:rsidRDefault="00AA0C89">
            <w:pPr>
              <w:pStyle w:val="TAH"/>
              <w:rPr>
                <w:lang w:eastAsia="en-GB"/>
              </w:rPr>
            </w:pPr>
            <w:r>
              <w:t>Maximum Level (</w:t>
            </w:r>
            <w:proofErr w:type="spellStart"/>
            <w:r>
              <w:t>dBm</w:t>
            </w:r>
            <w:proofErr w:type="spellEnd"/>
            <w:r>
              <w:t>)</w:t>
            </w:r>
          </w:p>
        </w:tc>
        <w:tc>
          <w:tcPr>
            <w:tcW w:w="959" w:type="dxa"/>
            <w:tcBorders>
              <w:top w:val="single" w:sz="4" w:space="0" w:color="auto"/>
              <w:left w:val="single" w:sz="4" w:space="0" w:color="auto"/>
              <w:bottom w:val="single" w:sz="4" w:space="0" w:color="auto"/>
              <w:right w:val="single" w:sz="4" w:space="0" w:color="auto"/>
            </w:tcBorders>
            <w:hideMark/>
          </w:tcPr>
          <w:p w14:paraId="24B7FB75" w14:textId="77777777" w:rsidR="00AA0C89" w:rsidRDefault="00AA0C89">
            <w:pPr>
              <w:pStyle w:val="TAH"/>
              <w:rPr>
                <w:lang w:eastAsia="en-GB"/>
              </w:rPr>
            </w:pPr>
            <w:proofErr w:type="spellStart"/>
            <w:r>
              <w:t>MBW</w:t>
            </w:r>
            <w:proofErr w:type="spellEnd"/>
            <w:r>
              <w:t xml:space="preserve"> (MHz)</w:t>
            </w:r>
          </w:p>
        </w:tc>
        <w:tc>
          <w:tcPr>
            <w:tcW w:w="1052" w:type="dxa"/>
            <w:tcBorders>
              <w:top w:val="single" w:sz="4" w:space="0" w:color="auto"/>
              <w:left w:val="single" w:sz="4" w:space="0" w:color="auto"/>
              <w:bottom w:val="single" w:sz="4" w:space="0" w:color="auto"/>
              <w:right w:val="single" w:sz="4" w:space="0" w:color="auto"/>
            </w:tcBorders>
            <w:hideMark/>
          </w:tcPr>
          <w:p w14:paraId="41367B2A" w14:textId="77777777" w:rsidR="00AA0C89" w:rsidRDefault="00AA0C89">
            <w:pPr>
              <w:pStyle w:val="TAH"/>
              <w:rPr>
                <w:lang w:eastAsia="en-GB"/>
              </w:rPr>
            </w:pPr>
            <w:r>
              <w:t>NOTE</w:t>
            </w:r>
          </w:p>
        </w:tc>
      </w:tr>
      <w:tr w:rsidR="00AA0C89" w14:paraId="48DC861D"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7A383354" w14:textId="77777777" w:rsidR="00AA0C89" w:rsidRDefault="00AA0C89">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916164C" w14:textId="77777777" w:rsidR="00AA0C89" w:rsidRDefault="00AA0C89">
            <w:pPr>
              <w:pStyle w:val="TAL"/>
              <w:rPr>
                <w:rFonts w:eastAsia="宋体"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F625A52" w14:textId="77777777" w:rsidR="00AA0C89" w:rsidRDefault="00AA0C89">
            <w:pPr>
              <w:pStyle w:val="TAC"/>
              <w:rPr>
                <w:rFonts w:cs="Arial"/>
                <w:lang w:eastAsia="en-GB"/>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3B2FC72B" w14:textId="77777777" w:rsidR="00AA0C89" w:rsidRDefault="00AA0C8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2F88C1F" w14:textId="77777777" w:rsidR="00AA0C89" w:rsidRDefault="00AA0C89">
            <w:pPr>
              <w:pStyle w:val="TAC"/>
              <w:rPr>
                <w:rFonts w:cs="Arial"/>
                <w:lang w:eastAsia="en-GB"/>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245064" w14:textId="77777777" w:rsidR="00AA0C89" w:rsidRDefault="00AA0C8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2CB89D" w14:textId="77777777" w:rsidR="00AA0C89" w:rsidRDefault="00AA0C8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EB31FEC" w14:textId="77777777" w:rsidR="00AA0C89" w:rsidRDefault="00AA0C89">
            <w:pPr>
              <w:pStyle w:val="TAC"/>
              <w:rPr>
                <w:lang w:eastAsia="en-GB"/>
              </w:rPr>
            </w:pPr>
          </w:p>
        </w:tc>
      </w:tr>
      <w:tr w:rsidR="00AA0C89" w14:paraId="7003D0D9" w14:textId="77777777" w:rsidTr="00AA0C89">
        <w:trPr>
          <w:trHeight w:val="187"/>
        </w:trPr>
        <w:tc>
          <w:tcPr>
            <w:tcW w:w="1508" w:type="dxa"/>
            <w:tcBorders>
              <w:top w:val="nil"/>
              <w:left w:val="single" w:sz="4" w:space="0" w:color="auto"/>
              <w:bottom w:val="nil"/>
              <w:right w:val="single" w:sz="4" w:space="0" w:color="auto"/>
            </w:tcBorders>
          </w:tcPr>
          <w:p w14:paraId="4F11E58B"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C9FEB9F" w14:textId="77777777" w:rsidR="00AA0C89" w:rsidRDefault="00AA0C89">
            <w:pPr>
              <w:pStyle w:val="TAL"/>
              <w:rPr>
                <w:rFonts w:eastAsia="宋体"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E1F22B5" w14:textId="77777777" w:rsidR="00AA0C89" w:rsidRDefault="00AA0C89">
            <w:pPr>
              <w:pStyle w:val="TAC"/>
              <w:rPr>
                <w:rFonts w:cs="Arial"/>
                <w:lang w:eastAsia="en-GB"/>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2B833B78" w14:textId="77777777" w:rsidR="00AA0C89" w:rsidRDefault="00AA0C8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48D2988" w14:textId="77777777" w:rsidR="00AA0C89" w:rsidRDefault="00AA0C89">
            <w:pPr>
              <w:pStyle w:val="TAC"/>
              <w:rPr>
                <w:rFonts w:cs="Arial"/>
                <w:lang w:eastAsia="en-GB"/>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7F366D" w14:textId="77777777" w:rsidR="00AA0C89" w:rsidRDefault="00AA0C89">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57BC48" w14:textId="77777777" w:rsidR="00AA0C89" w:rsidRDefault="00AA0C8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5DED0FA" w14:textId="77777777" w:rsidR="00AA0C89" w:rsidRDefault="00AA0C89">
            <w:pPr>
              <w:pStyle w:val="TAC"/>
              <w:rPr>
                <w:lang w:eastAsia="en-GB"/>
              </w:rPr>
            </w:pPr>
            <w:r>
              <w:rPr>
                <w:lang w:val="en-US" w:eastAsia="zh-CN"/>
              </w:rPr>
              <w:t>4</w:t>
            </w:r>
          </w:p>
        </w:tc>
      </w:tr>
      <w:tr w:rsidR="00AA0C89" w14:paraId="37F15B2D" w14:textId="77777777" w:rsidTr="00AA0C89">
        <w:trPr>
          <w:trHeight w:val="187"/>
        </w:trPr>
        <w:tc>
          <w:tcPr>
            <w:tcW w:w="1508" w:type="dxa"/>
            <w:tcBorders>
              <w:top w:val="nil"/>
              <w:left w:val="single" w:sz="4" w:space="0" w:color="auto"/>
              <w:bottom w:val="nil"/>
              <w:right w:val="single" w:sz="4" w:space="0" w:color="auto"/>
            </w:tcBorders>
          </w:tcPr>
          <w:p w14:paraId="5D70005A"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CCA6FB6" w14:textId="77777777" w:rsidR="00AA0C89" w:rsidRDefault="00AA0C89">
            <w:pPr>
              <w:pStyle w:val="TAL"/>
              <w:rPr>
                <w:rFonts w:eastAsia="宋体"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D2C6BFC" w14:textId="77777777" w:rsidR="00AA0C89" w:rsidRDefault="00AA0C89">
            <w:pPr>
              <w:pStyle w:val="TAC"/>
              <w:rPr>
                <w:rFonts w:cs="Arial"/>
                <w:lang w:eastAsia="en-GB"/>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C379EB4" w14:textId="77777777" w:rsidR="00AA0C89" w:rsidRDefault="00AA0C8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D0387B" w14:textId="77777777" w:rsidR="00AA0C89" w:rsidRDefault="00AA0C89">
            <w:pPr>
              <w:pStyle w:val="TAC"/>
              <w:rPr>
                <w:rFonts w:cs="Arial"/>
                <w:lang w:eastAsia="en-GB"/>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139F66" w14:textId="77777777" w:rsidR="00AA0C89" w:rsidRDefault="00AA0C89">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D6E84A" w14:textId="77777777" w:rsidR="00AA0C89" w:rsidRDefault="00AA0C8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19A4FBA" w14:textId="77777777" w:rsidR="00AA0C89" w:rsidRDefault="00AA0C89">
            <w:pPr>
              <w:pStyle w:val="TAC"/>
              <w:rPr>
                <w:lang w:eastAsia="en-GB"/>
              </w:rPr>
            </w:pPr>
          </w:p>
        </w:tc>
      </w:tr>
      <w:tr w:rsidR="00AA0C89" w14:paraId="7827E699" w14:textId="77777777" w:rsidTr="00AA0C89">
        <w:trPr>
          <w:trHeight w:val="187"/>
        </w:trPr>
        <w:tc>
          <w:tcPr>
            <w:tcW w:w="1508" w:type="dxa"/>
            <w:tcBorders>
              <w:top w:val="nil"/>
              <w:left w:val="single" w:sz="4" w:space="0" w:color="auto"/>
              <w:bottom w:val="nil"/>
              <w:right w:val="single" w:sz="4" w:space="0" w:color="auto"/>
            </w:tcBorders>
          </w:tcPr>
          <w:p w14:paraId="4143A790"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800D76" w14:textId="77777777" w:rsidR="00AA0C89" w:rsidRDefault="00AA0C89">
            <w:pPr>
              <w:pStyle w:val="TAL"/>
              <w:rPr>
                <w:rFonts w:eastAsia="宋体"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A915303" w14:textId="77777777" w:rsidR="00AA0C89" w:rsidRDefault="00AA0C89">
            <w:pPr>
              <w:pStyle w:val="TAC"/>
              <w:rPr>
                <w:rFonts w:cs="Arial"/>
                <w:lang w:eastAsia="en-GB"/>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2A908E" w14:textId="77777777" w:rsidR="00AA0C89" w:rsidRDefault="00AA0C8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FF851BB" w14:textId="77777777" w:rsidR="00AA0C89" w:rsidRDefault="00AA0C89">
            <w:pPr>
              <w:pStyle w:val="TAC"/>
              <w:rPr>
                <w:rFonts w:cs="Arial"/>
                <w:lang w:eastAsia="en-GB"/>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644AFA" w14:textId="77777777" w:rsidR="00AA0C89" w:rsidRDefault="00AA0C8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9D1CB6" w14:textId="77777777" w:rsidR="00AA0C89" w:rsidRDefault="00AA0C8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46314F5" w14:textId="77777777" w:rsidR="00AA0C89" w:rsidRDefault="00AA0C89">
            <w:pPr>
              <w:pStyle w:val="TAC"/>
              <w:rPr>
                <w:lang w:eastAsia="en-GB"/>
              </w:rPr>
            </w:pPr>
          </w:p>
        </w:tc>
      </w:tr>
      <w:tr w:rsidR="00AA0C89" w14:paraId="5CC57BBD" w14:textId="77777777" w:rsidTr="00AA0C89">
        <w:trPr>
          <w:trHeight w:val="187"/>
        </w:trPr>
        <w:tc>
          <w:tcPr>
            <w:tcW w:w="1508" w:type="dxa"/>
            <w:tcBorders>
              <w:top w:val="nil"/>
              <w:left w:val="single" w:sz="4" w:space="0" w:color="auto"/>
              <w:bottom w:val="nil"/>
              <w:right w:val="single" w:sz="4" w:space="0" w:color="auto"/>
            </w:tcBorders>
          </w:tcPr>
          <w:p w14:paraId="2DC6757E"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1962AA2" w14:textId="77777777" w:rsidR="00AA0C89" w:rsidRDefault="00AA0C89">
            <w:pPr>
              <w:pStyle w:val="TAL"/>
              <w:rPr>
                <w:rFonts w:eastAsia="宋体"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EE43BE" w14:textId="77777777" w:rsidR="00AA0C89" w:rsidRDefault="00AA0C89">
            <w:pPr>
              <w:pStyle w:val="TAC"/>
              <w:rPr>
                <w:rFonts w:cs="Arial"/>
                <w:lang w:eastAsia="en-GB"/>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A9C763" w14:textId="77777777" w:rsidR="00AA0C89" w:rsidRDefault="00AA0C8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52E200" w14:textId="77777777" w:rsidR="00AA0C89" w:rsidRDefault="00AA0C89">
            <w:pPr>
              <w:pStyle w:val="TAC"/>
              <w:rPr>
                <w:rFonts w:cs="Arial"/>
                <w:lang w:eastAsia="en-GB"/>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B50D50" w14:textId="77777777" w:rsidR="00AA0C89" w:rsidRDefault="00AA0C8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CCA4CE" w14:textId="77777777" w:rsidR="00AA0C89" w:rsidRDefault="00AA0C8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ADB5E82" w14:textId="77777777" w:rsidR="00AA0C89" w:rsidRDefault="00AA0C89">
            <w:pPr>
              <w:pStyle w:val="TAC"/>
              <w:rPr>
                <w:lang w:eastAsia="en-GB"/>
              </w:rPr>
            </w:pPr>
          </w:p>
        </w:tc>
      </w:tr>
      <w:tr w:rsidR="00AA0C89" w14:paraId="2638F72A" w14:textId="77777777" w:rsidTr="00AA0C89">
        <w:trPr>
          <w:trHeight w:val="187"/>
        </w:trPr>
        <w:tc>
          <w:tcPr>
            <w:tcW w:w="1508" w:type="dxa"/>
            <w:tcBorders>
              <w:top w:val="nil"/>
              <w:left w:val="single" w:sz="4" w:space="0" w:color="auto"/>
              <w:bottom w:val="single" w:sz="4" w:space="0" w:color="auto"/>
              <w:right w:val="single" w:sz="4" w:space="0" w:color="auto"/>
            </w:tcBorders>
          </w:tcPr>
          <w:p w14:paraId="1F28EBB0"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FE6733C" w14:textId="77777777" w:rsidR="00AA0C89" w:rsidRDefault="00AA0C89">
            <w:pPr>
              <w:pStyle w:val="TAL"/>
              <w:rPr>
                <w:rFonts w:eastAsia="宋体" w:cs="Arial"/>
                <w:lang w:val="sv-SE"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DFBCC2" w14:textId="77777777" w:rsidR="00AA0C89" w:rsidRDefault="00AA0C89">
            <w:pPr>
              <w:pStyle w:val="TAC"/>
              <w:rPr>
                <w:rFonts w:cs="Arial"/>
                <w:lang w:eastAsia="en-GB"/>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105930FA"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8B899C5" w14:textId="77777777" w:rsidR="00AA0C89" w:rsidRDefault="00AA0C89">
            <w:pPr>
              <w:pStyle w:val="TAC"/>
              <w:rPr>
                <w:rFonts w:cs="Arial"/>
                <w:lang w:eastAsia="en-GB"/>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6CF0082F" w14:textId="77777777" w:rsidR="00AA0C89" w:rsidRDefault="00AA0C8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F76E94F" w14:textId="77777777" w:rsidR="00AA0C89" w:rsidRDefault="00AA0C8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FE16DAB" w14:textId="77777777" w:rsidR="00AA0C89" w:rsidRDefault="00AA0C89">
            <w:pPr>
              <w:pStyle w:val="TAC"/>
              <w:rPr>
                <w:lang w:eastAsia="en-GB"/>
              </w:rPr>
            </w:pPr>
          </w:p>
        </w:tc>
      </w:tr>
      <w:tr w:rsidR="00AA0C89" w14:paraId="12C7526B"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726EC904" w14:textId="77777777" w:rsidR="00AA0C89" w:rsidRDefault="00AA0C89">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F229897" w14:textId="77777777" w:rsidR="00AA0C89" w:rsidRDefault="00AA0C89">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448F2F" w14:textId="77777777" w:rsidR="00AA0C89" w:rsidRDefault="00AA0C89">
            <w:pPr>
              <w:pStyle w:val="TAC"/>
              <w:rPr>
                <w:rFonts w:cs="Arial"/>
                <w:lang w:eastAsia="en-GB"/>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A35A5A4" w14:textId="77777777" w:rsidR="00AA0C89" w:rsidRDefault="00AA0C89">
            <w:pPr>
              <w:pStyle w:val="TAC"/>
              <w:rPr>
                <w:rFonts w:cs="Arial"/>
                <w:lang w:eastAsia="en-GB"/>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7203476" w14:textId="77777777" w:rsidR="00AA0C89" w:rsidRDefault="00AA0C89">
            <w:pPr>
              <w:pStyle w:val="TAC"/>
              <w:rPr>
                <w:rFonts w:cs="Arial"/>
                <w:lang w:eastAsia="en-GB"/>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8948F7" w14:textId="77777777" w:rsidR="00AA0C89" w:rsidRDefault="00AA0C89">
            <w:pPr>
              <w:pStyle w:val="TAC"/>
              <w:rPr>
                <w:lang w:eastAsia="en-GB"/>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C10B1E" w14:textId="77777777" w:rsidR="00AA0C89" w:rsidRDefault="00AA0C89">
            <w:pPr>
              <w:pStyle w:val="TAC"/>
              <w:rPr>
                <w:lang w:eastAsia="en-GB"/>
              </w:rPr>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2D43A24" w14:textId="77777777" w:rsidR="00AA0C89" w:rsidRDefault="00AA0C89">
            <w:pPr>
              <w:pStyle w:val="TAC"/>
              <w:rPr>
                <w:lang w:eastAsia="en-GB"/>
              </w:rPr>
            </w:pPr>
          </w:p>
        </w:tc>
      </w:tr>
      <w:tr w:rsidR="00AA0C89" w14:paraId="6A47C2D2"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03B19676" w14:textId="77777777" w:rsidR="00AA0C89" w:rsidRDefault="00AA0C89">
            <w:pPr>
              <w:pStyle w:val="TAC"/>
              <w:rPr>
                <w:lang w:eastAsia="ja-JP"/>
              </w:rPr>
            </w:pPr>
            <w:r>
              <w:rPr>
                <w:lang w:eastAsia="zh-CN"/>
              </w:rPr>
              <w:t>CA</w:t>
            </w:r>
            <w:r>
              <w:rPr>
                <w:lang w:eastAsia="ja-JP"/>
              </w:rPr>
              <w:t>_</w:t>
            </w:r>
            <w:r>
              <w:rPr>
                <w:lang w:val="en-US" w:eastAsia="zh-CN"/>
              </w:rPr>
              <w:t>n1</w:t>
            </w:r>
            <w:r>
              <w:rPr>
                <w:lang w:eastAsia="ja-JP"/>
              </w:rPr>
              <w:t>-n26</w:t>
            </w:r>
          </w:p>
        </w:tc>
        <w:tc>
          <w:tcPr>
            <w:tcW w:w="2620" w:type="dxa"/>
            <w:tcBorders>
              <w:top w:val="single" w:sz="4" w:space="0" w:color="auto"/>
              <w:left w:val="single" w:sz="4" w:space="0" w:color="auto"/>
              <w:bottom w:val="single" w:sz="4" w:space="0" w:color="auto"/>
              <w:right w:val="single" w:sz="4" w:space="0" w:color="auto"/>
            </w:tcBorders>
            <w:hideMark/>
          </w:tcPr>
          <w:p w14:paraId="4EE5DA33" w14:textId="77777777" w:rsidR="00AA0C89" w:rsidRDefault="00AA0C89">
            <w:pPr>
              <w:pStyle w:val="TAL"/>
              <w:rPr>
                <w:rFonts w:eastAsia="宋体"/>
                <w:lang w:val="sv-SE" w:eastAsia="en-GB"/>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2F0AC3E" w14:textId="77777777" w:rsidR="00AA0C89" w:rsidRDefault="00AA0C89">
            <w:pPr>
              <w:pStyle w:val="TAC"/>
              <w:rPr>
                <w:lang w:eastAsia="en-GB"/>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460CBEEF" w14:textId="77777777" w:rsidR="00AA0C89" w:rsidRDefault="00AA0C89">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7205ACB0" w14:textId="77777777" w:rsidR="00AA0C89" w:rsidRDefault="00AA0C89">
            <w:pPr>
              <w:pStyle w:val="TAC"/>
              <w:rPr>
                <w:lang w:eastAsia="en-GB"/>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BEE248" w14:textId="77777777" w:rsidR="00AA0C89" w:rsidRDefault="00AA0C89">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FBD838" w14:textId="77777777" w:rsidR="00AA0C89" w:rsidRDefault="00AA0C89">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7A2C40B" w14:textId="77777777" w:rsidR="00AA0C89" w:rsidRDefault="00AA0C89">
            <w:pPr>
              <w:pStyle w:val="TAC"/>
              <w:rPr>
                <w:lang w:eastAsia="en-GB"/>
              </w:rPr>
            </w:pPr>
          </w:p>
        </w:tc>
      </w:tr>
      <w:tr w:rsidR="00AA0C89" w14:paraId="6A51F33F" w14:textId="77777777" w:rsidTr="00AA0C89">
        <w:trPr>
          <w:trHeight w:val="187"/>
        </w:trPr>
        <w:tc>
          <w:tcPr>
            <w:tcW w:w="1508" w:type="dxa"/>
            <w:tcBorders>
              <w:top w:val="nil"/>
              <w:left w:val="single" w:sz="4" w:space="0" w:color="auto"/>
              <w:bottom w:val="nil"/>
              <w:right w:val="single" w:sz="4" w:space="0" w:color="auto"/>
            </w:tcBorders>
          </w:tcPr>
          <w:p w14:paraId="5E09D08C" w14:textId="77777777" w:rsidR="00AA0C89" w:rsidRDefault="00AA0C8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927808" w14:textId="77777777" w:rsidR="00AA0C89" w:rsidRDefault="00AA0C89">
            <w:pPr>
              <w:pStyle w:val="TAL"/>
              <w:rPr>
                <w:rFonts w:eastAsia="宋体"/>
                <w:lang w:val="sv-SE" w:eastAsia="en-GB"/>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3139755" w14:textId="77777777" w:rsidR="00AA0C89" w:rsidRDefault="00AA0C89">
            <w:pPr>
              <w:pStyle w:val="TAC"/>
              <w:rPr>
                <w:lang w:eastAsia="en-GB"/>
              </w:rPr>
            </w:pPr>
            <w:r>
              <w:rPr>
                <w:lang w:eastAsia="ja-JP"/>
              </w:rPr>
              <w:t>703</w:t>
            </w:r>
          </w:p>
        </w:tc>
        <w:tc>
          <w:tcPr>
            <w:tcW w:w="591" w:type="dxa"/>
            <w:tcBorders>
              <w:top w:val="single" w:sz="4" w:space="0" w:color="auto"/>
              <w:left w:val="single" w:sz="4" w:space="0" w:color="auto"/>
              <w:bottom w:val="single" w:sz="4" w:space="0" w:color="auto"/>
              <w:right w:val="single" w:sz="4" w:space="0" w:color="auto"/>
            </w:tcBorders>
            <w:vAlign w:val="bottom"/>
            <w:hideMark/>
          </w:tcPr>
          <w:p w14:paraId="61A17C35" w14:textId="77777777" w:rsidR="00AA0C89" w:rsidRDefault="00AA0C89">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0B26DF6A" w14:textId="297CE72B" w:rsidR="00AA0C89" w:rsidRPr="007B4473" w:rsidRDefault="00AA0C89">
            <w:pPr>
              <w:pStyle w:val="TAC"/>
              <w:rPr>
                <w:vertAlign w:val="superscript"/>
                <w:lang w:eastAsia="en-GB"/>
                <w:rPrChange w:id="242" w:author="CATT" w:date="2023-10-17T13:54:00Z">
                  <w:rPr>
                    <w:lang w:eastAsia="en-GB"/>
                  </w:rPr>
                </w:rPrChange>
              </w:rPr>
            </w:pPr>
            <w:r>
              <w:rPr>
                <w:lang w:eastAsia="ja-JP"/>
              </w:rPr>
              <w:t>799</w:t>
            </w:r>
            <w:ins w:id="243" w:author="CATT" w:date="2023-10-17T13:54:00Z">
              <w:r w:rsidR="007B4473">
                <w:rPr>
                  <w:vertAlign w:val="superscript"/>
                  <w:lang w:eastAsia="ja-JP"/>
                </w:rPr>
                <w:t>x</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D559708" w14:textId="77777777" w:rsidR="00AA0C89" w:rsidRDefault="00AA0C89">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901096" w14:textId="77777777" w:rsidR="00AA0C89" w:rsidRDefault="00AA0C89">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CD8F594" w14:textId="77777777" w:rsidR="00AA0C89" w:rsidRDefault="00AA0C89">
            <w:pPr>
              <w:pStyle w:val="TAC"/>
              <w:rPr>
                <w:lang w:eastAsia="en-GB"/>
              </w:rPr>
            </w:pPr>
          </w:p>
        </w:tc>
      </w:tr>
      <w:tr w:rsidR="00AA0C89" w14:paraId="3ACB3D25" w14:textId="77777777" w:rsidTr="00AA0C89">
        <w:trPr>
          <w:trHeight w:val="187"/>
        </w:trPr>
        <w:tc>
          <w:tcPr>
            <w:tcW w:w="1508" w:type="dxa"/>
            <w:tcBorders>
              <w:top w:val="nil"/>
              <w:left w:val="single" w:sz="4" w:space="0" w:color="auto"/>
              <w:bottom w:val="single" w:sz="4" w:space="0" w:color="auto"/>
              <w:right w:val="single" w:sz="4" w:space="0" w:color="auto"/>
            </w:tcBorders>
          </w:tcPr>
          <w:p w14:paraId="64EDB8D6" w14:textId="77777777" w:rsidR="00AA0C89" w:rsidRDefault="00AA0C8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ED8DABD" w14:textId="77777777" w:rsidR="00AA0C89" w:rsidRDefault="00AA0C89">
            <w:pPr>
              <w:pStyle w:val="TAL"/>
              <w:rPr>
                <w:rFonts w:eastAsia="宋体"/>
                <w:lang w:val="sv-SE" w:eastAsia="en-GB"/>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04C34D7" w14:textId="37BD3171" w:rsidR="00AA0C89" w:rsidRPr="007B4473" w:rsidRDefault="00AA0C89">
            <w:pPr>
              <w:pStyle w:val="TAC"/>
              <w:rPr>
                <w:vertAlign w:val="superscript"/>
                <w:lang w:eastAsia="en-GB"/>
                <w:rPrChange w:id="244" w:author="CATT" w:date="2023-10-17T13:55:00Z">
                  <w:rPr>
                    <w:lang w:eastAsia="en-GB"/>
                  </w:rPr>
                </w:rPrChange>
              </w:rPr>
            </w:pPr>
            <w:r>
              <w:rPr>
                <w:lang w:eastAsia="ja-JP"/>
              </w:rPr>
              <w:t>799</w:t>
            </w:r>
            <w:ins w:id="245" w:author="CATT" w:date="2023-10-17T13:55:00Z">
              <w:r w:rsidR="007B4473">
                <w:rPr>
                  <w:vertAlign w:val="superscript"/>
                  <w:lang w:eastAsia="ja-JP"/>
                </w:rPr>
                <w:t>x</w:t>
              </w:r>
            </w:ins>
          </w:p>
        </w:tc>
        <w:tc>
          <w:tcPr>
            <w:tcW w:w="591" w:type="dxa"/>
            <w:tcBorders>
              <w:top w:val="single" w:sz="4" w:space="0" w:color="auto"/>
              <w:left w:val="single" w:sz="4" w:space="0" w:color="auto"/>
              <w:bottom w:val="single" w:sz="4" w:space="0" w:color="auto"/>
              <w:right w:val="single" w:sz="4" w:space="0" w:color="auto"/>
            </w:tcBorders>
            <w:vAlign w:val="bottom"/>
            <w:hideMark/>
          </w:tcPr>
          <w:p w14:paraId="7693EE13" w14:textId="77777777" w:rsidR="00AA0C89" w:rsidRDefault="00AA0C89">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2421442B" w14:textId="77777777" w:rsidR="00AA0C89" w:rsidRDefault="00AA0C89">
            <w:pPr>
              <w:pStyle w:val="TAC"/>
              <w:rPr>
                <w:lang w:eastAsia="en-GB"/>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0E370" w14:textId="77777777" w:rsidR="00AA0C89" w:rsidRDefault="00AA0C89">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6213E7" w14:textId="77777777" w:rsidR="00AA0C89" w:rsidRDefault="00AA0C89">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4A28B6B" w14:textId="77777777" w:rsidR="00AA0C89" w:rsidRDefault="00AA0C89">
            <w:pPr>
              <w:pStyle w:val="TAC"/>
              <w:rPr>
                <w:lang w:eastAsia="en-GB"/>
              </w:rPr>
            </w:pPr>
            <w:r>
              <w:rPr>
                <w:lang w:eastAsia="ja-JP"/>
              </w:rPr>
              <w:t>4</w:t>
            </w:r>
          </w:p>
        </w:tc>
      </w:tr>
      <w:tr w:rsidR="00AA0C89" w14:paraId="4BC5528B"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21F593E7" w14:textId="77777777" w:rsidR="00AA0C89" w:rsidRDefault="00AA0C89">
            <w:pPr>
              <w:pStyle w:val="TAC"/>
              <w:rPr>
                <w:lang w:eastAsia="en-GB"/>
              </w:rPr>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6537C820" w14:textId="77777777" w:rsidR="00AA0C89" w:rsidRDefault="00AA0C89">
            <w:pPr>
              <w:pStyle w:val="TAL"/>
              <w:rPr>
                <w:rFonts w:eastAsia="宋体"/>
                <w:lang w:eastAsia="en-GB"/>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057135" w14:textId="77777777" w:rsidR="00AA0C89" w:rsidRDefault="00AA0C89">
            <w:pPr>
              <w:pStyle w:val="TAC"/>
              <w:rPr>
                <w:lang w:eastAsia="en-GB"/>
              </w:rPr>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73D4C236"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2B8827" w14:textId="77777777" w:rsidR="00AA0C89" w:rsidRDefault="00AA0C89">
            <w:pPr>
              <w:pStyle w:val="TAC"/>
              <w:rPr>
                <w:lang w:eastAsia="en-GB"/>
              </w:rPr>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551327A5" w14:textId="77777777" w:rsidR="00AA0C89" w:rsidRDefault="00AA0C89">
            <w:pPr>
              <w:pStyle w:val="TAC"/>
              <w:rPr>
                <w:lang w:eastAsia="en-GB"/>
              </w:rPr>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5AE4B8DC" w14:textId="77777777" w:rsidR="00AA0C89" w:rsidRDefault="00AA0C89">
            <w:pPr>
              <w:pStyle w:val="TAC"/>
              <w:rPr>
                <w:lang w:eastAsia="en-GB"/>
              </w:rPr>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394BA8C" w14:textId="77777777" w:rsidR="00AA0C89" w:rsidRDefault="00AA0C89">
            <w:pPr>
              <w:pStyle w:val="TAC"/>
              <w:rPr>
                <w:lang w:eastAsia="en-GB"/>
              </w:rPr>
            </w:pPr>
            <w:r>
              <w:rPr>
                <w:lang w:val="en-US" w:eastAsia="zh-CN"/>
              </w:rPr>
              <w:t>4, 14</w:t>
            </w:r>
          </w:p>
        </w:tc>
      </w:tr>
      <w:tr w:rsidR="00AA0C89" w14:paraId="7F76E630" w14:textId="77777777" w:rsidTr="00AA0C89">
        <w:trPr>
          <w:trHeight w:val="187"/>
        </w:trPr>
        <w:tc>
          <w:tcPr>
            <w:tcW w:w="1508" w:type="dxa"/>
            <w:tcBorders>
              <w:top w:val="nil"/>
              <w:left w:val="single" w:sz="4" w:space="0" w:color="auto"/>
              <w:bottom w:val="nil"/>
              <w:right w:val="single" w:sz="4" w:space="0" w:color="auto"/>
            </w:tcBorders>
          </w:tcPr>
          <w:p w14:paraId="6BFC757C"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4F3411D4" w14:textId="77777777" w:rsidR="00AA0C89" w:rsidRDefault="00AA0C89">
            <w:pPr>
              <w:pStyle w:val="TAL"/>
              <w:rPr>
                <w:rFonts w:eastAsia="宋体"/>
                <w:lang w:eastAsia="en-GB"/>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9CCE8E" w14:textId="77777777" w:rsidR="00AA0C89" w:rsidRDefault="00AA0C89">
            <w:pPr>
              <w:pStyle w:val="TAC"/>
              <w:rPr>
                <w:lang w:eastAsia="en-GB"/>
              </w:rPr>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69ACDD93"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BD2EE4" w14:textId="77777777" w:rsidR="00AA0C89" w:rsidRDefault="00AA0C89">
            <w:pPr>
              <w:pStyle w:val="TAC"/>
              <w:rPr>
                <w:lang w:eastAsia="en-GB"/>
              </w:rPr>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1FBC962E" w14:textId="77777777" w:rsidR="00AA0C89" w:rsidRDefault="00AA0C89">
            <w:pPr>
              <w:pStyle w:val="TAC"/>
              <w:rPr>
                <w:lang w:eastAsia="en-GB"/>
              </w:rPr>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0DA22C7" w14:textId="77777777" w:rsidR="00AA0C89" w:rsidRDefault="00AA0C89">
            <w:pPr>
              <w:pStyle w:val="TAC"/>
              <w:rPr>
                <w:lang w:eastAsia="en-GB"/>
              </w:rPr>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B74EB61" w14:textId="77777777" w:rsidR="00AA0C89" w:rsidRDefault="00AA0C89">
            <w:pPr>
              <w:pStyle w:val="TAC"/>
              <w:rPr>
                <w:lang w:eastAsia="en-GB"/>
              </w:rPr>
            </w:pPr>
            <w:r>
              <w:rPr>
                <w:lang w:val="en-US" w:eastAsia="zh-CN"/>
              </w:rPr>
              <w:t>15</w:t>
            </w:r>
          </w:p>
        </w:tc>
      </w:tr>
      <w:tr w:rsidR="00AA0C89" w14:paraId="1DBFD213" w14:textId="77777777" w:rsidTr="00AA0C89">
        <w:trPr>
          <w:trHeight w:val="187"/>
        </w:trPr>
        <w:tc>
          <w:tcPr>
            <w:tcW w:w="1508" w:type="dxa"/>
            <w:tcBorders>
              <w:top w:val="nil"/>
              <w:left w:val="single" w:sz="4" w:space="0" w:color="auto"/>
              <w:bottom w:val="nil"/>
              <w:right w:val="single" w:sz="4" w:space="0" w:color="auto"/>
            </w:tcBorders>
          </w:tcPr>
          <w:p w14:paraId="0F69CCAE"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8DDF1D2" w14:textId="77777777" w:rsidR="00AA0C89" w:rsidRDefault="00AA0C89">
            <w:pPr>
              <w:pStyle w:val="TAL"/>
              <w:rPr>
                <w:rFonts w:eastAsia="宋体"/>
                <w:lang w:eastAsia="en-GB"/>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92F17D" w14:textId="77777777" w:rsidR="00AA0C89" w:rsidRDefault="00AA0C89">
            <w:pPr>
              <w:pStyle w:val="TAC"/>
              <w:rPr>
                <w:lang w:eastAsia="en-GB"/>
              </w:rPr>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114706FA"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CE371FE" w14:textId="77777777" w:rsidR="00AA0C89" w:rsidRDefault="00AA0C89">
            <w:pPr>
              <w:pStyle w:val="TAC"/>
              <w:rPr>
                <w:lang w:eastAsia="en-GB"/>
              </w:rPr>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C9920EC" w14:textId="77777777" w:rsidR="00AA0C89" w:rsidRDefault="00AA0C89">
            <w:pPr>
              <w:pStyle w:val="TAC"/>
              <w:rPr>
                <w:lang w:eastAsia="en-GB"/>
              </w:rPr>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4990DD1E" w14:textId="77777777" w:rsidR="00AA0C89" w:rsidRDefault="00AA0C89">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57FAA94" w14:textId="77777777" w:rsidR="00AA0C89" w:rsidRDefault="00AA0C89">
            <w:pPr>
              <w:pStyle w:val="TAC"/>
              <w:rPr>
                <w:lang w:eastAsia="en-GB"/>
              </w:rPr>
            </w:pPr>
            <w:r>
              <w:rPr>
                <w:lang w:val="en-US" w:eastAsia="zh-CN"/>
              </w:rPr>
              <w:t>4</w:t>
            </w:r>
          </w:p>
        </w:tc>
      </w:tr>
      <w:tr w:rsidR="00AA0C89" w14:paraId="4968EEF4" w14:textId="77777777" w:rsidTr="00AA0C89">
        <w:trPr>
          <w:trHeight w:val="187"/>
        </w:trPr>
        <w:tc>
          <w:tcPr>
            <w:tcW w:w="1508" w:type="dxa"/>
            <w:tcBorders>
              <w:top w:val="nil"/>
              <w:left w:val="single" w:sz="4" w:space="0" w:color="auto"/>
              <w:bottom w:val="nil"/>
              <w:right w:val="single" w:sz="4" w:space="0" w:color="auto"/>
            </w:tcBorders>
          </w:tcPr>
          <w:p w14:paraId="62EAE25D"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7FB0437" w14:textId="77777777" w:rsidR="00AA0C89" w:rsidRDefault="00AA0C89">
            <w:pPr>
              <w:pStyle w:val="TAL"/>
              <w:rPr>
                <w:rFonts w:eastAsia="宋体"/>
                <w:lang w:eastAsia="en-GB"/>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DDAA8B" w14:textId="77777777" w:rsidR="00AA0C89" w:rsidRDefault="00AA0C89">
            <w:pPr>
              <w:pStyle w:val="TAC"/>
              <w:rPr>
                <w:lang w:eastAsia="en-GB"/>
              </w:rPr>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9E453F1"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74F5EE" w14:textId="77777777" w:rsidR="00AA0C89" w:rsidRDefault="00AA0C89">
            <w:pPr>
              <w:pStyle w:val="TAC"/>
              <w:rPr>
                <w:lang w:eastAsia="en-GB"/>
              </w:rPr>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7D0B79D5" w14:textId="77777777" w:rsidR="00AA0C89" w:rsidRDefault="00AA0C89">
            <w:pPr>
              <w:pStyle w:val="TAC"/>
              <w:rPr>
                <w:lang w:eastAsia="en-GB"/>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C4DE06F" w14:textId="77777777" w:rsidR="00AA0C89" w:rsidRDefault="00AA0C89">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2A7C623" w14:textId="77777777" w:rsidR="00AA0C89" w:rsidRDefault="00AA0C89">
            <w:pPr>
              <w:pStyle w:val="TAC"/>
              <w:rPr>
                <w:lang w:eastAsia="en-GB"/>
              </w:rPr>
            </w:pPr>
          </w:p>
        </w:tc>
      </w:tr>
      <w:tr w:rsidR="00AA0C89" w14:paraId="5BD6813D" w14:textId="77777777" w:rsidTr="00AA0C89">
        <w:trPr>
          <w:trHeight w:val="187"/>
        </w:trPr>
        <w:tc>
          <w:tcPr>
            <w:tcW w:w="1508" w:type="dxa"/>
            <w:tcBorders>
              <w:top w:val="nil"/>
              <w:left w:val="single" w:sz="4" w:space="0" w:color="auto"/>
              <w:bottom w:val="single" w:sz="4" w:space="0" w:color="auto"/>
              <w:right w:val="single" w:sz="4" w:space="0" w:color="auto"/>
            </w:tcBorders>
          </w:tcPr>
          <w:p w14:paraId="59A3CFFF"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7C6F3CCE" w14:textId="77777777" w:rsidR="00AA0C89" w:rsidRDefault="00AA0C89">
            <w:pPr>
              <w:pStyle w:val="TAL"/>
              <w:rPr>
                <w:rFonts w:eastAsia="宋体"/>
                <w:lang w:eastAsia="en-GB"/>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7C9C80" w14:textId="77777777" w:rsidR="00AA0C89" w:rsidRDefault="00AA0C89">
            <w:pPr>
              <w:pStyle w:val="TAC"/>
              <w:rPr>
                <w:lang w:eastAsia="en-GB"/>
              </w:rPr>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118CC979"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19DACE" w14:textId="77777777" w:rsidR="00AA0C89" w:rsidRDefault="00AA0C89">
            <w:pPr>
              <w:pStyle w:val="TAC"/>
              <w:rPr>
                <w:lang w:eastAsia="en-GB"/>
              </w:rPr>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7EC055A" w14:textId="77777777" w:rsidR="00AA0C89" w:rsidRDefault="00AA0C89">
            <w:pPr>
              <w:pStyle w:val="TAC"/>
              <w:rPr>
                <w:lang w:eastAsia="en-GB"/>
              </w:rPr>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496127A" w14:textId="77777777" w:rsidR="00AA0C89" w:rsidRDefault="00AA0C89">
            <w:pPr>
              <w:pStyle w:val="TAC"/>
              <w:rPr>
                <w:lang w:eastAsia="en-GB"/>
              </w:rPr>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C4FC8C8" w14:textId="77777777" w:rsidR="00AA0C89" w:rsidRDefault="00AA0C89">
            <w:pPr>
              <w:pStyle w:val="TAC"/>
              <w:rPr>
                <w:lang w:eastAsia="en-GB"/>
              </w:rPr>
            </w:pPr>
            <w:r>
              <w:rPr>
                <w:lang w:val="en-US" w:eastAsia="zh-CN"/>
              </w:rPr>
              <w:t>4</w:t>
            </w:r>
          </w:p>
        </w:tc>
      </w:tr>
      <w:tr w:rsidR="00AA0C89" w14:paraId="638E6F79"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4F28E02B" w14:textId="77777777" w:rsidR="00AA0C89" w:rsidRDefault="00AA0C89">
            <w:pPr>
              <w:pStyle w:val="TAC"/>
              <w:rPr>
                <w:lang w:eastAsia="en-GB"/>
              </w:rPr>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6E2CB7BF" w14:textId="77777777" w:rsidR="00AA0C89" w:rsidRDefault="00AA0C89">
            <w:pPr>
              <w:pStyle w:val="TAL"/>
              <w:rPr>
                <w:lang w:val="sv-SE" w:eastAsia="ja-JP"/>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920A54" w14:textId="77777777" w:rsidR="00AA0C89" w:rsidRDefault="00AA0C89">
            <w:pPr>
              <w:pStyle w:val="TAC"/>
              <w:rPr>
                <w:lang w:eastAsia="en-GB"/>
              </w:rPr>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1A32098"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262628" w14:textId="77777777" w:rsidR="00AA0C89" w:rsidRDefault="00AA0C89">
            <w:pPr>
              <w:pStyle w:val="TAC"/>
              <w:rPr>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492BC8E" w14:textId="77777777" w:rsidR="00AA0C89" w:rsidRDefault="00AA0C89">
            <w:pPr>
              <w:pStyle w:val="TAC"/>
              <w:rPr>
                <w:lang w:eastAsia="en-GB"/>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C5835E8" w14:textId="77777777" w:rsidR="00AA0C89" w:rsidRDefault="00AA0C89">
            <w:pPr>
              <w:pStyle w:val="TAC"/>
              <w:rPr>
                <w:lang w:eastAsia="en-GB"/>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F18C01A" w14:textId="77777777" w:rsidR="00AA0C89" w:rsidRDefault="00AA0C89">
            <w:pPr>
              <w:pStyle w:val="TAC"/>
              <w:rPr>
                <w:lang w:eastAsia="en-GB"/>
              </w:rPr>
            </w:pPr>
            <w:r>
              <w:rPr>
                <w:rFonts w:cs="Arial"/>
                <w:lang w:val="en-US" w:eastAsia="zh-CN"/>
              </w:rPr>
              <w:t>3</w:t>
            </w:r>
          </w:p>
        </w:tc>
      </w:tr>
      <w:tr w:rsidR="00AA0C89" w14:paraId="07FF4B03"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6A57607A" w14:textId="77777777" w:rsidR="00AA0C89" w:rsidRDefault="00AA0C89">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51D1B43" w14:textId="77777777" w:rsidR="00AA0C89" w:rsidRDefault="00AA0C89">
            <w:pPr>
              <w:pStyle w:val="TAL"/>
              <w:rPr>
                <w:rFonts w:cs="Arial"/>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ABA53E" w14:textId="77777777" w:rsidR="00AA0C89" w:rsidRDefault="00AA0C89">
            <w:pPr>
              <w:pStyle w:val="TAC"/>
              <w:rPr>
                <w:rFonts w:cs="Arial"/>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BEF1570" w14:textId="77777777" w:rsidR="00AA0C89" w:rsidRDefault="00AA0C89">
            <w:pPr>
              <w:pStyle w:val="TAC"/>
              <w:rPr>
                <w:rFonts w:cs="Arial"/>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0E164255" w14:textId="77777777" w:rsidR="00AA0C89" w:rsidRDefault="00AA0C89">
            <w:pPr>
              <w:pStyle w:val="TAC"/>
              <w:rPr>
                <w:rFonts w:cs="Arial"/>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6FB65CA" w14:textId="77777777" w:rsidR="00AA0C89" w:rsidRDefault="00AA0C89">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57C9E9E" w14:textId="77777777" w:rsidR="00AA0C89" w:rsidRDefault="00AA0C89">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8DE01FE" w14:textId="77777777" w:rsidR="00AA0C89" w:rsidRDefault="00AA0C89">
            <w:pPr>
              <w:pStyle w:val="TAC"/>
              <w:rPr>
                <w:rFonts w:cs="Arial"/>
                <w:lang w:eastAsia="zh-TW"/>
              </w:rPr>
            </w:pPr>
            <w:r>
              <w:t>3</w:t>
            </w:r>
          </w:p>
        </w:tc>
      </w:tr>
      <w:tr w:rsidR="00AA0C89" w14:paraId="49A1CE8F" w14:textId="77777777" w:rsidTr="00AA0C89">
        <w:trPr>
          <w:trHeight w:val="187"/>
        </w:trPr>
        <w:tc>
          <w:tcPr>
            <w:tcW w:w="1508" w:type="dxa"/>
            <w:tcBorders>
              <w:top w:val="nil"/>
              <w:left w:val="single" w:sz="4" w:space="0" w:color="auto"/>
              <w:bottom w:val="nil"/>
              <w:right w:val="single" w:sz="4" w:space="0" w:color="auto"/>
            </w:tcBorders>
          </w:tcPr>
          <w:p w14:paraId="67ED6E7B" w14:textId="77777777" w:rsidR="00AA0C89" w:rsidRDefault="00AA0C8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AB44DF6" w14:textId="77777777" w:rsidR="00AA0C89" w:rsidRDefault="00AA0C89">
            <w:pPr>
              <w:pStyle w:val="TAL"/>
              <w:rPr>
                <w:rFonts w:cs="Arial"/>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1F91B7" w14:textId="77777777" w:rsidR="00AA0C89" w:rsidRDefault="00AA0C89">
            <w:pPr>
              <w:pStyle w:val="TAC"/>
              <w:rPr>
                <w:rFonts w:cs="Arial"/>
                <w:lang w:eastAsia="en-GB"/>
              </w:rPr>
            </w:pPr>
            <w:r>
              <w:t>1400</w:t>
            </w:r>
          </w:p>
        </w:tc>
        <w:tc>
          <w:tcPr>
            <w:tcW w:w="591" w:type="dxa"/>
            <w:tcBorders>
              <w:top w:val="single" w:sz="4" w:space="0" w:color="auto"/>
              <w:left w:val="single" w:sz="4" w:space="0" w:color="auto"/>
              <w:bottom w:val="single" w:sz="4" w:space="0" w:color="auto"/>
              <w:right w:val="single" w:sz="4" w:space="0" w:color="auto"/>
            </w:tcBorders>
            <w:hideMark/>
          </w:tcPr>
          <w:p w14:paraId="6025C78F" w14:textId="77777777" w:rsidR="00AA0C89" w:rsidRDefault="00AA0C89">
            <w:pPr>
              <w:pStyle w:val="TAC"/>
              <w:rPr>
                <w:rFonts w:cs="Arial"/>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2465ADFD" w14:textId="77777777" w:rsidR="00AA0C89" w:rsidRDefault="00AA0C89">
            <w:pPr>
              <w:pStyle w:val="TAC"/>
              <w:rPr>
                <w:rFonts w:cs="Arial"/>
                <w:lang w:eastAsia="en-GB"/>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6BD0921B" w14:textId="77777777" w:rsidR="00AA0C89" w:rsidRDefault="00AA0C89">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3B8215C9" w14:textId="77777777" w:rsidR="00AA0C89" w:rsidRDefault="00AA0C89">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088AA327" w14:textId="77777777" w:rsidR="00AA0C89" w:rsidRDefault="00AA0C89">
            <w:pPr>
              <w:pStyle w:val="TAC"/>
              <w:rPr>
                <w:rFonts w:cs="Arial"/>
                <w:lang w:eastAsia="zh-TW"/>
              </w:rPr>
            </w:pPr>
            <w:r>
              <w:t>4, 20</w:t>
            </w:r>
          </w:p>
        </w:tc>
      </w:tr>
      <w:tr w:rsidR="00AA0C89" w14:paraId="6A300701" w14:textId="77777777" w:rsidTr="00AA0C89">
        <w:trPr>
          <w:trHeight w:val="187"/>
        </w:trPr>
        <w:tc>
          <w:tcPr>
            <w:tcW w:w="1508" w:type="dxa"/>
            <w:tcBorders>
              <w:top w:val="nil"/>
              <w:left w:val="single" w:sz="4" w:space="0" w:color="auto"/>
              <w:bottom w:val="nil"/>
              <w:right w:val="single" w:sz="4" w:space="0" w:color="auto"/>
            </w:tcBorders>
          </w:tcPr>
          <w:p w14:paraId="5F7E110D" w14:textId="77777777" w:rsidR="00AA0C89" w:rsidRDefault="00AA0C8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260F60B" w14:textId="77777777" w:rsidR="00AA0C89" w:rsidRDefault="00AA0C89">
            <w:pPr>
              <w:pStyle w:val="TAL"/>
              <w:rPr>
                <w:rFonts w:cs="Arial"/>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CBC110" w14:textId="77777777" w:rsidR="00AA0C89" w:rsidRDefault="00AA0C89">
            <w:pPr>
              <w:pStyle w:val="TAC"/>
              <w:rPr>
                <w:rFonts w:cs="Arial"/>
                <w:lang w:eastAsia="en-GB"/>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0FBA5E15" w14:textId="77777777" w:rsidR="00AA0C89" w:rsidRDefault="00AA0C89">
            <w:pPr>
              <w:pStyle w:val="TAC"/>
              <w:rPr>
                <w:rFonts w:cs="Arial"/>
                <w:lang w:eastAsia="en-GB"/>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7BB7F8E2" w14:textId="77777777" w:rsidR="00AA0C89" w:rsidRDefault="00AA0C89">
            <w:pPr>
              <w:pStyle w:val="TAC"/>
              <w:rPr>
                <w:rFonts w:cs="Arial"/>
                <w:lang w:eastAsia="en-GB"/>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BD3EB37" w14:textId="77777777" w:rsidR="00AA0C89" w:rsidRDefault="00AA0C89">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6BF37338" w14:textId="77777777" w:rsidR="00AA0C89" w:rsidRDefault="00AA0C89">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75982E2A" w14:textId="77777777" w:rsidR="00AA0C89" w:rsidRDefault="00AA0C89">
            <w:pPr>
              <w:pStyle w:val="TAC"/>
              <w:rPr>
                <w:rFonts w:cs="Arial"/>
                <w:lang w:eastAsia="zh-TW"/>
              </w:rPr>
            </w:pPr>
            <w:r>
              <w:rPr>
                <w:rFonts w:eastAsia="Yu Mincho"/>
              </w:rPr>
              <w:t>4, 21</w:t>
            </w:r>
          </w:p>
        </w:tc>
      </w:tr>
      <w:tr w:rsidR="00AA0C89" w14:paraId="354B5F2E" w14:textId="77777777" w:rsidTr="00AA0C89">
        <w:trPr>
          <w:trHeight w:val="187"/>
        </w:trPr>
        <w:tc>
          <w:tcPr>
            <w:tcW w:w="1508" w:type="dxa"/>
            <w:tcBorders>
              <w:top w:val="nil"/>
              <w:left w:val="single" w:sz="4" w:space="0" w:color="auto"/>
              <w:bottom w:val="nil"/>
              <w:right w:val="single" w:sz="4" w:space="0" w:color="auto"/>
            </w:tcBorders>
          </w:tcPr>
          <w:p w14:paraId="4F89940B" w14:textId="77777777" w:rsidR="00AA0C89" w:rsidRDefault="00AA0C8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C014C4D" w14:textId="77777777" w:rsidR="00AA0C89" w:rsidRDefault="00AA0C89">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D90BCE" w14:textId="77777777" w:rsidR="00AA0C89" w:rsidRDefault="00AA0C89">
            <w:pPr>
              <w:pStyle w:val="TAC"/>
              <w:rPr>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9A68B9F" w14:textId="77777777" w:rsidR="00AA0C89" w:rsidRDefault="00AA0C89">
            <w:pPr>
              <w:pStyle w:val="TAC"/>
              <w:rPr>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5470590" w14:textId="77777777" w:rsidR="00AA0C89" w:rsidRDefault="00AA0C89">
            <w:pPr>
              <w:pStyle w:val="TAC"/>
              <w:rPr>
                <w:lang w:eastAsia="en-GB"/>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0AD4500" w14:textId="77777777" w:rsidR="00AA0C89" w:rsidRDefault="00AA0C89">
            <w:pPr>
              <w:pStyle w:val="TAC"/>
              <w:rPr>
                <w:lang w:eastAsia="en-GB"/>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23CC2C1" w14:textId="77777777" w:rsidR="00AA0C89" w:rsidRDefault="00AA0C89">
            <w:pPr>
              <w:pStyle w:val="TAC"/>
              <w:rPr>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00830F7" w14:textId="77777777" w:rsidR="00AA0C89" w:rsidRDefault="00AA0C89">
            <w:pPr>
              <w:pStyle w:val="TAC"/>
              <w:rPr>
                <w:lang w:eastAsia="en-GB"/>
              </w:rPr>
            </w:pPr>
            <w:r>
              <w:rPr>
                <w:rFonts w:eastAsia="Yu Mincho"/>
                <w:lang w:eastAsia="ja-JP"/>
              </w:rPr>
              <w:t>4, 22</w:t>
            </w:r>
          </w:p>
        </w:tc>
      </w:tr>
      <w:tr w:rsidR="00AA0C89" w14:paraId="597C98AF" w14:textId="77777777" w:rsidTr="00AA0C89">
        <w:trPr>
          <w:trHeight w:val="187"/>
        </w:trPr>
        <w:tc>
          <w:tcPr>
            <w:tcW w:w="1508" w:type="dxa"/>
            <w:tcBorders>
              <w:top w:val="nil"/>
              <w:left w:val="single" w:sz="4" w:space="0" w:color="auto"/>
              <w:bottom w:val="nil"/>
              <w:right w:val="single" w:sz="4" w:space="0" w:color="auto"/>
            </w:tcBorders>
          </w:tcPr>
          <w:p w14:paraId="278F2D52" w14:textId="77777777" w:rsidR="00AA0C89" w:rsidRDefault="00AA0C8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CA72D0" w14:textId="77777777" w:rsidR="00AA0C89" w:rsidRDefault="00AA0C89">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A36F1B" w14:textId="77777777" w:rsidR="00AA0C89" w:rsidRDefault="00AA0C89">
            <w:pPr>
              <w:pStyle w:val="TAC"/>
              <w:rPr>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FEA149C" w14:textId="77777777" w:rsidR="00AA0C89" w:rsidRDefault="00AA0C89">
            <w:pPr>
              <w:pStyle w:val="TAC"/>
              <w:rPr>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225682F" w14:textId="77777777" w:rsidR="00AA0C89" w:rsidRDefault="00AA0C89">
            <w:pPr>
              <w:pStyle w:val="TAC"/>
              <w:rPr>
                <w:lang w:eastAsia="en-GB"/>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01A9FCD" w14:textId="77777777" w:rsidR="00AA0C89" w:rsidRDefault="00AA0C89">
            <w:pPr>
              <w:pStyle w:val="TAC"/>
              <w:rPr>
                <w:lang w:eastAsia="en-GB"/>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8715551" w14:textId="77777777" w:rsidR="00AA0C89" w:rsidRDefault="00AA0C89">
            <w:pPr>
              <w:pStyle w:val="TAC"/>
              <w:rPr>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EE2AFBB" w14:textId="77777777" w:rsidR="00AA0C89" w:rsidRDefault="00AA0C89">
            <w:pPr>
              <w:pStyle w:val="TAC"/>
              <w:rPr>
                <w:lang w:eastAsia="en-GB"/>
              </w:rPr>
            </w:pPr>
            <w:r>
              <w:rPr>
                <w:rFonts w:eastAsia="Yu Mincho"/>
                <w:lang w:eastAsia="ja-JP"/>
              </w:rPr>
              <w:t>4, 23</w:t>
            </w:r>
          </w:p>
        </w:tc>
      </w:tr>
      <w:tr w:rsidR="00AA0C89" w14:paraId="21AED90C" w14:textId="77777777" w:rsidTr="00AA0C89">
        <w:trPr>
          <w:trHeight w:val="187"/>
        </w:trPr>
        <w:tc>
          <w:tcPr>
            <w:tcW w:w="1508" w:type="dxa"/>
            <w:tcBorders>
              <w:top w:val="nil"/>
              <w:left w:val="single" w:sz="4" w:space="0" w:color="auto"/>
              <w:bottom w:val="single" w:sz="4" w:space="0" w:color="auto"/>
              <w:right w:val="single" w:sz="4" w:space="0" w:color="auto"/>
            </w:tcBorders>
          </w:tcPr>
          <w:p w14:paraId="1BFA663D" w14:textId="77777777" w:rsidR="00AA0C89" w:rsidRDefault="00AA0C8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03104E1" w14:textId="77777777" w:rsidR="00AA0C89" w:rsidRDefault="00AA0C89">
            <w:pPr>
              <w:pStyle w:val="TAL"/>
              <w:rPr>
                <w:rFonts w:cs="Arial"/>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9519F6" w14:textId="77777777" w:rsidR="00AA0C89" w:rsidRDefault="00AA0C89">
            <w:pPr>
              <w:pStyle w:val="TAC"/>
              <w:rPr>
                <w:rFonts w:cs="Arial"/>
                <w:lang w:eastAsia="en-GB"/>
              </w:rPr>
            </w:pPr>
            <w:r>
              <w:t>1488</w:t>
            </w:r>
          </w:p>
        </w:tc>
        <w:tc>
          <w:tcPr>
            <w:tcW w:w="591" w:type="dxa"/>
            <w:tcBorders>
              <w:top w:val="single" w:sz="4" w:space="0" w:color="auto"/>
              <w:left w:val="single" w:sz="4" w:space="0" w:color="auto"/>
              <w:bottom w:val="single" w:sz="4" w:space="0" w:color="auto"/>
              <w:right w:val="single" w:sz="4" w:space="0" w:color="auto"/>
            </w:tcBorders>
            <w:hideMark/>
          </w:tcPr>
          <w:p w14:paraId="2A11AD56" w14:textId="77777777" w:rsidR="00AA0C89" w:rsidRDefault="00AA0C89">
            <w:pPr>
              <w:pStyle w:val="TAC"/>
              <w:rPr>
                <w:rFonts w:cs="Arial"/>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03339436" w14:textId="77777777" w:rsidR="00AA0C89" w:rsidRDefault="00AA0C89">
            <w:pPr>
              <w:pStyle w:val="TAC"/>
              <w:rPr>
                <w:rFonts w:cs="Arial"/>
                <w:lang w:eastAsia="en-GB"/>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6CC99888" w14:textId="77777777" w:rsidR="00AA0C89" w:rsidRDefault="00AA0C8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CED8D1A" w14:textId="77777777" w:rsidR="00AA0C89" w:rsidRDefault="00AA0C8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04AD3DF" w14:textId="77777777" w:rsidR="00AA0C89" w:rsidRDefault="00AA0C89">
            <w:pPr>
              <w:pStyle w:val="TAC"/>
              <w:rPr>
                <w:rFonts w:cs="Arial"/>
                <w:lang w:eastAsia="zh-TW"/>
              </w:rPr>
            </w:pPr>
            <w:r>
              <w:t>4</w:t>
            </w:r>
          </w:p>
        </w:tc>
      </w:tr>
      <w:tr w:rsidR="00AA0C89" w14:paraId="63ED72CB"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4BC95C54" w14:textId="77777777" w:rsidR="00AA0C89" w:rsidRDefault="00AA0C89">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6E7DA7C" w14:textId="77777777" w:rsidR="00AA0C89" w:rsidRDefault="00AA0C89">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B583F8" w14:textId="77777777" w:rsidR="00AA0C89" w:rsidRDefault="00AA0C89">
            <w:pPr>
              <w:pStyle w:val="TAC"/>
              <w:rPr>
                <w:rFonts w:cs="Arial"/>
                <w:lang w:eastAsia="en-GB"/>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994680E"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D68CC4F" w14:textId="77777777" w:rsidR="00AA0C89" w:rsidRDefault="00AA0C89">
            <w:pPr>
              <w:pStyle w:val="TAC"/>
              <w:rPr>
                <w:rFonts w:cs="Arial"/>
                <w:lang w:eastAsia="en-GB"/>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72C9C5" w14:textId="77777777" w:rsidR="00AA0C89" w:rsidRDefault="00AA0C89">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B34097" w14:textId="77777777" w:rsidR="00AA0C89" w:rsidRDefault="00AA0C89">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C1B946" w14:textId="77777777" w:rsidR="00AA0C89" w:rsidRDefault="00AA0C89">
            <w:pPr>
              <w:pStyle w:val="TAC"/>
              <w:rPr>
                <w:rFonts w:cs="Arial"/>
                <w:lang w:val="en-US" w:eastAsia="zh-CN"/>
              </w:rPr>
            </w:pPr>
            <w:r>
              <w:rPr>
                <w:lang w:eastAsia="ja-JP"/>
              </w:rPr>
              <w:t>4</w:t>
            </w:r>
          </w:p>
        </w:tc>
      </w:tr>
      <w:tr w:rsidR="00AA0C89" w14:paraId="7C3038B9" w14:textId="77777777" w:rsidTr="00AA0C89">
        <w:trPr>
          <w:trHeight w:val="187"/>
        </w:trPr>
        <w:tc>
          <w:tcPr>
            <w:tcW w:w="1508" w:type="dxa"/>
            <w:tcBorders>
              <w:top w:val="nil"/>
              <w:left w:val="single" w:sz="4" w:space="0" w:color="auto"/>
              <w:bottom w:val="single" w:sz="4" w:space="0" w:color="auto"/>
              <w:right w:val="single" w:sz="4" w:space="0" w:color="auto"/>
            </w:tcBorders>
          </w:tcPr>
          <w:p w14:paraId="2759B0B6" w14:textId="77777777" w:rsidR="00AA0C89" w:rsidRDefault="00AA0C8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6DCFD3A" w14:textId="77777777" w:rsidR="00AA0C89" w:rsidRDefault="00AA0C89">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6EB5C02" w14:textId="77777777" w:rsidR="00AA0C89" w:rsidRDefault="00AA0C89">
            <w:pPr>
              <w:pStyle w:val="TAC"/>
              <w:rPr>
                <w:rFonts w:cs="Arial"/>
                <w:lang w:eastAsia="en-GB"/>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1E358C93"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75EA0B3" w14:textId="77777777" w:rsidR="00AA0C89" w:rsidRDefault="00AA0C89">
            <w:pPr>
              <w:pStyle w:val="TAC"/>
              <w:rPr>
                <w:rFonts w:cs="Arial"/>
                <w:lang w:eastAsia="en-GB"/>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479678" w14:textId="77777777" w:rsidR="00AA0C89" w:rsidRDefault="00AA0C89">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645036" w14:textId="77777777" w:rsidR="00AA0C89" w:rsidRDefault="00AA0C89">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866008E" w14:textId="77777777" w:rsidR="00AA0C89" w:rsidRDefault="00AA0C89">
            <w:pPr>
              <w:pStyle w:val="TAC"/>
              <w:rPr>
                <w:rFonts w:cs="Arial"/>
                <w:lang w:val="en-US" w:eastAsia="zh-CN"/>
              </w:rPr>
            </w:pPr>
            <w:r>
              <w:rPr>
                <w:lang w:eastAsia="ja-JP"/>
              </w:rPr>
              <w:t>4</w:t>
            </w:r>
          </w:p>
        </w:tc>
      </w:tr>
      <w:tr w:rsidR="00AA0C89" w14:paraId="06FB73AE"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60FD1C0C" w14:textId="77777777" w:rsidR="00AA0C89" w:rsidRDefault="00AA0C89">
            <w:pPr>
              <w:pStyle w:val="TAC"/>
              <w:rPr>
                <w:lang w:eastAsia="ja-JP"/>
              </w:rPr>
            </w:pPr>
            <w:r>
              <w:rPr>
                <w:lang w:eastAsia="zh-CN"/>
              </w:rPr>
              <w:t>CA</w:t>
            </w:r>
            <w:r>
              <w:rPr>
                <w:lang w:eastAsia="ja-JP"/>
              </w:rPr>
              <w:t>_</w:t>
            </w:r>
            <w:r>
              <w:rPr>
                <w:lang w:val="en-US" w:eastAsia="zh-CN"/>
              </w:rPr>
              <w:t>n3-n5</w:t>
            </w:r>
          </w:p>
        </w:tc>
        <w:tc>
          <w:tcPr>
            <w:tcW w:w="2620" w:type="dxa"/>
            <w:tcBorders>
              <w:top w:val="single" w:sz="4" w:space="0" w:color="auto"/>
              <w:left w:val="single" w:sz="4" w:space="0" w:color="auto"/>
              <w:bottom w:val="single" w:sz="4" w:space="0" w:color="auto"/>
              <w:right w:val="single" w:sz="4" w:space="0" w:color="auto"/>
            </w:tcBorders>
            <w:hideMark/>
          </w:tcPr>
          <w:p w14:paraId="6929E886" w14:textId="77777777" w:rsidR="00AA0C89" w:rsidRDefault="00AA0C89">
            <w:pPr>
              <w:pStyle w:val="TAL"/>
              <w:rPr>
                <w:rFonts w:cs="Arial"/>
                <w:szCs w:val="18"/>
                <w:lang w:val="sv-SE" w:eastAsia="en-GB"/>
              </w:rPr>
            </w:pPr>
            <w:r>
              <w:rPr>
                <w:rFonts w:eastAsia="宋体"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CA59AA" w14:textId="77777777" w:rsidR="00AA0C89" w:rsidRDefault="00AA0C89">
            <w:pPr>
              <w:keepNext/>
              <w:keepLines/>
              <w:overflowPunct w:val="0"/>
              <w:autoSpaceDE w:val="0"/>
              <w:autoSpaceDN w:val="0"/>
              <w:adjustRightInd w:val="0"/>
              <w:spacing w:after="0"/>
              <w:jc w:val="right"/>
              <w:rPr>
                <w:rFonts w:ascii="Arial" w:hAnsi="Arial" w:cs="Arial"/>
                <w:sz w:val="18"/>
                <w:szCs w:val="18"/>
                <w:lang w:eastAsia="en-GB"/>
              </w:rPr>
            </w:pPr>
            <w:r>
              <w:rPr>
                <w:rFonts w:ascii="Arial" w:hAnsi="Arial" w:cs="Arial"/>
                <w:sz w:val="18"/>
                <w:szCs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8DE8155" w14:textId="77777777" w:rsidR="00AA0C89" w:rsidRDefault="00AA0C89">
            <w:pPr>
              <w:keepNext/>
              <w:keepLines/>
              <w:overflowPunct w:val="0"/>
              <w:autoSpaceDE w:val="0"/>
              <w:autoSpaceDN w:val="0"/>
              <w:adjustRightInd w:val="0"/>
              <w:spacing w:after="0"/>
              <w:jc w:val="center"/>
              <w:rPr>
                <w:rFonts w:ascii="Arial" w:hAnsi="Arial" w:cs="Arial"/>
                <w:sz w:val="18"/>
                <w:szCs w:val="18"/>
                <w:lang w:eastAsia="en-GB"/>
              </w:rPr>
            </w:pPr>
            <w:r>
              <w:rPr>
                <w:rFonts w:ascii="Arial"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148B06" w14:textId="77777777" w:rsidR="00AA0C89" w:rsidRDefault="00AA0C89">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E26234C" w14:textId="77777777" w:rsidR="00AA0C89" w:rsidRDefault="00AA0C89">
            <w:pPr>
              <w:keepNext/>
              <w:keepLines/>
              <w:overflowPunct w:val="0"/>
              <w:autoSpaceDE w:val="0"/>
              <w:autoSpaceDN w:val="0"/>
              <w:adjustRightInd w:val="0"/>
              <w:spacing w:after="0"/>
              <w:jc w:val="center"/>
              <w:rPr>
                <w:rFonts w:ascii="Arial" w:hAnsi="Arial" w:cs="Arial"/>
                <w:sz w:val="18"/>
                <w:szCs w:val="18"/>
                <w:lang w:eastAsia="en-GB"/>
              </w:rPr>
            </w:pPr>
            <w:r>
              <w:rPr>
                <w:rFonts w:ascii="Arial" w:hAnsi="Arial" w:cs="Arial"/>
                <w:sz w:val="18"/>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824E458" w14:textId="77777777" w:rsidR="00AA0C89" w:rsidRDefault="00AA0C89">
            <w:pPr>
              <w:keepNext/>
              <w:keepLines/>
              <w:overflowPunct w:val="0"/>
              <w:autoSpaceDE w:val="0"/>
              <w:autoSpaceDN w:val="0"/>
              <w:adjustRightInd w:val="0"/>
              <w:spacing w:after="0"/>
              <w:jc w:val="center"/>
              <w:rPr>
                <w:rFonts w:ascii="Arial" w:hAnsi="Arial" w:cs="Arial"/>
                <w:sz w:val="18"/>
                <w:szCs w:val="18"/>
                <w:lang w:eastAsia="en-GB"/>
              </w:rPr>
            </w:pPr>
            <w:r>
              <w:rPr>
                <w:rFonts w:ascii="Arial" w:hAnsi="Arial" w:cs="Arial"/>
                <w:sz w:val="18"/>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A58AD42" w14:textId="77777777" w:rsidR="00AA0C89" w:rsidRDefault="00AA0C89">
            <w:pPr>
              <w:keepNext/>
              <w:keepLines/>
              <w:overflowPunct w:val="0"/>
              <w:autoSpaceDE w:val="0"/>
              <w:autoSpaceDN w:val="0"/>
              <w:adjustRightInd w:val="0"/>
              <w:spacing w:after="0"/>
              <w:jc w:val="center"/>
              <w:rPr>
                <w:rFonts w:ascii="Arial" w:hAnsi="Arial" w:cs="Arial"/>
                <w:sz w:val="18"/>
                <w:szCs w:val="18"/>
                <w:lang w:eastAsia="en-GB"/>
              </w:rPr>
            </w:pPr>
            <w:r>
              <w:rPr>
                <w:rFonts w:ascii="Arial" w:hAnsi="Arial" w:cs="Arial"/>
                <w:sz w:val="18"/>
                <w:szCs w:val="18"/>
                <w:lang w:val="en-US" w:eastAsia="zh-CN"/>
              </w:rPr>
              <w:t>3</w:t>
            </w:r>
          </w:p>
        </w:tc>
      </w:tr>
      <w:tr w:rsidR="00AA0C89" w14:paraId="679075C2"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77917E40" w14:textId="77777777" w:rsidR="00AA0C89" w:rsidRDefault="00AA0C89">
            <w:pPr>
              <w:pStyle w:val="TAC"/>
              <w:rPr>
                <w:lang w:eastAsia="en-GB"/>
              </w:rPr>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23A54541" w14:textId="77777777" w:rsidR="00AA0C89" w:rsidRDefault="00AA0C89">
            <w:pPr>
              <w:pStyle w:val="TAL"/>
              <w:rPr>
                <w:rFonts w:eastAsia="宋体"/>
                <w:lang w:eastAsia="en-GB"/>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5E8696" w14:textId="77777777" w:rsidR="00AA0C89" w:rsidRDefault="00AA0C89">
            <w:pPr>
              <w:pStyle w:val="TAC"/>
              <w:rPr>
                <w:lang w:eastAsia="en-GB"/>
              </w:rPr>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35DF645"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BD7D60" w14:textId="77777777" w:rsidR="00AA0C89" w:rsidRDefault="00AA0C89">
            <w:pPr>
              <w:pStyle w:val="TAC"/>
              <w:rPr>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E7F8A37" w14:textId="77777777" w:rsidR="00AA0C89" w:rsidRDefault="00AA0C89">
            <w:pPr>
              <w:pStyle w:val="TAC"/>
              <w:rPr>
                <w:lang w:eastAsia="en-GB"/>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DE63E9D" w14:textId="77777777" w:rsidR="00AA0C89" w:rsidRDefault="00AA0C89">
            <w:pPr>
              <w:pStyle w:val="TAC"/>
              <w:rPr>
                <w:lang w:eastAsia="en-GB"/>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4FCF6AF" w14:textId="77777777" w:rsidR="00AA0C89" w:rsidRDefault="00AA0C89">
            <w:pPr>
              <w:pStyle w:val="TAC"/>
              <w:rPr>
                <w:lang w:eastAsia="en-GB"/>
              </w:rPr>
            </w:pPr>
            <w:r>
              <w:rPr>
                <w:rFonts w:cs="Arial"/>
                <w:lang w:val="en-US" w:eastAsia="zh-CN"/>
              </w:rPr>
              <w:t>3</w:t>
            </w:r>
          </w:p>
        </w:tc>
      </w:tr>
      <w:tr w:rsidR="00AA0C89" w14:paraId="2BD6F902"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2C0279AE" w14:textId="77777777" w:rsidR="00AA0C89" w:rsidRDefault="00AA0C89">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7602D8C2"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426E6E" w14:textId="77777777" w:rsidR="00AA0C89" w:rsidRDefault="00AA0C89">
            <w:pPr>
              <w:pStyle w:val="TAC"/>
              <w:rPr>
                <w:lang w:eastAsia="en-GB"/>
              </w:rPr>
            </w:pPr>
            <w:r>
              <w:t>945</w:t>
            </w:r>
          </w:p>
        </w:tc>
        <w:tc>
          <w:tcPr>
            <w:tcW w:w="591" w:type="dxa"/>
            <w:tcBorders>
              <w:top w:val="single" w:sz="4" w:space="0" w:color="auto"/>
              <w:left w:val="single" w:sz="4" w:space="0" w:color="auto"/>
              <w:bottom w:val="single" w:sz="4" w:space="0" w:color="auto"/>
              <w:right w:val="single" w:sz="4" w:space="0" w:color="auto"/>
            </w:tcBorders>
            <w:hideMark/>
          </w:tcPr>
          <w:p w14:paraId="1D9357A4"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3895F4B6" w14:textId="77777777" w:rsidR="00AA0C89" w:rsidRDefault="00AA0C89">
            <w:pPr>
              <w:pStyle w:val="TAC"/>
              <w:rPr>
                <w:lang w:eastAsia="en-GB"/>
              </w:rPr>
            </w:pPr>
            <w:r>
              <w:t>960</w:t>
            </w:r>
          </w:p>
        </w:tc>
        <w:tc>
          <w:tcPr>
            <w:tcW w:w="1077" w:type="dxa"/>
            <w:tcBorders>
              <w:top w:val="single" w:sz="4" w:space="0" w:color="auto"/>
              <w:left w:val="single" w:sz="4" w:space="0" w:color="auto"/>
              <w:bottom w:val="single" w:sz="4" w:space="0" w:color="auto"/>
              <w:right w:val="single" w:sz="4" w:space="0" w:color="auto"/>
            </w:tcBorders>
            <w:hideMark/>
          </w:tcPr>
          <w:p w14:paraId="6BD9C48E" w14:textId="77777777" w:rsidR="00AA0C89" w:rsidRDefault="00AA0C89">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C565EA5" w14:textId="77777777" w:rsidR="00AA0C89" w:rsidRDefault="00AA0C89">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3879985D" w14:textId="77777777" w:rsidR="00AA0C89" w:rsidRDefault="00AA0C89">
            <w:pPr>
              <w:pStyle w:val="TAC"/>
              <w:rPr>
                <w:lang w:val="en-US" w:eastAsia="zh-CN"/>
              </w:rPr>
            </w:pPr>
          </w:p>
        </w:tc>
      </w:tr>
      <w:tr w:rsidR="00AA0C89" w14:paraId="10809556" w14:textId="77777777" w:rsidTr="00AA0C89">
        <w:trPr>
          <w:trHeight w:val="187"/>
        </w:trPr>
        <w:tc>
          <w:tcPr>
            <w:tcW w:w="1508" w:type="dxa"/>
            <w:tcBorders>
              <w:top w:val="nil"/>
              <w:left w:val="single" w:sz="4" w:space="0" w:color="auto"/>
              <w:bottom w:val="nil"/>
              <w:right w:val="single" w:sz="4" w:space="0" w:color="auto"/>
            </w:tcBorders>
          </w:tcPr>
          <w:p w14:paraId="711B97AB"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A966212"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3D3C69" w14:textId="77777777" w:rsidR="00AA0C89" w:rsidRDefault="00AA0C89">
            <w:pPr>
              <w:pStyle w:val="TAC"/>
              <w:rPr>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64342E3"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0D69E7E4" w14:textId="77777777" w:rsidR="00AA0C89" w:rsidRDefault="00AA0C89">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2F1DF2F" w14:textId="77777777" w:rsidR="00AA0C89" w:rsidRDefault="00AA0C89">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040BE140" w14:textId="77777777" w:rsidR="00AA0C89" w:rsidRDefault="00AA0C89">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56CCF930" w14:textId="77777777" w:rsidR="00AA0C89" w:rsidRDefault="00AA0C89">
            <w:pPr>
              <w:pStyle w:val="TAC"/>
              <w:rPr>
                <w:lang w:val="en-US" w:eastAsia="zh-CN"/>
              </w:rPr>
            </w:pPr>
            <w:r>
              <w:t>3</w:t>
            </w:r>
          </w:p>
        </w:tc>
      </w:tr>
      <w:tr w:rsidR="00AA0C89" w14:paraId="6C97A7EF" w14:textId="77777777" w:rsidTr="00AA0C89">
        <w:trPr>
          <w:trHeight w:val="187"/>
        </w:trPr>
        <w:tc>
          <w:tcPr>
            <w:tcW w:w="1508" w:type="dxa"/>
            <w:tcBorders>
              <w:top w:val="nil"/>
              <w:left w:val="single" w:sz="4" w:space="0" w:color="auto"/>
              <w:bottom w:val="nil"/>
              <w:right w:val="single" w:sz="4" w:space="0" w:color="auto"/>
            </w:tcBorders>
          </w:tcPr>
          <w:p w14:paraId="2FEDB120"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CB0EAE5"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303DF7" w14:textId="77777777" w:rsidR="00AA0C89" w:rsidRDefault="00AA0C89">
            <w:pPr>
              <w:pStyle w:val="TAC"/>
              <w:rPr>
                <w:lang w:eastAsia="en-GB"/>
              </w:rPr>
            </w:pPr>
            <w:r>
              <w:t>2545</w:t>
            </w:r>
          </w:p>
        </w:tc>
        <w:tc>
          <w:tcPr>
            <w:tcW w:w="591" w:type="dxa"/>
            <w:tcBorders>
              <w:top w:val="single" w:sz="4" w:space="0" w:color="auto"/>
              <w:left w:val="single" w:sz="4" w:space="0" w:color="auto"/>
              <w:bottom w:val="single" w:sz="4" w:space="0" w:color="auto"/>
              <w:right w:val="single" w:sz="4" w:space="0" w:color="auto"/>
            </w:tcBorders>
            <w:hideMark/>
          </w:tcPr>
          <w:p w14:paraId="67C60059"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32084B72" w14:textId="77777777" w:rsidR="00AA0C89" w:rsidRDefault="00AA0C89">
            <w:pPr>
              <w:pStyle w:val="TAC"/>
              <w:rPr>
                <w:lang w:eastAsia="en-GB"/>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03432A96" w14:textId="77777777" w:rsidR="00AA0C89" w:rsidRDefault="00AA0C89">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42C56B9F" w14:textId="77777777" w:rsidR="00AA0C89" w:rsidRDefault="00AA0C89">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2ABE9645" w14:textId="77777777" w:rsidR="00AA0C89" w:rsidRDefault="00AA0C89">
            <w:pPr>
              <w:pStyle w:val="TAC"/>
              <w:rPr>
                <w:lang w:val="en-US" w:eastAsia="zh-CN"/>
              </w:rPr>
            </w:pPr>
          </w:p>
        </w:tc>
      </w:tr>
      <w:tr w:rsidR="00AA0C89" w14:paraId="6236E0AA" w14:textId="77777777" w:rsidTr="00AA0C89">
        <w:trPr>
          <w:trHeight w:val="187"/>
        </w:trPr>
        <w:tc>
          <w:tcPr>
            <w:tcW w:w="1508" w:type="dxa"/>
            <w:tcBorders>
              <w:top w:val="nil"/>
              <w:left w:val="single" w:sz="4" w:space="0" w:color="auto"/>
              <w:bottom w:val="single" w:sz="4" w:space="0" w:color="auto"/>
              <w:right w:val="single" w:sz="4" w:space="0" w:color="auto"/>
            </w:tcBorders>
          </w:tcPr>
          <w:p w14:paraId="111277FC"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C91B147"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4AA325" w14:textId="77777777" w:rsidR="00AA0C89" w:rsidRDefault="00AA0C89">
            <w:pPr>
              <w:pStyle w:val="TAC"/>
              <w:rPr>
                <w:lang w:eastAsia="en-GB"/>
              </w:rPr>
            </w:pPr>
            <w:r>
              <w:t>2595</w:t>
            </w:r>
          </w:p>
        </w:tc>
        <w:tc>
          <w:tcPr>
            <w:tcW w:w="591" w:type="dxa"/>
            <w:tcBorders>
              <w:top w:val="single" w:sz="4" w:space="0" w:color="auto"/>
              <w:left w:val="single" w:sz="4" w:space="0" w:color="auto"/>
              <w:bottom w:val="single" w:sz="4" w:space="0" w:color="auto"/>
              <w:right w:val="single" w:sz="4" w:space="0" w:color="auto"/>
            </w:tcBorders>
            <w:hideMark/>
          </w:tcPr>
          <w:p w14:paraId="66619EAD"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4A1143B0" w14:textId="77777777" w:rsidR="00AA0C89" w:rsidRDefault="00AA0C89">
            <w:pPr>
              <w:pStyle w:val="TAC"/>
              <w:rPr>
                <w:lang w:eastAsia="en-GB"/>
              </w:rPr>
            </w:pPr>
            <w:r>
              <w:t>2645</w:t>
            </w:r>
          </w:p>
        </w:tc>
        <w:tc>
          <w:tcPr>
            <w:tcW w:w="1077" w:type="dxa"/>
            <w:tcBorders>
              <w:top w:val="single" w:sz="4" w:space="0" w:color="auto"/>
              <w:left w:val="single" w:sz="4" w:space="0" w:color="auto"/>
              <w:bottom w:val="single" w:sz="4" w:space="0" w:color="auto"/>
              <w:right w:val="single" w:sz="4" w:space="0" w:color="auto"/>
            </w:tcBorders>
            <w:hideMark/>
          </w:tcPr>
          <w:p w14:paraId="135EA5E9" w14:textId="77777777" w:rsidR="00AA0C89" w:rsidRDefault="00AA0C89">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310F8F7F" w14:textId="77777777" w:rsidR="00AA0C89" w:rsidRDefault="00AA0C89">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3D00C94A" w14:textId="77777777" w:rsidR="00AA0C89" w:rsidRDefault="00AA0C89">
            <w:pPr>
              <w:pStyle w:val="TAC"/>
              <w:rPr>
                <w:lang w:val="en-US" w:eastAsia="zh-CN"/>
              </w:rPr>
            </w:pPr>
          </w:p>
        </w:tc>
      </w:tr>
      <w:tr w:rsidR="00AA0C89" w14:paraId="3BAFF966"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6E55D038" w14:textId="77777777" w:rsidR="00AA0C89" w:rsidRDefault="00AA0C89">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3-n20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D21D4D9" w14:textId="77777777" w:rsidR="00AA0C89" w:rsidRDefault="00AA0C89">
            <w:pPr>
              <w:pStyle w:val="TAL"/>
              <w:rPr>
                <w:lang w:eastAsia="en-GB"/>
              </w:rPr>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EF873C" w14:textId="77777777" w:rsidR="00AA0C89" w:rsidRDefault="00AA0C89">
            <w:pPr>
              <w:pStyle w:val="TAC"/>
              <w:rPr>
                <w:lang w:eastAsia="en-GB"/>
              </w:rPr>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123F320" w14:textId="77777777" w:rsidR="00AA0C89" w:rsidRDefault="00AA0C89">
            <w:pPr>
              <w:pStyle w:val="TAC"/>
              <w:rPr>
                <w:lang w:eastAsia="en-GB"/>
              </w:rPr>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B32BC70" w14:textId="77777777" w:rsidR="00AA0C89" w:rsidRDefault="00AA0C89">
            <w:pPr>
              <w:pStyle w:val="TAC"/>
              <w:rPr>
                <w:lang w:eastAsia="en-GB"/>
              </w:rPr>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73D5CD" w14:textId="77777777" w:rsidR="00AA0C89" w:rsidRDefault="00AA0C89">
            <w:pPr>
              <w:pStyle w:val="TAC"/>
              <w:rPr>
                <w:lang w:eastAsia="en-GB"/>
              </w:rPr>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DDED64" w14:textId="77777777" w:rsidR="00AA0C89" w:rsidRDefault="00AA0C89">
            <w:pPr>
              <w:pStyle w:val="TAC"/>
              <w:rPr>
                <w:lang w:eastAsia="en-GB"/>
              </w:rPr>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EE8FFF4" w14:textId="77777777" w:rsidR="00AA0C89" w:rsidRDefault="00AA0C89">
            <w:pPr>
              <w:pStyle w:val="TAC"/>
              <w:rPr>
                <w:lang w:val="en-US" w:eastAsia="zh-CN"/>
              </w:rPr>
            </w:pPr>
          </w:p>
        </w:tc>
      </w:tr>
      <w:tr w:rsidR="00AA0C89" w14:paraId="6E9831FD"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68FF9C03" w14:textId="77777777" w:rsidR="00AA0C89" w:rsidRDefault="00AA0C89">
            <w:pPr>
              <w:pStyle w:val="TAC"/>
              <w:rPr>
                <w:lang w:val="en-US" w:eastAsia="zh-CN"/>
              </w:rPr>
            </w:pPr>
            <w:r>
              <w:rPr>
                <w:lang w:eastAsia="zh-CN"/>
              </w:rPr>
              <w:t>CA</w:t>
            </w:r>
            <w:r>
              <w:rPr>
                <w:lang w:eastAsia="ja-JP"/>
              </w:rPr>
              <w:t>_</w:t>
            </w:r>
            <w:r>
              <w:rPr>
                <w:lang w:val="en-US" w:eastAsia="zh-CN"/>
              </w:rPr>
              <w:t>n3</w:t>
            </w:r>
            <w:r>
              <w:rPr>
                <w:lang w:eastAsia="ja-JP"/>
              </w:rPr>
              <w:t>-n26</w:t>
            </w:r>
          </w:p>
        </w:tc>
        <w:tc>
          <w:tcPr>
            <w:tcW w:w="2620" w:type="dxa"/>
            <w:tcBorders>
              <w:top w:val="single" w:sz="4" w:space="0" w:color="auto"/>
              <w:left w:val="single" w:sz="4" w:space="0" w:color="auto"/>
              <w:bottom w:val="single" w:sz="4" w:space="0" w:color="auto"/>
              <w:right w:val="single" w:sz="4" w:space="0" w:color="auto"/>
            </w:tcBorders>
            <w:hideMark/>
          </w:tcPr>
          <w:p w14:paraId="311116C0" w14:textId="77777777" w:rsidR="00AA0C89" w:rsidRDefault="00AA0C89">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A2A0A8" w14:textId="77777777" w:rsidR="00AA0C89" w:rsidRDefault="00AA0C89">
            <w:pPr>
              <w:pStyle w:val="TAC"/>
              <w:rPr>
                <w:rFonts w:cs="Arial"/>
                <w:szCs w:val="18"/>
                <w:lang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FA563A" w14:textId="77777777" w:rsidR="00AA0C89" w:rsidRDefault="00AA0C89">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CAB907" w14:textId="77777777" w:rsidR="00AA0C89" w:rsidRDefault="00AA0C89">
            <w:pPr>
              <w:pStyle w:val="TAC"/>
              <w:rPr>
                <w:rFonts w:cs="Arial"/>
                <w:szCs w:val="18"/>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28FFBC" w14:textId="77777777" w:rsidR="00AA0C89" w:rsidRDefault="00AA0C89">
            <w:pPr>
              <w:pStyle w:val="TAC"/>
              <w:rPr>
                <w:rFonts w:cs="Arial"/>
                <w:szCs w:val="18"/>
                <w:lang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E79FFF" w14:textId="77777777" w:rsidR="00AA0C89" w:rsidRDefault="00AA0C89">
            <w:pPr>
              <w:pStyle w:val="TAC"/>
              <w:rPr>
                <w:rFonts w:cs="Arial"/>
                <w:szCs w:val="18"/>
                <w:lang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9F1DC2C" w14:textId="77777777" w:rsidR="00AA0C89" w:rsidRDefault="00AA0C89">
            <w:pPr>
              <w:pStyle w:val="TAC"/>
              <w:rPr>
                <w:lang w:val="en-US" w:eastAsia="zh-CN"/>
              </w:rPr>
            </w:pPr>
            <w:r>
              <w:t>3</w:t>
            </w:r>
          </w:p>
        </w:tc>
      </w:tr>
      <w:tr w:rsidR="00AA0C89" w14:paraId="6153D782" w14:textId="77777777" w:rsidTr="00AA0C89">
        <w:trPr>
          <w:trHeight w:val="187"/>
        </w:trPr>
        <w:tc>
          <w:tcPr>
            <w:tcW w:w="1508" w:type="dxa"/>
            <w:tcBorders>
              <w:top w:val="nil"/>
              <w:left w:val="single" w:sz="4" w:space="0" w:color="auto"/>
              <w:bottom w:val="nil"/>
              <w:right w:val="single" w:sz="4" w:space="0" w:color="auto"/>
            </w:tcBorders>
          </w:tcPr>
          <w:p w14:paraId="5FC2A4FA"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9400494" w14:textId="77777777" w:rsidR="00AA0C89" w:rsidRDefault="00AA0C89">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7FC81F9" w14:textId="77777777" w:rsidR="00AA0C89" w:rsidRDefault="00AA0C89">
            <w:pPr>
              <w:pStyle w:val="TAC"/>
              <w:rPr>
                <w:rFonts w:cs="Arial"/>
                <w:szCs w:val="18"/>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bottom"/>
            <w:hideMark/>
          </w:tcPr>
          <w:p w14:paraId="6D130FFC" w14:textId="77777777" w:rsidR="00AA0C89" w:rsidRDefault="00AA0C89">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0F593148" w14:textId="701E8734" w:rsidR="00AA0C89" w:rsidRPr="007B4473" w:rsidRDefault="00AA0C89">
            <w:pPr>
              <w:pStyle w:val="TAC"/>
              <w:rPr>
                <w:rFonts w:cs="Arial"/>
                <w:szCs w:val="18"/>
                <w:vertAlign w:val="superscript"/>
                <w:lang w:eastAsia="ja-JP"/>
                <w:rPrChange w:id="246" w:author="CATT" w:date="2023-10-17T13:55:00Z">
                  <w:rPr>
                    <w:rFonts w:cs="Arial"/>
                    <w:szCs w:val="18"/>
                    <w:lang w:eastAsia="ja-JP"/>
                  </w:rPr>
                </w:rPrChange>
              </w:rPr>
            </w:pPr>
            <w:r>
              <w:t>799</w:t>
            </w:r>
            <w:ins w:id="247" w:author="CATT" w:date="2023-10-17T13:55:00Z">
              <w:r w:rsidR="007B4473">
                <w:rPr>
                  <w:vertAlign w:val="superscript"/>
                </w:rPr>
                <w:t>x</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BC45EDC" w14:textId="77777777" w:rsidR="00AA0C89" w:rsidRDefault="00AA0C89">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78179A" w14:textId="77777777" w:rsidR="00AA0C89" w:rsidRDefault="00AA0C89">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52E6E8D" w14:textId="77777777" w:rsidR="00AA0C89" w:rsidRDefault="00AA0C89">
            <w:pPr>
              <w:pStyle w:val="TAC"/>
              <w:rPr>
                <w:lang w:val="en-US" w:eastAsia="zh-CN"/>
              </w:rPr>
            </w:pPr>
          </w:p>
        </w:tc>
      </w:tr>
      <w:tr w:rsidR="00AA0C89" w14:paraId="7545E2D4" w14:textId="77777777" w:rsidTr="00AA0C89">
        <w:trPr>
          <w:trHeight w:val="187"/>
        </w:trPr>
        <w:tc>
          <w:tcPr>
            <w:tcW w:w="1508" w:type="dxa"/>
            <w:tcBorders>
              <w:top w:val="nil"/>
              <w:left w:val="single" w:sz="4" w:space="0" w:color="auto"/>
              <w:bottom w:val="nil"/>
              <w:right w:val="single" w:sz="4" w:space="0" w:color="auto"/>
            </w:tcBorders>
          </w:tcPr>
          <w:p w14:paraId="687F9095"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0DA95B9" w14:textId="77777777" w:rsidR="00AA0C89" w:rsidRDefault="00AA0C89">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CAE9BC5" w14:textId="5E35B6D9" w:rsidR="00AA0C89" w:rsidRPr="007B4473" w:rsidRDefault="00AA0C89">
            <w:pPr>
              <w:pStyle w:val="TAC"/>
              <w:rPr>
                <w:rFonts w:cs="Arial"/>
                <w:szCs w:val="18"/>
                <w:vertAlign w:val="superscript"/>
                <w:lang w:eastAsia="ja-JP"/>
                <w:rPrChange w:id="248" w:author="CATT" w:date="2023-10-17T13:55:00Z">
                  <w:rPr>
                    <w:rFonts w:cs="Arial"/>
                    <w:szCs w:val="18"/>
                    <w:lang w:eastAsia="ja-JP"/>
                  </w:rPr>
                </w:rPrChange>
              </w:rPr>
            </w:pPr>
            <w:r>
              <w:t>799</w:t>
            </w:r>
            <w:ins w:id="249" w:author="CATT" w:date="2023-10-17T13:55:00Z">
              <w:r w:rsidR="007B4473">
                <w:rPr>
                  <w:vertAlign w:val="superscript"/>
                </w:rPr>
                <w:t>x</w:t>
              </w:r>
            </w:ins>
          </w:p>
        </w:tc>
        <w:tc>
          <w:tcPr>
            <w:tcW w:w="591" w:type="dxa"/>
            <w:tcBorders>
              <w:top w:val="single" w:sz="4" w:space="0" w:color="auto"/>
              <w:left w:val="single" w:sz="4" w:space="0" w:color="auto"/>
              <w:bottom w:val="single" w:sz="4" w:space="0" w:color="auto"/>
              <w:right w:val="single" w:sz="4" w:space="0" w:color="auto"/>
            </w:tcBorders>
            <w:vAlign w:val="bottom"/>
            <w:hideMark/>
          </w:tcPr>
          <w:p w14:paraId="319AABEF" w14:textId="77777777" w:rsidR="00AA0C89" w:rsidRDefault="00AA0C89">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15C2CD30" w14:textId="77777777" w:rsidR="00AA0C89" w:rsidRDefault="00AA0C89">
            <w:pPr>
              <w:pStyle w:val="TAC"/>
              <w:rPr>
                <w:rFonts w:cs="Arial"/>
                <w:szCs w:val="18"/>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466A59" w14:textId="77777777" w:rsidR="00AA0C89" w:rsidRDefault="00AA0C89">
            <w:pPr>
              <w:pStyle w:val="TAC"/>
              <w:rPr>
                <w:rFonts w:cs="Arial"/>
                <w:szCs w:val="18"/>
                <w:lang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6AD636" w14:textId="77777777" w:rsidR="00AA0C89" w:rsidRDefault="00AA0C89">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A8B573" w14:textId="77777777" w:rsidR="00AA0C89" w:rsidRDefault="00AA0C89">
            <w:pPr>
              <w:pStyle w:val="TAC"/>
              <w:rPr>
                <w:lang w:val="en-US" w:eastAsia="zh-CN"/>
              </w:rPr>
            </w:pPr>
            <w:r>
              <w:t>4</w:t>
            </w:r>
          </w:p>
        </w:tc>
      </w:tr>
      <w:tr w:rsidR="00AA0C89" w14:paraId="65F2CE3D" w14:textId="77777777" w:rsidTr="00AA0C89">
        <w:trPr>
          <w:trHeight w:val="187"/>
        </w:trPr>
        <w:tc>
          <w:tcPr>
            <w:tcW w:w="1508" w:type="dxa"/>
            <w:tcBorders>
              <w:top w:val="nil"/>
              <w:left w:val="single" w:sz="4" w:space="0" w:color="auto"/>
              <w:bottom w:val="single" w:sz="4" w:space="0" w:color="auto"/>
              <w:right w:val="single" w:sz="4" w:space="0" w:color="auto"/>
            </w:tcBorders>
          </w:tcPr>
          <w:p w14:paraId="151BC7FE"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5D4212E" w14:textId="77777777" w:rsidR="00AA0C89" w:rsidRDefault="00AA0C89">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609CD9C" w14:textId="77777777" w:rsidR="00AA0C89" w:rsidRDefault="00AA0C89">
            <w:pPr>
              <w:pStyle w:val="TAC"/>
              <w:rPr>
                <w:rFonts w:cs="Arial"/>
                <w:szCs w:val="18"/>
                <w:lang w:eastAsia="ja-JP"/>
              </w:rPr>
            </w:pPr>
            <w:r>
              <w:t>945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1121A2BB" w14:textId="77777777" w:rsidR="00AA0C89" w:rsidRDefault="00AA0C89">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526C973B" w14:textId="77777777" w:rsidR="00AA0C89" w:rsidRDefault="00AA0C89">
            <w:pPr>
              <w:pStyle w:val="TAC"/>
              <w:rPr>
                <w:rFonts w:cs="Arial"/>
                <w:szCs w:val="18"/>
                <w:lang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F28E39" w14:textId="77777777" w:rsidR="00AA0C89" w:rsidRDefault="00AA0C89">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46E7BD" w14:textId="77777777" w:rsidR="00AA0C89" w:rsidRDefault="00AA0C89">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9351EFE" w14:textId="77777777" w:rsidR="00AA0C89" w:rsidRDefault="00AA0C89">
            <w:pPr>
              <w:pStyle w:val="TAC"/>
              <w:rPr>
                <w:lang w:val="en-US" w:eastAsia="zh-CN"/>
              </w:rPr>
            </w:pPr>
          </w:p>
        </w:tc>
      </w:tr>
      <w:tr w:rsidR="00AA0C89" w14:paraId="1CC732F4"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2EDEDD71" w14:textId="77777777" w:rsidR="00AA0C89" w:rsidRDefault="00AA0C89">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6E20561" w14:textId="77777777" w:rsidR="00AA0C89" w:rsidRDefault="00AA0C89">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F51F1A" w14:textId="77777777" w:rsidR="00AA0C89" w:rsidRDefault="00AA0C89">
            <w:pPr>
              <w:pStyle w:val="TAC"/>
              <w:rPr>
                <w:lang w:eastAsia="en-GB"/>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B6D926" w14:textId="77777777" w:rsidR="00AA0C89" w:rsidRDefault="00AA0C89">
            <w:pPr>
              <w:pStyle w:val="TAC"/>
              <w:rPr>
                <w:lang w:eastAsia="en-GB"/>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B56331" w14:textId="77777777" w:rsidR="00AA0C89" w:rsidRDefault="00AA0C89">
            <w:pPr>
              <w:pStyle w:val="TAC"/>
              <w:rPr>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AB2738" w14:textId="77777777" w:rsidR="00AA0C89" w:rsidRDefault="00AA0C89">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0C4FB6" w14:textId="77777777" w:rsidR="00AA0C89" w:rsidRDefault="00AA0C89">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5AADB7" w14:textId="77777777" w:rsidR="00AA0C89" w:rsidRDefault="00AA0C89">
            <w:pPr>
              <w:pStyle w:val="TAC"/>
              <w:rPr>
                <w:lang w:val="en-US" w:eastAsia="zh-CN"/>
              </w:rPr>
            </w:pPr>
            <w:r>
              <w:rPr>
                <w:rFonts w:cs="Arial"/>
                <w:szCs w:val="18"/>
                <w:lang w:val="en-US" w:eastAsia="zh-CN"/>
              </w:rPr>
              <w:t>3</w:t>
            </w:r>
          </w:p>
        </w:tc>
      </w:tr>
      <w:tr w:rsidR="00AA0C89" w14:paraId="478B6BA4"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20FA7C94" w14:textId="77777777" w:rsidR="00AA0C89" w:rsidRDefault="00AA0C89">
            <w:pPr>
              <w:pStyle w:val="TAC"/>
              <w:rPr>
                <w:lang w:eastAsia="en-GB"/>
              </w:rPr>
            </w:pPr>
            <w:proofErr w:type="spellStart"/>
            <w:r>
              <w:rPr>
                <w:rFonts w:cs="Arial"/>
                <w:lang w:eastAsia="ja-JP"/>
              </w:rPr>
              <w:t>CA</w:t>
            </w:r>
            <w:r>
              <w:rPr>
                <w:rFonts w:cs="Arial"/>
              </w:rPr>
              <w:t>_n</w:t>
            </w:r>
            <w:proofErr w:type="spellEnd"/>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448A0D9C" w14:textId="77777777" w:rsidR="00AA0C89" w:rsidRDefault="00AA0C89">
            <w:pPr>
              <w:pStyle w:val="TAL"/>
              <w:rPr>
                <w:rFonts w:eastAsia="宋体"/>
                <w:lang w:eastAsia="en-GB"/>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38FD53" w14:textId="77777777" w:rsidR="00AA0C89" w:rsidRDefault="00AA0C89">
            <w:pPr>
              <w:pStyle w:val="TAC"/>
              <w:rPr>
                <w:lang w:eastAsia="en-GB"/>
              </w:rPr>
            </w:pPr>
            <w:r>
              <w:rPr>
                <w:rFonts w:eastAsia="宋体" w:cs="Arial"/>
              </w:rPr>
              <w:t>470</w:t>
            </w:r>
          </w:p>
        </w:tc>
        <w:tc>
          <w:tcPr>
            <w:tcW w:w="591" w:type="dxa"/>
            <w:tcBorders>
              <w:top w:val="single" w:sz="4" w:space="0" w:color="auto"/>
              <w:left w:val="single" w:sz="4" w:space="0" w:color="auto"/>
              <w:bottom w:val="single" w:sz="4" w:space="0" w:color="auto"/>
              <w:right w:val="single" w:sz="4" w:space="0" w:color="auto"/>
            </w:tcBorders>
            <w:hideMark/>
          </w:tcPr>
          <w:p w14:paraId="485B4952"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18A57A" w14:textId="77777777" w:rsidR="00AA0C89" w:rsidRDefault="00AA0C89">
            <w:pPr>
              <w:pStyle w:val="TAC"/>
              <w:rPr>
                <w:lang w:eastAsia="en-GB"/>
              </w:rPr>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59913F97" w14:textId="77777777" w:rsidR="00AA0C89" w:rsidRDefault="00AA0C89">
            <w:pPr>
              <w:pStyle w:val="TAC"/>
              <w:rPr>
                <w:lang w:eastAsia="en-GB"/>
              </w:rPr>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344170E1" w14:textId="77777777" w:rsidR="00AA0C89" w:rsidRDefault="00AA0C89">
            <w:pPr>
              <w:pStyle w:val="TAC"/>
              <w:rPr>
                <w:lang w:eastAsia="en-GB"/>
              </w:rPr>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4D94263A" w14:textId="77777777" w:rsidR="00AA0C89" w:rsidRDefault="00AA0C89">
            <w:pPr>
              <w:pStyle w:val="TAC"/>
              <w:rPr>
                <w:lang w:eastAsia="en-GB"/>
              </w:rPr>
            </w:pPr>
            <w:r>
              <w:rPr>
                <w:lang w:val="en-US" w:eastAsia="zh-CN"/>
              </w:rPr>
              <w:t>4, 14</w:t>
            </w:r>
          </w:p>
        </w:tc>
      </w:tr>
      <w:tr w:rsidR="00AA0C89" w14:paraId="405BC54C" w14:textId="77777777" w:rsidTr="00AA0C89">
        <w:trPr>
          <w:trHeight w:val="187"/>
        </w:trPr>
        <w:tc>
          <w:tcPr>
            <w:tcW w:w="1508" w:type="dxa"/>
            <w:tcBorders>
              <w:top w:val="nil"/>
              <w:left w:val="single" w:sz="4" w:space="0" w:color="auto"/>
              <w:bottom w:val="nil"/>
              <w:right w:val="single" w:sz="4" w:space="0" w:color="auto"/>
            </w:tcBorders>
          </w:tcPr>
          <w:p w14:paraId="4AAD53FC"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767BC97A" w14:textId="77777777" w:rsidR="00AA0C89" w:rsidRDefault="00AA0C89">
            <w:pPr>
              <w:pStyle w:val="TAL"/>
              <w:rPr>
                <w:rFonts w:eastAsia="宋体"/>
                <w:lang w:eastAsia="en-GB"/>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ED52D9" w14:textId="77777777" w:rsidR="00AA0C89" w:rsidRDefault="00AA0C89">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7C8FF62B"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E3B753" w14:textId="77777777" w:rsidR="00AA0C89" w:rsidRDefault="00AA0C89">
            <w:pPr>
              <w:pStyle w:val="TAC"/>
              <w:rPr>
                <w:lang w:eastAsia="en-GB"/>
              </w:rPr>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FFCAD9C" w14:textId="77777777" w:rsidR="00AA0C89" w:rsidRDefault="00AA0C89">
            <w:pPr>
              <w:pStyle w:val="TAC"/>
              <w:rPr>
                <w:lang w:eastAsia="en-GB"/>
              </w:rPr>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B9D3E4B" w14:textId="77777777" w:rsidR="00AA0C89" w:rsidRDefault="00AA0C89">
            <w:pPr>
              <w:pStyle w:val="TAC"/>
              <w:rPr>
                <w:lang w:eastAsia="en-GB"/>
              </w:rPr>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A6BB06A" w14:textId="77777777" w:rsidR="00AA0C89" w:rsidRDefault="00AA0C89">
            <w:pPr>
              <w:pStyle w:val="TAC"/>
              <w:rPr>
                <w:lang w:eastAsia="en-GB"/>
              </w:rPr>
            </w:pPr>
            <w:r>
              <w:rPr>
                <w:lang w:val="en-US" w:eastAsia="zh-CN"/>
              </w:rPr>
              <w:t>15</w:t>
            </w:r>
          </w:p>
        </w:tc>
      </w:tr>
      <w:tr w:rsidR="00AA0C89" w14:paraId="29B259FC" w14:textId="77777777" w:rsidTr="00AA0C89">
        <w:trPr>
          <w:trHeight w:val="187"/>
        </w:trPr>
        <w:tc>
          <w:tcPr>
            <w:tcW w:w="1508" w:type="dxa"/>
            <w:tcBorders>
              <w:top w:val="nil"/>
              <w:left w:val="single" w:sz="4" w:space="0" w:color="auto"/>
              <w:bottom w:val="nil"/>
              <w:right w:val="single" w:sz="4" w:space="0" w:color="auto"/>
            </w:tcBorders>
          </w:tcPr>
          <w:p w14:paraId="1BACD8F1"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510B5158" w14:textId="77777777" w:rsidR="00AA0C89" w:rsidRDefault="00AA0C89">
            <w:pPr>
              <w:pStyle w:val="TAL"/>
              <w:rPr>
                <w:rFonts w:eastAsia="宋体"/>
                <w:lang w:eastAsia="en-GB"/>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3C74DC" w14:textId="77777777" w:rsidR="00AA0C89" w:rsidRDefault="00AA0C89">
            <w:pPr>
              <w:pStyle w:val="TAC"/>
              <w:rPr>
                <w:lang w:eastAsia="en-GB"/>
              </w:rPr>
            </w:pPr>
            <w:r>
              <w:t>758</w:t>
            </w:r>
          </w:p>
        </w:tc>
        <w:tc>
          <w:tcPr>
            <w:tcW w:w="591" w:type="dxa"/>
            <w:tcBorders>
              <w:top w:val="single" w:sz="4" w:space="0" w:color="auto"/>
              <w:left w:val="single" w:sz="4" w:space="0" w:color="auto"/>
              <w:bottom w:val="single" w:sz="4" w:space="0" w:color="auto"/>
              <w:right w:val="single" w:sz="4" w:space="0" w:color="auto"/>
            </w:tcBorders>
            <w:hideMark/>
          </w:tcPr>
          <w:p w14:paraId="3C5BF83C"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4EE73F" w14:textId="77777777" w:rsidR="00AA0C89" w:rsidRDefault="00AA0C89">
            <w:pPr>
              <w:pStyle w:val="TAC"/>
              <w:rPr>
                <w:lang w:eastAsia="en-GB"/>
              </w:rPr>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010A2060" w14:textId="77777777" w:rsidR="00AA0C89" w:rsidRDefault="00AA0C89">
            <w:pPr>
              <w:pStyle w:val="TAC"/>
              <w:rPr>
                <w:lang w:eastAsia="en-GB"/>
              </w:rPr>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7C88B719" w14:textId="77777777" w:rsidR="00AA0C89" w:rsidRDefault="00AA0C89">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3E52B14" w14:textId="77777777" w:rsidR="00AA0C89" w:rsidRDefault="00AA0C89">
            <w:pPr>
              <w:pStyle w:val="TAC"/>
              <w:rPr>
                <w:lang w:eastAsia="en-GB"/>
              </w:rPr>
            </w:pPr>
            <w:r>
              <w:rPr>
                <w:lang w:val="en-US" w:eastAsia="zh-CN"/>
              </w:rPr>
              <w:t>4</w:t>
            </w:r>
          </w:p>
        </w:tc>
      </w:tr>
      <w:tr w:rsidR="00AA0C89" w14:paraId="72D4EABE" w14:textId="77777777" w:rsidTr="00AA0C89">
        <w:trPr>
          <w:trHeight w:val="187"/>
        </w:trPr>
        <w:tc>
          <w:tcPr>
            <w:tcW w:w="1508" w:type="dxa"/>
            <w:tcBorders>
              <w:top w:val="nil"/>
              <w:left w:val="single" w:sz="4" w:space="0" w:color="auto"/>
              <w:bottom w:val="nil"/>
              <w:right w:val="single" w:sz="4" w:space="0" w:color="auto"/>
            </w:tcBorders>
          </w:tcPr>
          <w:p w14:paraId="3A32E978"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4E338107" w14:textId="77777777" w:rsidR="00AA0C89" w:rsidRDefault="00AA0C89">
            <w:pPr>
              <w:pStyle w:val="TAL"/>
              <w:rPr>
                <w:rFonts w:eastAsia="宋体"/>
                <w:lang w:eastAsia="en-GB"/>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E9BA9E" w14:textId="77777777" w:rsidR="00AA0C89" w:rsidRDefault="00AA0C89">
            <w:pPr>
              <w:pStyle w:val="TAC"/>
              <w:rPr>
                <w:lang w:eastAsia="en-GB"/>
              </w:rPr>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9A90768"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8DE99C" w14:textId="77777777" w:rsidR="00AA0C89" w:rsidRDefault="00AA0C89">
            <w:pPr>
              <w:pStyle w:val="TAC"/>
              <w:rPr>
                <w:lang w:eastAsia="en-GB"/>
              </w:rPr>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347F4CA" w14:textId="77777777" w:rsidR="00AA0C89" w:rsidRDefault="00AA0C89">
            <w:pPr>
              <w:pStyle w:val="TAC"/>
              <w:rPr>
                <w:lang w:eastAsia="en-GB"/>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A86D188" w14:textId="77777777" w:rsidR="00AA0C89" w:rsidRDefault="00AA0C89">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1213AAF" w14:textId="77777777" w:rsidR="00AA0C89" w:rsidRDefault="00AA0C89">
            <w:pPr>
              <w:pStyle w:val="TAC"/>
              <w:rPr>
                <w:lang w:eastAsia="en-GB"/>
              </w:rPr>
            </w:pPr>
          </w:p>
        </w:tc>
      </w:tr>
      <w:tr w:rsidR="00AA0C89" w14:paraId="4115B2F3" w14:textId="77777777" w:rsidTr="00AA0C89">
        <w:trPr>
          <w:trHeight w:val="187"/>
        </w:trPr>
        <w:tc>
          <w:tcPr>
            <w:tcW w:w="1508" w:type="dxa"/>
            <w:tcBorders>
              <w:top w:val="nil"/>
              <w:left w:val="single" w:sz="4" w:space="0" w:color="auto"/>
              <w:bottom w:val="nil"/>
              <w:right w:val="single" w:sz="4" w:space="0" w:color="auto"/>
            </w:tcBorders>
          </w:tcPr>
          <w:p w14:paraId="6D3E6A71"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0E865A2E" w14:textId="77777777" w:rsidR="00AA0C89" w:rsidRDefault="00AA0C89">
            <w:pPr>
              <w:pStyle w:val="TAL"/>
              <w:rPr>
                <w:rFonts w:eastAsia="宋体"/>
                <w:lang w:eastAsia="en-GB"/>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3E4431" w14:textId="77777777" w:rsidR="00AA0C89" w:rsidRDefault="00AA0C89">
            <w:pPr>
              <w:pStyle w:val="TAC"/>
              <w:rPr>
                <w:lang w:eastAsia="en-GB"/>
              </w:rPr>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16CAEF75"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512550" w14:textId="77777777" w:rsidR="00AA0C89" w:rsidRDefault="00AA0C89">
            <w:pPr>
              <w:pStyle w:val="TAC"/>
              <w:rPr>
                <w:lang w:eastAsia="en-GB"/>
              </w:rPr>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E111E50" w14:textId="77777777" w:rsidR="00AA0C89" w:rsidRDefault="00AA0C89">
            <w:pPr>
              <w:pStyle w:val="TAC"/>
              <w:rPr>
                <w:lang w:eastAsia="en-GB"/>
              </w:rPr>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1C4E25E" w14:textId="77777777" w:rsidR="00AA0C89" w:rsidRDefault="00AA0C89">
            <w:pPr>
              <w:pStyle w:val="TAC"/>
              <w:rPr>
                <w:lang w:eastAsia="en-GB"/>
              </w:rPr>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92D11EE" w14:textId="77777777" w:rsidR="00AA0C89" w:rsidRDefault="00AA0C89">
            <w:pPr>
              <w:pStyle w:val="TAC"/>
              <w:rPr>
                <w:lang w:eastAsia="en-GB"/>
              </w:rPr>
            </w:pPr>
            <w:r>
              <w:rPr>
                <w:lang w:val="en-US" w:eastAsia="zh-CN"/>
              </w:rPr>
              <w:t>4</w:t>
            </w:r>
          </w:p>
        </w:tc>
      </w:tr>
      <w:tr w:rsidR="00AA0C89" w14:paraId="2402F1E4" w14:textId="77777777" w:rsidTr="00AA0C89">
        <w:trPr>
          <w:trHeight w:val="187"/>
        </w:trPr>
        <w:tc>
          <w:tcPr>
            <w:tcW w:w="1508" w:type="dxa"/>
            <w:tcBorders>
              <w:top w:val="nil"/>
              <w:left w:val="single" w:sz="4" w:space="0" w:color="auto"/>
              <w:bottom w:val="nil"/>
              <w:right w:val="single" w:sz="4" w:space="0" w:color="auto"/>
            </w:tcBorders>
          </w:tcPr>
          <w:p w14:paraId="787EE5CC"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3742B4ED" w14:textId="77777777" w:rsidR="00AA0C89" w:rsidRDefault="00AA0C89">
            <w:pPr>
              <w:pStyle w:val="TAL"/>
              <w:rPr>
                <w:rFonts w:eastAsia="宋体"/>
                <w:lang w:eastAsia="en-GB"/>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23BEA5" w14:textId="77777777" w:rsidR="00AA0C89" w:rsidRDefault="00AA0C89">
            <w:pPr>
              <w:pStyle w:val="TAC"/>
              <w:rPr>
                <w:lang w:eastAsia="en-GB"/>
              </w:rPr>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17556B8D"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30BCF1F" w14:textId="77777777" w:rsidR="00AA0C89" w:rsidRDefault="00AA0C89">
            <w:pPr>
              <w:pStyle w:val="TAC"/>
              <w:rPr>
                <w:lang w:eastAsia="en-GB"/>
              </w:rPr>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3715BC5E" w14:textId="77777777" w:rsidR="00AA0C89" w:rsidRDefault="00AA0C89">
            <w:pPr>
              <w:pStyle w:val="TAC"/>
              <w:rPr>
                <w:lang w:eastAsia="en-GB"/>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E82F66" w14:textId="77777777" w:rsidR="00AA0C89" w:rsidRDefault="00AA0C89">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16F4050" w14:textId="77777777" w:rsidR="00AA0C89" w:rsidRDefault="00AA0C89">
            <w:pPr>
              <w:pStyle w:val="TAC"/>
              <w:rPr>
                <w:lang w:eastAsia="en-GB"/>
              </w:rPr>
            </w:pPr>
            <w:r>
              <w:rPr>
                <w:lang w:val="en-US" w:eastAsia="zh-CN"/>
              </w:rPr>
              <w:t>4</w:t>
            </w:r>
          </w:p>
        </w:tc>
      </w:tr>
      <w:tr w:rsidR="00AA0C89" w14:paraId="4478B412" w14:textId="77777777" w:rsidTr="00AA0C89">
        <w:trPr>
          <w:trHeight w:val="187"/>
        </w:trPr>
        <w:tc>
          <w:tcPr>
            <w:tcW w:w="1508" w:type="dxa"/>
            <w:tcBorders>
              <w:top w:val="nil"/>
              <w:left w:val="single" w:sz="4" w:space="0" w:color="auto"/>
              <w:bottom w:val="single" w:sz="4" w:space="0" w:color="auto"/>
              <w:right w:val="single" w:sz="4" w:space="0" w:color="auto"/>
            </w:tcBorders>
          </w:tcPr>
          <w:p w14:paraId="20066D7B"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31A2C8C3" w14:textId="77777777" w:rsidR="00AA0C89" w:rsidRDefault="00AA0C89">
            <w:pPr>
              <w:pStyle w:val="TAL"/>
              <w:rPr>
                <w:rFonts w:eastAsia="宋体"/>
                <w:lang w:eastAsia="en-GB"/>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FC9E18" w14:textId="77777777" w:rsidR="00AA0C89" w:rsidRDefault="00AA0C89">
            <w:pPr>
              <w:pStyle w:val="TAC"/>
              <w:rPr>
                <w:lang w:eastAsia="en-GB"/>
              </w:rPr>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249D839"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F8C83E" w14:textId="77777777" w:rsidR="00AA0C89" w:rsidRDefault="00AA0C89">
            <w:pPr>
              <w:pStyle w:val="TAC"/>
              <w:rPr>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426BB95" w14:textId="77777777" w:rsidR="00AA0C89" w:rsidRDefault="00AA0C89">
            <w:pPr>
              <w:pStyle w:val="TAC"/>
              <w:rPr>
                <w:lang w:eastAsia="en-GB"/>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CF6FA6C" w14:textId="77777777" w:rsidR="00AA0C89" w:rsidRDefault="00AA0C89">
            <w:pPr>
              <w:pStyle w:val="TAC"/>
              <w:rPr>
                <w:lang w:eastAsia="en-GB"/>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9F20363" w14:textId="77777777" w:rsidR="00AA0C89" w:rsidRDefault="00AA0C89">
            <w:pPr>
              <w:pStyle w:val="TAC"/>
              <w:rPr>
                <w:lang w:eastAsia="en-GB"/>
              </w:rPr>
            </w:pPr>
            <w:r>
              <w:rPr>
                <w:lang w:val="en-US" w:eastAsia="zh-CN"/>
              </w:rPr>
              <w:t>3, 11</w:t>
            </w:r>
          </w:p>
        </w:tc>
      </w:tr>
      <w:tr w:rsidR="00AA0C89" w14:paraId="51D60869"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65A0FED6" w14:textId="77777777" w:rsidR="00AA0C89" w:rsidRDefault="00AA0C89">
            <w:pPr>
              <w:pStyle w:val="TAC"/>
              <w:rPr>
                <w:lang w:eastAsia="en-GB"/>
              </w:rPr>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6C5D51F3" w14:textId="77777777" w:rsidR="00AA0C89" w:rsidRDefault="00AA0C89">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1DBAEE" w14:textId="77777777" w:rsidR="00AA0C89" w:rsidRDefault="00AA0C89">
            <w:pPr>
              <w:pStyle w:val="TAC"/>
              <w:rPr>
                <w:lang w:eastAsia="en-GB"/>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6992CA1"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2D51F31B" w14:textId="77777777" w:rsidR="00AA0C89" w:rsidRDefault="00AA0C89">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BE82BC0" w14:textId="77777777" w:rsidR="00AA0C89" w:rsidRDefault="00AA0C89">
            <w:pPr>
              <w:pStyle w:val="TAC"/>
              <w:rPr>
                <w:lang w:eastAsia="en-GB"/>
              </w:rPr>
            </w:pPr>
            <w:r>
              <w:t>-41</w:t>
            </w:r>
          </w:p>
        </w:tc>
        <w:tc>
          <w:tcPr>
            <w:tcW w:w="959" w:type="dxa"/>
            <w:tcBorders>
              <w:top w:val="single" w:sz="4" w:space="0" w:color="auto"/>
              <w:left w:val="single" w:sz="4" w:space="0" w:color="auto"/>
              <w:bottom w:val="single" w:sz="4" w:space="0" w:color="auto"/>
              <w:right w:val="single" w:sz="4" w:space="0" w:color="auto"/>
            </w:tcBorders>
            <w:hideMark/>
          </w:tcPr>
          <w:p w14:paraId="54E32F87" w14:textId="77777777" w:rsidR="00AA0C89" w:rsidRDefault="00AA0C89">
            <w:pPr>
              <w:pStyle w:val="TAC"/>
              <w:rPr>
                <w:lang w:eastAsia="en-GB"/>
              </w:rPr>
            </w:pPr>
            <w:r>
              <w:t>0.3</w:t>
            </w:r>
          </w:p>
        </w:tc>
        <w:tc>
          <w:tcPr>
            <w:tcW w:w="1052" w:type="dxa"/>
            <w:tcBorders>
              <w:top w:val="single" w:sz="4" w:space="0" w:color="auto"/>
              <w:left w:val="single" w:sz="4" w:space="0" w:color="auto"/>
              <w:bottom w:val="single" w:sz="4" w:space="0" w:color="auto"/>
              <w:right w:val="single" w:sz="4" w:space="0" w:color="auto"/>
            </w:tcBorders>
            <w:hideMark/>
          </w:tcPr>
          <w:p w14:paraId="2AA33286" w14:textId="77777777" w:rsidR="00AA0C89" w:rsidRDefault="00AA0C89">
            <w:pPr>
              <w:pStyle w:val="TAC"/>
              <w:rPr>
                <w:lang w:eastAsia="en-GB"/>
              </w:rPr>
            </w:pPr>
            <w:r>
              <w:t>3</w:t>
            </w:r>
          </w:p>
        </w:tc>
      </w:tr>
      <w:tr w:rsidR="00AA0C89" w14:paraId="69C23833"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1B0D73CC" w14:textId="77777777" w:rsidR="00AA0C89" w:rsidRDefault="00AA0C89">
            <w:pPr>
              <w:pStyle w:val="TAC"/>
              <w:rPr>
                <w:lang w:eastAsia="en-GB"/>
              </w:rPr>
            </w:pPr>
            <w:proofErr w:type="spellStart"/>
            <w:r>
              <w:t>CA_n</w:t>
            </w:r>
            <w:proofErr w:type="spellEnd"/>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6E200FCE" w14:textId="77777777" w:rsidR="00AA0C89" w:rsidRDefault="00AA0C89">
            <w:pPr>
              <w:pStyle w:val="TAL"/>
              <w:rPr>
                <w:rFonts w:eastAsia="宋体" w:cs="Arial"/>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0B429A" w14:textId="77777777" w:rsidR="00AA0C89" w:rsidRDefault="00AA0C89">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E06F605" w14:textId="77777777" w:rsidR="00AA0C89" w:rsidRDefault="00AA0C8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19031E" w14:textId="77777777" w:rsidR="00AA0C89" w:rsidRDefault="00AA0C89">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69985EA" w14:textId="77777777" w:rsidR="00AA0C89" w:rsidRDefault="00AA0C89">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AB35121" w14:textId="77777777" w:rsidR="00AA0C89" w:rsidRDefault="00AA0C89">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C3C20C7" w14:textId="77777777" w:rsidR="00AA0C89" w:rsidRDefault="00AA0C89">
            <w:pPr>
              <w:pStyle w:val="TAC"/>
              <w:rPr>
                <w:lang w:val="en-US" w:eastAsia="zh-CN"/>
              </w:rPr>
            </w:pPr>
            <w:r>
              <w:rPr>
                <w:lang w:val="en-US" w:eastAsia="zh-CN"/>
              </w:rPr>
              <w:t>3</w:t>
            </w:r>
          </w:p>
        </w:tc>
      </w:tr>
      <w:tr w:rsidR="00AA0C89" w14:paraId="5DC53AD1"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5AF2E86C" w14:textId="77777777" w:rsidR="00AA0C89" w:rsidRDefault="00AA0C89">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3CB66A7" w14:textId="77777777" w:rsidR="00AA0C89" w:rsidRDefault="00AA0C89">
            <w:pPr>
              <w:pStyle w:val="TAL"/>
              <w:rPr>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2DF255" w14:textId="77777777" w:rsidR="00AA0C89" w:rsidRDefault="00AA0C89">
            <w:pPr>
              <w:pStyle w:val="TAC"/>
              <w:rPr>
                <w:sz w:val="16"/>
                <w:szCs w:val="16"/>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6B65C4E"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1CFFE35F" w14:textId="77777777" w:rsidR="00AA0C89" w:rsidRDefault="00AA0C89">
            <w:pPr>
              <w:pStyle w:val="TAC"/>
              <w:rPr>
                <w:sz w:val="16"/>
                <w:szCs w:val="16"/>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FC26E7C" w14:textId="77777777" w:rsidR="00AA0C89" w:rsidRDefault="00AA0C89">
            <w:pPr>
              <w:pStyle w:val="TAC"/>
              <w:rPr>
                <w:lang w:eastAsia="en-GB"/>
              </w:rPr>
            </w:pPr>
            <w:r>
              <w:t>-41</w:t>
            </w:r>
          </w:p>
        </w:tc>
        <w:tc>
          <w:tcPr>
            <w:tcW w:w="959" w:type="dxa"/>
            <w:tcBorders>
              <w:top w:val="single" w:sz="4" w:space="0" w:color="auto"/>
              <w:left w:val="single" w:sz="4" w:space="0" w:color="auto"/>
              <w:bottom w:val="single" w:sz="4" w:space="0" w:color="auto"/>
              <w:right w:val="single" w:sz="4" w:space="0" w:color="auto"/>
            </w:tcBorders>
            <w:hideMark/>
          </w:tcPr>
          <w:p w14:paraId="01153CA7" w14:textId="77777777" w:rsidR="00AA0C89" w:rsidRDefault="00AA0C89">
            <w:pPr>
              <w:pStyle w:val="TAC"/>
              <w:rPr>
                <w:lang w:eastAsia="en-GB"/>
              </w:rPr>
            </w:pPr>
            <w:r>
              <w:t>0.3</w:t>
            </w:r>
          </w:p>
        </w:tc>
        <w:tc>
          <w:tcPr>
            <w:tcW w:w="1052" w:type="dxa"/>
            <w:tcBorders>
              <w:top w:val="single" w:sz="4" w:space="0" w:color="auto"/>
              <w:left w:val="single" w:sz="4" w:space="0" w:color="auto"/>
              <w:bottom w:val="single" w:sz="4" w:space="0" w:color="auto"/>
              <w:right w:val="single" w:sz="4" w:space="0" w:color="auto"/>
            </w:tcBorders>
            <w:hideMark/>
          </w:tcPr>
          <w:p w14:paraId="26C48F96" w14:textId="77777777" w:rsidR="00AA0C89" w:rsidRDefault="00AA0C89">
            <w:pPr>
              <w:pStyle w:val="TAC"/>
              <w:rPr>
                <w:lang w:val="en-US" w:eastAsia="zh-CN"/>
              </w:rPr>
            </w:pPr>
            <w:r>
              <w:t>3</w:t>
            </w:r>
          </w:p>
        </w:tc>
      </w:tr>
      <w:tr w:rsidR="00AA0C89" w14:paraId="340CDE37" w14:textId="77777777" w:rsidTr="00AA0C89">
        <w:trPr>
          <w:trHeight w:val="187"/>
        </w:trPr>
        <w:tc>
          <w:tcPr>
            <w:tcW w:w="1508" w:type="dxa"/>
            <w:tcBorders>
              <w:top w:val="nil"/>
              <w:left w:val="single" w:sz="4" w:space="0" w:color="auto"/>
              <w:bottom w:val="nil"/>
              <w:right w:val="single" w:sz="4" w:space="0" w:color="auto"/>
            </w:tcBorders>
          </w:tcPr>
          <w:p w14:paraId="726E5AA6" w14:textId="77777777" w:rsidR="00AA0C89" w:rsidRDefault="00AA0C8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E987810" w14:textId="77777777" w:rsidR="00AA0C89" w:rsidRDefault="00AA0C89">
            <w:pPr>
              <w:pStyle w:val="TAL"/>
              <w:rPr>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42A48E" w14:textId="77777777" w:rsidR="00AA0C89" w:rsidRDefault="00AA0C89">
            <w:pPr>
              <w:pStyle w:val="TAC"/>
              <w:rPr>
                <w:sz w:val="16"/>
                <w:szCs w:val="16"/>
                <w:lang w:eastAsia="en-GB"/>
              </w:rPr>
            </w:pPr>
            <w:r>
              <w:t>1400</w:t>
            </w:r>
          </w:p>
        </w:tc>
        <w:tc>
          <w:tcPr>
            <w:tcW w:w="591" w:type="dxa"/>
            <w:tcBorders>
              <w:top w:val="single" w:sz="4" w:space="0" w:color="auto"/>
              <w:left w:val="single" w:sz="4" w:space="0" w:color="auto"/>
              <w:bottom w:val="single" w:sz="4" w:space="0" w:color="auto"/>
              <w:right w:val="single" w:sz="4" w:space="0" w:color="auto"/>
            </w:tcBorders>
            <w:hideMark/>
          </w:tcPr>
          <w:p w14:paraId="39AF8B8A"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1E891091" w14:textId="77777777" w:rsidR="00AA0C89" w:rsidRDefault="00AA0C89">
            <w:pPr>
              <w:pStyle w:val="TAC"/>
              <w:rPr>
                <w:sz w:val="16"/>
                <w:szCs w:val="16"/>
                <w:lang w:eastAsia="en-GB"/>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0B4D3F94" w14:textId="77777777" w:rsidR="00AA0C89" w:rsidRDefault="00AA0C89">
            <w:pPr>
              <w:pStyle w:val="TAC"/>
              <w:rPr>
                <w:lang w:eastAsia="en-GB"/>
              </w:rPr>
            </w:pPr>
            <w:r>
              <w:t>-32</w:t>
            </w:r>
          </w:p>
        </w:tc>
        <w:tc>
          <w:tcPr>
            <w:tcW w:w="959" w:type="dxa"/>
            <w:tcBorders>
              <w:top w:val="single" w:sz="4" w:space="0" w:color="auto"/>
              <w:left w:val="single" w:sz="4" w:space="0" w:color="auto"/>
              <w:bottom w:val="single" w:sz="4" w:space="0" w:color="auto"/>
              <w:right w:val="single" w:sz="4" w:space="0" w:color="auto"/>
            </w:tcBorders>
            <w:hideMark/>
          </w:tcPr>
          <w:p w14:paraId="2D8CCD62" w14:textId="77777777" w:rsidR="00AA0C89" w:rsidRDefault="00AA0C89">
            <w:pPr>
              <w:pStyle w:val="TAC"/>
              <w:rPr>
                <w:lang w:eastAsia="en-GB"/>
              </w:rPr>
            </w:pPr>
            <w:r>
              <w:t>27</w:t>
            </w:r>
          </w:p>
        </w:tc>
        <w:tc>
          <w:tcPr>
            <w:tcW w:w="1052" w:type="dxa"/>
            <w:tcBorders>
              <w:top w:val="single" w:sz="4" w:space="0" w:color="auto"/>
              <w:left w:val="single" w:sz="4" w:space="0" w:color="auto"/>
              <w:bottom w:val="single" w:sz="4" w:space="0" w:color="auto"/>
              <w:right w:val="single" w:sz="4" w:space="0" w:color="auto"/>
            </w:tcBorders>
            <w:hideMark/>
          </w:tcPr>
          <w:p w14:paraId="0DB0006C" w14:textId="77777777" w:rsidR="00AA0C89" w:rsidRDefault="00AA0C89">
            <w:pPr>
              <w:pStyle w:val="TAC"/>
              <w:rPr>
                <w:lang w:val="en-US" w:eastAsia="zh-CN"/>
              </w:rPr>
            </w:pPr>
            <w:r>
              <w:t>4, 20</w:t>
            </w:r>
          </w:p>
        </w:tc>
      </w:tr>
      <w:tr w:rsidR="00AA0C89" w14:paraId="5D58E79B" w14:textId="77777777" w:rsidTr="00AA0C89">
        <w:trPr>
          <w:trHeight w:val="187"/>
        </w:trPr>
        <w:tc>
          <w:tcPr>
            <w:tcW w:w="1508" w:type="dxa"/>
            <w:tcBorders>
              <w:top w:val="nil"/>
              <w:left w:val="single" w:sz="4" w:space="0" w:color="auto"/>
              <w:bottom w:val="nil"/>
              <w:right w:val="single" w:sz="4" w:space="0" w:color="auto"/>
            </w:tcBorders>
          </w:tcPr>
          <w:p w14:paraId="6CB5B98C" w14:textId="77777777" w:rsidR="00AA0C89" w:rsidRDefault="00AA0C8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9C1A56" w14:textId="77777777" w:rsidR="00AA0C89" w:rsidRDefault="00AA0C89">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AB0D11" w14:textId="77777777" w:rsidR="00AA0C89" w:rsidRDefault="00AA0C89">
            <w:pPr>
              <w:pStyle w:val="TAC"/>
              <w:rPr>
                <w:sz w:val="16"/>
                <w:szCs w:val="16"/>
                <w:lang w:eastAsia="en-GB"/>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02210505" w14:textId="77777777" w:rsidR="00AA0C89" w:rsidRDefault="00AA0C89">
            <w:pPr>
              <w:pStyle w:val="TAC"/>
              <w:rPr>
                <w:lang w:eastAsia="en-GB"/>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47CA3B00" w14:textId="77777777" w:rsidR="00AA0C89" w:rsidRDefault="00AA0C89">
            <w:pPr>
              <w:pStyle w:val="TAC"/>
              <w:rPr>
                <w:sz w:val="16"/>
                <w:szCs w:val="16"/>
                <w:lang w:eastAsia="en-GB"/>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344652F5" w14:textId="77777777" w:rsidR="00AA0C89" w:rsidRDefault="00AA0C89">
            <w:pPr>
              <w:pStyle w:val="TAC"/>
              <w:rPr>
                <w:lang w:eastAsia="en-GB"/>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08E95753" w14:textId="77777777" w:rsidR="00AA0C89" w:rsidRDefault="00AA0C89">
            <w:pPr>
              <w:pStyle w:val="TAC"/>
              <w:rPr>
                <w:lang w:eastAsia="en-GB"/>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7AC7C837" w14:textId="77777777" w:rsidR="00AA0C89" w:rsidRDefault="00AA0C89">
            <w:pPr>
              <w:pStyle w:val="TAC"/>
              <w:rPr>
                <w:lang w:val="en-US" w:eastAsia="zh-CN"/>
              </w:rPr>
            </w:pPr>
            <w:r>
              <w:rPr>
                <w:rFonts w:eastAsia="Yu Mincho"/>
              </w:rPr>
              <w:t>4, 21</w:t>
            </w:r>
          </w:p>
        </w:tc>
      </w:tr>
      <w:tr w:rsidR="00AA0C89" w14:paraId="32C7CEA9" w14:textId="77777777" w:rsidTr="00AA0C89">
        <w:trPr>
          <w:trHeight w:val="187"/>
        </w:trPr>
        <w:tc>
          <w:tcPr>
            <w:tcW w:w="1508" w:type="dxa"/>
            <w:tcBorders>
              <w:top w:val="nil"/>
              <w:left w:val="single" w:sz="4" w:space="0" w:color="auto"/>
              <w:bottom w:val="nil"/>
              <w:right w:val="single" w:sz="4" w:space="0" w:color="auto"/>
            </w:tcBorders>
          </w:tcPr>
          <w:p w14:paraId="36BA084A" w14:textId="77777777" w:rsidR="00AA0C89" w:rsidRDefault="00AA0C8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9DCD6B4" w14:textId="77777777" w:rsidR="00AA0C89" w:rsidRDefault="00AA0C89">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25665F" w14:textId="77777777" w:rsidR="00AA0C89" w:rsidRDefault="00AA0C89">
            <w:pPr>
              <w:pStyle w:val="TAC"/>
              <w:rPr>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DD52014" w14:textId="77777777" w:rsidR="00AA0C89" w:rsidRDefault="00AA0C89">
            <w:pPr>
              <w:pStyle w:val="TAC"/>
              <w:rPr>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43C89BD" w14:textId="77777777" w:rsidR="00AA0C89" w:rsidRDefault="00AA0C89">
            <w:pPr>
              <w:pStyle w:val="TAC"/>
              <w:rPr>
                <w:lang w:eastAsia="en-GB"/>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17CF5C5" w14:textId="77777777" w:rsidR="00AA0C89" w:rsidRDefault="00AA0C89">
            <w:pPr>
              <w:pStyle w:val="TAC"/>
              <w:rPr>
                <w:lang w:eastAsia="en-GB"/>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1ED65CD" w14:textId="77777777" w:rsidR="00AA0C89" w:rsidRDefault="00AA0C89">
            <w:pPr>
              <w:pStyle w:val="TAC"/>
              <w:rPr>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B673E25" w14:textId="77777777" w:rsidR="00AA0C89" w:rsidRDefault="00AA0C89">
            <w:pPr>
              <w:pStyle w:val="TAC"/>
              <w:rPr>
                <w:lang w:eastAsia="en-GB"/>
              </w:rPr>
            </w:pPr>
            <w:r>
              <w:rPr>
                <w:rFonts w:eastAsia="Yu Mincho"/>
                <w:lang w:eastAsia="ja-JP"/>
              </w:rPr>
              <w:t>4, 22</w:t>
            </w:r>
          </w:p>
        </w:tc>
      </w:tr>
      <w:tr w:rsidR="00AA0C89" w14:paraId="458BD93A" w14:textId="77777777" w:rsidTr="00AA0C89">
        <w:trPr>
          <w:trHeight w:val="187"/>
        </w:trPr>
        <w:tc>
          <w:tcPr>
            <w:tcW w:w="1508" w:type="dxa"/>
            <w:tcBorders>
              <w:top w:val="nil"/>
              <w:left w:val="single" w:sz="4" w:space="0" w:color="auto"/>
              <w:bottom w:val="nil"/>
              <w:right w:val="single" w:sz="4" w:space="0" w:color="auto"/>
            </w:tcBorders>
          </w:tcPr>
          <w:p w14:paraId="364FEC3B" w14:textId="77777777" w:rsidR="00AA0C89" w:rsidRDefault="00AA0C8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3266E2C" w14:textId="77777777" w:rsidR="00AA0C89" w:rsidRDefault="00AA0C89">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5D668C" w14:textId="77777777" w:rsidR="00AA0C89" w:rsidRDefault="00AA0C89">
            <w:pPr>
              <w:pStyle w:val="TAC"/>
              <w:rPr>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6E33FD85" w14:textId="77777777" w:rsidR="00AA0C89" w:rsidRDefault="00AA0C89">
            <w:pPr>
              <w:pStyle w:val="TAC"/>
              <w:rPr>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B91D066" w14:textId="77777777" w:rsidR="00AA0C89" w:rsidRDefault="00AA0C89">
            <w:pPr>
              <w:pStyle w:val="TAC"/>
              <w:rPr>
                <w:lang w:eastAsia="en-GB"/>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3F4C747" w14:textId="77777777" w:rsidR="00AA0C89" w:rsidRDefault="00AA0C89">
            <w:pPr>
              <w:pStyle w:val="TAC"/>
              <w:rPr>
                <w:lang w:eastAsia="en-GB"/>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08DA9AF" w14:textId="77777777" w:rsidR="00AA0C89" w:rsidRDefault="00AA0C89">
            <w:pPr>
              <w:pStyle w:val="TAC"/>
              <w:rPr>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5B395F0" w14:textId="77777777" w:rsidR="00AA0C89" w:rsidRDefault="00AA0C89">
            <w:pPr>
              <w:pStyle w:val="TAC"/>
              <w:rPr>
                <w:lang w:eastAsia="en-GB"/>
              </w:rPr>
            </w:pPr>
            <w:r>
              <w:rPr>
                <w:rFonts w:eastAsia="Yu Mincho"/>
                <w:lang w:eastAsia="ja-JP"/>
              </w:rPr>
              <w:t>4, 23</w:t>
            </w:r>
          </w:p>
        </w:tc>
      </w:tr>
      <w:tr w:rsidR="00AA0C89" w14:paraId="588348BB" w14:textId="77777777" w:rsidTr="00AA0C89">
        <w:trPr>
          <w:trHeight w:val="187"/>
        </w:trPr>
        <w:tc>
          <w:tcPr>
            <w:tcW w:w="1508" w:type="dxa"/>
            <w:tcBorders>
              <w:top w:val="nil"/>
              <w:left w:val="single" w:sz="4" w:space="0" w:color="auto"/>
              <w:bottom w:val="single" w:sz="4" w:space="0" w:color="auto"/>
              <w:right w:val="single" w:sz="4" w:space="0" w:color="auto"/>
            </w:tcBorders>
          </w:tcPr>
          <w:p w14:paraId="21195306" w14:textId="77777777" w:rsidR="00AA0C89" w:rsidRDefault="00AA0C8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392D58F" w14:textId="77777777" w:rsidR="00AA0C89" w:rsidRDefault="00AA0C89">
            <w:pPr>
              <w:pStyle w:val="TAL"/>
              <w:rPr>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17BAA0" w14:textId="77777777" w:rsidR="00AA0C89" w:rsidRDefault="00AA0C89">
            <w:pPr>
              <w:pStyle w:val="TAC"/>
              <w:rPr>
                <w:sz w:val="16"/>
                <w:szCs w:val="16"/>
                <w:lang w:eastAsia="en-GB"/>
              </w:rPr>
            </w:pPr>
            <w:r>
              <w:t>1488</w:t>
            </w:r>
          </w:p>
        </w:tc>
        <w:tc>
          <w:tcPr>
            <w:tcW w:w="591" w:type="dxa"/>
            <w:tcBorders>
              <w:top w:val="single" w:sz="4" w:space="0" w:color="auto"/>
              <w:left w:val="single" w:sz="4" w:space="0" w:color="auto"/>
              <w:bottom w:val="single" w:sz="4" w:space="0" w:color="auto"/>
              <w:right w:val="single" w:sz="4" w:space="0" w:color="auto"/>
            </w:tcBorders>
            <w:hideMark/>
          </w:tcPr>
          <w:p w14:paraId="105F4047"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3131A774" w14:textId="77777777" w:rsidR="00AA0C89" w:rsidRDefault="00AA0C89">
            <w:pPr>
              <w:pStyle w:val="TAC"/>
              <w:rPr>
                <w:sz w:val="16"/>
                <w:szCs w:val="16"/>
                <w:lang w:eastAsia="en-GB"/>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8F1E7CD" w14:textId="77777777" w:rsidR="00AA0C89" w:rsidRDefault="00AA0C89">
            <w:pPr>
              <w:pStyle w:val="TAC"/>
              <w:rPr>
                <w:lang w:eastAsia="en-GB"/>
              </w:rPr>
            </w:pPr>
            <w:r>
              <w:t>-50</w:t>
            </w:r>
          </w:p>
        </w:tc>
        <w:tc>
          <w:tcPr>
            <w:tcW w:w="959" w:type="dxa"/>
            <w:tcBorders>
              <w:top w:val="single" w:sz="4" w:space="0" w:color="auto"/>
              <w:left w:val="single" w:sz="4" w:space="0" w:color="auto"/>
              <w:bottom w:val="single" w:sz="4" w:space="0" w:color="auto"/>
              <w:right w:val="single" w:sz="4" w:space="0" w:color="auto"/>
            </w:tcBorders>
            <w:hideMark/>
          </w:tcPr>
          <w:p w14:paraId="53569B6F" w14:textId="77777777" w:rsidR="00AA0C89" w:rsidRDefault="00AA0C89">
            <w:pPr>
              <w:pStyle w:val="TAC"/>
              <w:rPr>
                <w:lang w:eastAsia="en-GB"/>
              </w:rPr>
            </w:pPr>
            <w:r>
              <w:t>1</w:t>
            </w:r>
          </w:p>
        </w:tc>
        <w:tc>
          <w:tcPr>
            <w:tcW w:w="1052" w:type="dxa"/>
            <w:tcBorders>
              <w:top w:val="single" w:sz="4" w:space="0" w:color="auto"/>
              <w:left w:val="single" w:sz="4" w:space="0" w:color="auto"/>
              <w:bottom w:val="single" w:sz="4" w:space="0" w:color="auto"/>
              <w:right w:val="single" w:sz="4" w:space="0" w:color="auto"/>
            </w:tcBorders>
            <w:hideMark/>
          </w:tcPr>
          <w:p w14:paraId="3C95C3BF" w14:textId="77777777" w:rsidR="00AA0C89" w:rsidRDefault="00AA0C89">
            <w:pPr>
              <w:pStyle w:val="TAC"/>
              <w:rPr>
                <w:lang w:val="en-US" w:eastAsia="zh-CN"/>
              </w:rPr>
            </w:pPr>
            <w:r>
              <w:t>4</w:t>
            </w:r>
          </w:p>
        </w:tc>
      </w:tr>
      <w:tr w:rsidR="00AA0C89" w14:paraId="64011174"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3F8A1FAD" w14:textId="77777777" w:rsidR="00AA0C89" w:rsidRDefault="00AA0C89">
            <w:pPr>
              <w:pStyle w:val="TAC"/>
              <w:rPr>
                <w:lang w:eastAsia="en-GB"/>
              </w:rPr>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30EDFF59" w14:textId="77777777" w:rsidR="00AA0C89" w:rsidRDefault="00AA0C89">
            <w:pPr>
              <w:pStyle w:val="TAL"/>
              <w:rPr>
                <w:rFonts w:eastAsia="宋体" w:cs="Arial"/>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69C875" w14:textId="77777777" w:rsidR="00AA0C89" w:rsidRDefault="00AA0C89">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63C0327"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751B00F" w14:textId="77777777" w:rsidR="00AA0C89" w:rsidRDefault="00AA0C89">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3DBEE77" w14:textId="77777777" w:rsidR="00AA0C89" w:rsidRDefault="00AA0C89">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7581BDB" w14:textId="77777777" w:rsidR="00AA0C89" w:rsidRDefault="00AA0C89">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A31651E" w14:textId="77777777" w:rsidR="00AA0C89" w:rsidRDefault="00AA0C89">
            <w:pPr>
              <w:pStyle w:val="TAC"/>
              <w:rPr>
                <w:lang w:val="en-US" w:eastAsia="zh-CN"/>
              </w:rPr>
            </w:pPr>
            <w:r>
              <w:t>3</w:t>
            </w:r>
          </w:p>
        </w:tc>
      </w:tr>
      <w:tr w:rsidR="00AA0C89" w14:paraId="12633FBA"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18077C04" w14:textId="77777777" w:rsidR="00AA0C89" w:rsidRDefault="00AA0C89">
            <w:pPr>
              <w:pStyle w:val="TAC"/>
              <w:rPr>
                <w:lang w:eastAsia="en-GB"/>
              </w:rPr>
            </w:pPr>
            <w:r>
              <w:t>CA_n3-n78</w:t>
            </w:r>
          </w:p>
        </w:tc>
        <w:tc>
          <w:tcPr>
            <w:tcW w:w="2620" w:type="dxa"/>
            <w:tcBorders>
              <w:top w:val="single" w:sz="4" w:space="0" w:color="auto"/>
              <w:left w:val="single" w:sz="4" w:space="0" w:color="auto"/>
              <w:bottom w:val="single" w:sz="4" w:space="0" w:color="auto"/>
              <w:right w:val="single" w:sz="4" w:space="0" w:color="auto"/>
            </w:tcBorders>
            <w:hideMark/>
          </w:tcPr>
          <w:p w14:paraId="722D5601" w14:textId="77777777" w:rsidR="00AA0C89" w:rsidRDefault="00AA0C89">
            <w:pPr>
              <w:pStyle w:val="TAL"/>
              <w:rPr>
                <w:rFonts w:eastAsia="宋体" w:cs="Arial"/>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49592D" w14:textId="77777777" w:rsidR="00AA0C89" w:rsidRDefault="00AA0C89">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8EEF415"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2169035" w14:textId="77777777" w:rsidR="00AA0C89" w:rsidRDefault="00AA0C89">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6A74580" w14:textId="77777777" w:rsidR="00AA0C89" w:rsidRDefault="00AA0C89">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A223045" w14:textId="77777777" w:rsidR="00AA0C89" w:rsidRDefault="00AA0C89">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CA288B4" w14:textId="77777777" w:rsidR="00AA0C89" w:rsidRDefault="00AA0C89">
            <w:pPr>
              <w:pStyle w:val="TAC"/>
              <w:rPr>
                <w:lang w:val="en-US" w:eastAsia="zh-CN"/>
              </w:rPr>
            </w:pPr>
            <w:r>
              <w:t>3</w:t>
            </w:r>
          </w:p>
        </w:tc>
      </w:tr>
      <w:tr w:rsidR="00AA0C89" w14:paraId="04509EE7"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0490905A" w14:textId="77777777" w:rsidR="00AA0C89" w:rsidRDefault="00AA0C89">
            <w:pPr>
              <w:pStyle w:val="TAC"/>
              <w:rPr>
                <w:lang w:eastAsia="en-GB"/>
              </w:rPr>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38FE6EA3" w14:textId="77777777" w:rsidR="00AA0C89" w:rsidRDefault="00AA0C89">
            <w:pPr>
              <w:pStyle w:val="TAL"/>
              <w:rPr>
                <w:rFonts w:eastAsia="宋体" w:cs="Arial"/>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E747EC" w14:textId="77777777" w:rsidR="00AA0C89" w:rsidRDefault="00AA0C89">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BEE102" w14:textId="77777777" w:rsidR="00AA0C89" w:rsidRDefault="00AA0C8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7CACD02" w14:textId="77777777" w:rsidR="00AA0C89" w:rsidRDefault="00AA0C89">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27CA47" w14:textId="77777777" w:rsidR="00AA0C89" w:rsidRDefault="00AA0C89">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87C5B5" w14:textId="77777777" w:rsidR="00AA0C89" w:rsidRDefault="00AA0C89">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B88846" w14:textId="77777777" w:rsidR="00AA0C89" w:rsidRDefault="00AA0C89">
            <w:pPr>
              <w:pStyle w:val="TAC"/>
              <w:rPr>
                <w:lang w:val="en-US" w:eastAsia="zh-CN"/>
              </w:rPr>
            </w:pPr>
            <w:r>
              <w:rPr>
                <w:lang w:val="en-US" w:eastAsia="zh-CN"/>
              </w:rPr>
              <w:t>3</w:t>
            </w:r>
          </w:p>
        </w:tc>
      </w:tr>
      <w:tr w:rsidR="00AA0C89" w14:paraId="445D1C49"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23ECC39C" w14:textId="77777777" w:rsidR="00AA0C89" w:rsidRDefault="00AA0C89">
            <w:pPr>
              <w:pStyle w:val="TAC"/>
              <w:rPr>
                <w:lang w:eastAsia="ja-JP"/>
              </w:rPr>
            </w:pPr>
            <w:r>
              <w:rPr>
                <w:lang w:eastAsia="zh-CN"/>
              </w:rPr>
              <w:t>CA</w:t>
            </w:r>
            <w:r>
              <w:rPr>
                <w:lang w:eastAsia="ja-JP"/>
              </w:rPr>
              <w:t>_</w:t>
            </w:r>
            <w:r>
              <w:rPr>
                <w:lang w:val="en-US" w:eastAsia="zh-CN"/>
              </w:rPr>
              <w:t>n</w:t>
            </w:r>
            <w:r>
              <w:rPr>
                <w:lang w:eastAsia="ja-JP"/>
              </w:rPr>
              <w:t>5-n7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D18FA48" w14:textId="77777777" w:rsidR="00AA0C89" w:rsidRDefault="00AA0C89">
            <w:pPr>
              <w:pStyle w:val="TAL"/>
              <w:rPr>
                <w:rFonts w:cs="Arial"/>
                <w:szCs w:val="18"/>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46885A" w14:textId="77777777" w:rsidR="00AA0C89" w:rsidRDefault="00AA0C89">
            <w:pPr>
              <w:pStyle w:val="TAC"/>
              <w:rPr>
                <w:lang w:eastAsia="en-GB"/>
              </w:rPr>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E9C99F"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1E8CC4E" w14:textId="77777777" w:rsidR="00AA0C89" w:rsidRDefault="00AA0C89">
            <w:pPr>
              <w:pStyle w:val="TAC"/>
              <w:rPr>
                <w:lang w:eastAsia="en-GB"/>
              </w:rPr>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F28342" w14:textId="77777777" w:rsidR="00AA0C89" w:rsidRDefault="00AA0C89">
            <w:pPr>
              <w:pStyle w:val="TAC"/>
              <w:rPr>
                <w:lang w:eastAsia="en-GB"/>
              </w:rPr>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A25A4A" w14:textId="77777777" w:rsidR="00AA0C89" w:rsidRDefault="00AA0C89">
            <w:pPr>
              <w:pStyle w:val="TAC"/>
              <w:rPr>
                <w:lang w:eastAsia="en-GB"/>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36E952A" w14:textId="77777777" w:rsidR="00AA0C89" w:rsidRDefault="00AA0C89">
            <w:pPr>
              <w:pStyle w:val="TAC"/>
              <w:rPr>
                <w:rFonts w:eastAsia="宋体"/>
                <w:lang w:val="en-US" w:eastAsia="zh-CN"/>
              </w:rPr>
            </w:pPr>
          </w:p>
        </w:tc>
      </w:tr>
      <w:tr w:rsidR="007B4473" w14:paraId="6CDA29F8" w14:textId="77777777" w:rsidTr="007B4473">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 w:author="Skyworks" w:date="2023-09-27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251" w:author="CATT" w:date="2023-10-17T13:56:00Z"/>
          <w:trPrChange w:id="252" w:author="Skyworks" w:date="2023-09-27T12:12:00Z">
            <w:trPr>
              <w:gridBefore w:val="1"/>
              <w:trHeight w:val="187"/>
            </w:trPr>
          </w:trPrChange>
        </w:trPr>
        <w:tc>
          <w:tcPr>
            <w:tcW w:w="1508" w:type="dxa"/>
            <w:tcBorders>
              <w:top w:val="single" w:sz="4" w:space="0" w:color="auto"/>
              <w:left w:val="single" w:sz="4" w:space="0" w:color="auto"/>
              <w:bottom w:val="nil"/>
              <w:right w:val="single" w:sz="4" w:space="0" w:color="auto"/>
            </w:tcBorders>
            <w:hideMark/>
            <w:tcPrChange w:id="253" w:author="Skyworks" w:date="2023-09-27T12:12:00Z">
              <w:tcPr>
                <w:tcW w:w="1508" w:type="dxa"/>
                <w:gridSpan w:val="2"/>
                <w:tcBorders>
                  <w:top w:val="single" w:sz="4" w:space="0" w:color="auto"/>
                  <w:left w:val="single" w:sz="4" w:space="5" w:color="auto"/>
                  <w:bottom w:val="single" w:sz="4" w:space="0" w:color="auto"/>
                  <w:right w:val="single" w:sz="4" w:space="5" w:color="auto"/>
                </w:tcBorders>
                <w:hideMark/>
              </w:tcPr>
            </w:tcPrChange>
          </w:tcPr>
          <w:p w14:paraId="4536F5B1" w14:textId="77777777" w:rsidR="007B4473" w:rsidRDefault="007B4473">
            <w:pPr>
              <w:pStyle w:val="TAC"/>
              <w:rPr>
                <w:ins w:id="254" w:author="CATT" w:date="2023-10-17T13:56:00Z"/>
                <w:lang w:val="en-US" w:eastAsia="zh-CN"/>
              </w:rPr>
            </w:pPr>
            <w:ins w:id="255" w:author="CATT" w:date="2023-10-17T13:56:00Z">
              <w:r>
                <w:rPr>
                  <w:lang w:val="en-US" w:eastAsia="zh-CN"/>
                </w:rPr>
                <w:t>CA_n5-n28</w:t>
              </w:r>
            </w:ins>
          </w:p>
        </w:tc>
        <w:tc>
          <w:tcPr>
            <w:tcW w:w="2620" w:type="dxa"/>
            <w:tcBorders>
              <w:top w:val="single" w:sz="4" w:space="0" w:color="auto"/>
              <w:left w:val="single" w:sz="4" w:space="0" w:color="auto"/>
              <w:bottom w:val="single" w:sz="4" w:space="0" w:color="auto"/>
              <w:right w:val="single" w:sz="4" w:space="0" w:color="auto"/>
            </w:tcBorders>
            <w:hideMark/>
            <w:tcPrChange w:id="256" w:author="Skyworks" w:date="2023-09-27T12:12:00Z">
              <w:tcPr>
                <w:tcW w:w="2620" w:type="dxa"/>
                <w:gridSpan w:val="2"/>
                <w:tcBorders>
                  <w:top w:val="single" w:sz="4" w:space="0" w:color="auto"/>
                  <w:left w:val="single" w:sz="4" w:space="5" w:color="auto"/>
                  <w:bottom w:val="single" w:sz="4" w:space="0" w:color="auto"/>
                  <w:right w:val="single" w:sz="4" w:space="5" w:color="auto"/>
                </w:tcBorders>
                <w:hideMark/>
              </w:tcPr>
            </w:tcPrChange>
          </w:tcPr>
          <w:p w14:paraId="687C5AB2" w14:textId="77777777" w:rsidR="007B4473" w:rsidRDefault="007B4473">
            <w:pPr>
              <w:pStyle w:val="TAL"/>
              <w:rPr>
                <w:ins w:id="257" w:author="CATT" w:date="2023-10-17T13:56:00Z"/>
                <w:rFonts w:cs="Arial"/>
                <w:szCs w:val="18"/>
              </w:rPr>
            </w:pPr>
            <w:ins w:id="258" w:author="CATT" w:date="2023-10-17T13:56:00Z">
              <w:r>
                <w:t>Frequency range</w:t>
              </w:r>
            </w:ins>
          </w:p>
        </w:tc>
        <w:tc>
          <w:tcPr>
            <w:tcW w:w="972" w:type="dxa"/>
            <w:tcBorders>
              <w:top w:val="single" w:sz="4" w:space="0" w:color="auto"/>
              <w:left w:val="single" w:sz="4" w:space="0" w:color="auto"/>
              <w:bottom w:val="single" w:sz="4" w:space="0" w:color="auto"/>
              <w:right w:val="single" w:sz="4" w:space="0" w:color="auto"/>
            </w:tcBorders>
            <w:hideMark/>
            <w:tcPrChange w:id="259" w:author="Skyworks" w:date="2023-09-27T12:12:00Z">
              <w:tcPr>
                <w:tcW w:w="972" w:type="dxa"/>
                <w:gridSpan w:val="2"/>
                <w:tcBorders>
                  <w:top w:val="single" w:sz="4" w:space="0" w:color="auto"/>
                  <w:left w:val="single" w:sz="4" w:space="5" w:color="auto"/>
                  <w:bottom w:val="single" w:sz="4" w:space="0" w:color="auto"/>
                  <w:right w:val="single" w:sz="4" w:space="5" w:color="auto"/>
                </w:tcBorders>
                <w:hideMark/>
              </w:tcPr>
            </w:tcPrChange>
          </w:tcPr>
          <w:p w14:paraId="05B03EE0" w14:textId="77777777" w:rsidR="007B4473" w:rsidRDefault="007B4473">
            <w:pPr>
              <w:pStyle w:val="TAC"/>
              <w:rPr>
                <w:ins w:id="260" w:author="CATT" w:date="2023-10-17T13:56:00Z"/>
              </w:rPr>
            </w:pPr>
            <w:ins w:id="261" w:author="CATT" w:date="2023-10-17T13:56:00Z">
              <w:r>
                <w:t>758</w:t>
              </w:r>
            </w:ins>
          </w:p>
        </w:tc>
        <w:tc>
          <w:tcPr>
            <w:tcW w:w="591" w:type="dxa"/>
            <w:tcBorders>
              <w:top w:val="single" w:sz="4" w:space="0" w:color="auto"/>
              <w:left w:val="single" w:sz="4" w:space="0" w:color="auto"/>
              <w:bottom w:val="single" w:sz="4" w:space="0" w:color="auto"/>
              <w:right w:val="single" w:sz="4" w:space="0" w:color="auto"/>
            </w:tcBorders>
            <w:hideMark/>
            <w:tcPrChange w:id="262" w:author="Skyworks" w:date="2023-09-27T12:12:00Z">
              <w:tcPr>
                <w:tcW w:w="591" w:type="dxa"/>
                <w:gridSpan w:val="2"/>
                <w:tcBorders>
                  <w:top w:val="single" w:sz="4" w:space="0" w:color="auto"/>
                  <w:left w:val="single" w:sz="4" w:space="5" w:color="auto"/>
                  <w:bottom w:val="single" w:sz="4" w:space="0" w:color="auto"/>
                  <w:right w:val="single" w:sz="4" w:space="5" w:color="auto"/>
                </w:tcBorders>
                <w:hideMark/>
              </w:tcPr>
            </w:tcPrChange>
          </w:tcPr>
          <w:p w14:paraId="5568D38B" w14:textId="77777777" w:rsidR="007B4473" w:rsidRDefault="007B4473">
            <w:pPr>
              <w:pStyle w:val="TAC"/>
              <w:rPr>
                <w:ins w:id="263" w:author="CATT" w:date="2023-10-17T13:56:00Z"/>
              </w:rPr>
            </w:pPr>
            <w:ins w:id="264" w:author="CATT" w:date="2023-10-17T13:56:00Z">
              <w:r>
                <w:t>-</w:t>
              </w:r>
            </w:ins>
          </w:p>
        </w:tc>
        <w:tc>
          <w:tcPr>
            <w:tcW w:w="997" w:type="dxa"/>
            <w:tcBorders>
              <w:top w:val="single" w:sz="4" w:space="0" w:color="auto"/>
              <w:left w:val="single" w:sz="4" w:space="0" w:color="auto"/>
              <w:bottom w:val="single" w:sz="4" w:space="0" w:color="auto"/>
              <w:right w:val="single" w:sz="4" w:space="0" w:color="auto"/>
            </w:tcBorders>
            <w:hideMark/>
            <w:tcPrChange w:id="265" w:author="Skyworks" w:date="2023-09-27T12:12:00Z">
              <w:tcPr>
                <w:tcW w:w="997" w:type="dxa"/>
                <w:gridSpan w:val="2"/>
                <w:tcBorders>
                  <w:top w:val="single" w:sz="4" w:space="0" w:color="auto"/>
                  <w:left w:val="single" w:sz="4" w:space="5" w:color="auto"/>
                  <w:bottom w:val="single" w:sz="4" w:space="0" w:color="auto"/>
                  <w:right w:val="single" w:sz="4" w:space="5" w:color="auto"/>
                </w:tcBorders>
                <w:hideMark/>
              </w:tcPr>
            </w:tcPrChange>
          </w:tcPr>
          <w:p w14:paraId="31884FDE" w14:textId="77777777" w:rsidR="007B4473" w:rsidRDefault="007B4473">
            <w:pPr>
              <w:pStyle w:val="TAC"/>
              <w:rPr>
                <w:ins w:id="266" w:author="CATT" w:date="2023-10-17T13:56:00Z"/>
              </w:rPr>
            </w:pPr>
            <w:ins w:id="267" w:author="CATT" w:date="2023-10-17T13:56:00Z">
              <w:r>
                <w:t>773</w:t>
              </w:r>
            </w:ins>
          </w:p>
        </w:tc>
        <w:tc>
          <w:tcPr>
            <w:tcW w:w="1077" w:type="dxa"/>
            <w:tcBorders>
              <w:top w:val="single" w:sz="4" w:space="0" w:color="auto"/>
              <w:left w:val="single" w:sz="4" w:space="0" w:color="auto"/>
              <w:bottom w:val="single" w:sz="4" w:space="0" w:color="auto"/>
              <w:right w:val="single" w:sz="4" w:space="0" w:color="auto"/>
            </w:tcBorders>
            <w:hideMark/>
            <w:tcPrChange w:id="268" w:author="Skyworks" w:date="2023-09-27T12:12: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556CBF5B" w14:textId="77777777" w:rsidR="007B4473" w:rsidRDefault="007B4473">
            <w:pPr>
              <w:pStyle w:val="TAC"/>
              <w:rPr>
                <w:ins w:id="269" w:author="CATT" w:date="2023-10-17T13:56:00Z"/>
              </w:rPr>
            </w:pPr>
            <w:ins w:id="270" w:author="CATT" w:date="2023-10-17T13:56:00Z">
              <w:r>
                <w:t>-32</w:t>
              </w:r>
            </w:ins>
          </w:p>
        </w:tc>
        <w:tc>
          <w:tcPr>
            <w:tcW w:w="959" w:type="dxa"/>
            <w:tcBorders>
              <w:top w:val="single" w:sz="4" w:space="0" w:color="auto"/>
              <w:left w:val="single" w:sz="4" w:space="0" w:color="auto"/>
              <w:bottom w:val="single" w:sz="4" w:space="0" w:color="auto"/>
              <w:right w:val="single" w:sz="4" w:space="0" w:color="auto"/>
            </w:tcBorders>
            <w:hideMark/>
            <w:tcPrChange w:id="271" w:author="Skyworks" w:date="2023-09-27T12:12:00Z">
              <w:tcPr>
                <w:tcW w:w="959" w:type="dxa"/>
                <w:gridSpan w:val="2"/>
                <w:tcBorders>
                  <w:top w:val="single" w:sz="4" w:space="0" w:color="auto"/>
                  <w:left w:val="single" w:sz="4" w:space="5" w:color="auto"/>
                  <w:bottom w:val="single" w:sz="4" w:space="0" w:color="auto"/>
                  <w:right w:val="single" w:sz="4" w:space="5" w:color="auto"/>
                </w:tcBorders>
                <w:hideMark/>
              </w:tcPr>
            </w:tcPrChange>
          </w:tcPr>
          <w:p w14:paraId="47F5D961" w14:textId="77777777" w:rsidR="007B4473" w:rsidRDefault="007B4473">
            <w:pPr>
              <w:pStyle w:val="TAC"/>
              <w:rPr>
                <w:ins w:id="272" w:author="CATT" w:date="2023-10-17T13:56:00Z"/>
              </w:rPr>
            </w:pPr>
            <w:ins w:id="273" w:author="CATT" w:date="2023-10-17T13:56:00Z">
              <w:r>
                <w:t>1</w:t>
              </w:r>
            </w:ins>
          </w:p>
        </w:tc>
        <w:tc>
          <w:tcPr>
            <w:tcW w:w="1052" w:type="dxa"/>
            <w:tcBorders>
              <w:top w:val="single" w:sz="4" w:space="0" w:color="auto"/>
              <w:left w:val="single" w:sz="4" w:space="0" w:color="auto"/>
              <w:bottom w:val="single" w:sz="4" w:space="0" w:color="auto"/>
              <w:right w:val="single" w:sz="4" w:space="0" w:color="auto"/>
            </w:tcBorders>
            <w:hideMark/>
            <w:tcPrChange w:id="274" w:author="Skyworks" w:date="2023-09-27T12:12:00Z">
              <w:tcPr>
                <w:tcW w:w="1052" w:type="dxa"/>
                <w:gridSpan w:val="2"/>
                <w:tcBorders>
                  <w:top w:val="single" w:sz="4" w:space="0" w:color="auto"/>
                  <w:left w:val="single" w:sz="4" w:space="5" w:color="auto"/>
                  <w:bottom w:val="single" w:sz="4" w:space="0" w:color="auto"/>
                  <w:right w:val="single" w:sz="4" w:space="5" w:color="auto"/>
                </w:tcBorders>
                <w:hideMark/>
              </w:tcPr>
            </w:tcPrChange>
          </w:tcPr>
          <w:p w14:paraId="3DA1377A" w14:textId="77777777" w:rsidR="007B4473" w:rsidRDefault="007B4473">
            <w:pPr>
              <w:pStyle w:val="TAC"/>
              <w:rPr>
                <w:ins w:id="275" w:author="CATT" w:date="2023-10-17T13:56:00Z"/>
                <w:lang w:eastAsia="zh-CN"/>
              </w:rPr>
            </w:pPr>
            <w:ins w:id="276" w:author="CATT" w:date="2023-10-17T13:56:00Z">
              <w:r>
                <w:t>4</w:t>
              </w:r>
            </w:ins>
          </w:p>
        </w:tc>
      </w:tr>
      <w:tr w:rsidR="007B4473" w14:paraId="439995CE" w14:textId="77777777" w:rsidTr="007B4473">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 w:author="Skyworks" w:date="2023-09-27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278" w:author="CATT" w:date="2023-10-17T13:56:00Z"/>
          <w:trPrChange w:id="279" w:author="Skyworks" w:date="2023-09-27T12:12:00Z">
            <w:trPr>
              <w:gridBefore w:val="1"/>
              <w:trHeight w:val="187"/>
            </w:trPr>
          </w:trPrChange>
        </w:trPr>
        <w:tc>
          <w:tcPr>
            <w:tcW w:w="1508" w:type="dxa"/>
            <w:tcBorders>
              <w:top w:val="nil"/>
              <w:left w:val="single" w:sz="4" w:space="0" w:color="auto"/>
              <w:bottom w:val="nil"/>
              <w:right w:val="single" w:sz="4" w:space="0" w:color="auto"/>
            </w:tcBorders>
            <w:tcPrChange w:id="280" w:author="Skyworks" w:date="2023-09-27T12:12:00Z">
              <w:tcPr>
                <w:tcW w:w="1508" w:type="dxa"/>
                <w:gridSpan w:val="2"/>
                <w:tcBorders>
                  <w:top w:val="nil"/>
                  <w:left w:val="single" w:sz="4" w:space="5" w:color="auto"/>
                  <w:bottom w:val="single" w:sz="4" w:space="0" w:color="auto"/>
                  <w:right w:val="single" w:sz="4" w:space="5" w:color="auto"/>
                </w:tcBorders>
              </w:tcPr>
            </w:tcPrChange>
          </w:tcPr>
          <w:p w14:paraId="08890975" w14:textId="77777777" w:rsidR="007B4473" w:rsidRDefault="007B4473">
            <w:pPr>
              <w:pStyle w:val="TAC"/>
              <w:rPr>
                <w:ins w:id="281" w:author="CATT" w:date="2023-10-17T13:56:00Z"/>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Change w:id="282" w:author="Skyworks" w:date="2023-09-27T12:12:00Z">
              <w:tcPr>
                <w:tcW w:w="2620" w:type="dxa"/>
                <w:gridSpan w:val="2"/>
                <w:tcBorders>
                  <w:top w:val="single" w:sz="4" w:space="0" w:color="auto"/>
                  <w:left w:val="single" w:sz="4" w:space="5" w:color="auto"/>
                  <w:bottom w:val="single" w:sz="4" w:space="0" w:color="auto"/>
                  <w:right w:val="single" w:sz="4" w:space="5" w:color="auto"/>
                </w:tcBorders>
                <w:hideMark/>
              </w:tcPr>
            </w:tcPrChange>
          </w:tcPr>
          <w:p w14:paraId="0C3C7272" w14:textId="77777777" w:rsidR="007B4473" w:rsidRDefault="007B4473">
            <w:pPr>
              <w:pStyle w:val="TAL"/>
              <w:rPr>
                <w:ins w:id="283" w:author="CATT" w:date="2023-10-17T13:56:00Z"/>
              </w:rPr>
            </w:pPr>
            <w:ins w:id="284" w:author="CATT" w:date="2023-10-17T13:56:00Z">
              <w:r>
                <w:t>Frequency range</w:t>
              </w:r>
            </w:ins>
          </w:p>
        </w:tc>
        <w:tc>
          <w:tcPr>
            <w:tcW w:w="972" w:type="dxa"/>
            <w:tcBorders>
              <w:top w:val="single" w:sz="4" w:space="0" w:color="auto"/>
              <w:left w:val="single" w:sz="4" w:space="0" w:color="auto"/>
              <w:bottom w:val="single" w:sz="4" w:space="0" w:color="auto"/>
              <w:right w:val="single" w:sz="4" w:space="0" w:color="auto"/>
            </w:tcBorders>
            <w:hideMark/>
            <w:tcPrChange w:id="285" w:author="Skyworks" w:date="2023-09-27T12:12:00Z">
              <w:tcPr>
                <w:tcW w:w="972" w:type="dxa"/>
                <w:gridSpan w:val="2"/>
                <w:tcBorders>
                  <w:top w:val="single" w:sz="4" w:space="0" w:color="auto"/>
                  <w:left w:val="single" w:sz="4" w:space="5" w:color="auto"/>
                  <w:bottom w:val="single" w:sz="4" w:space="0" w:color="auto"/>
                  <w:right w:val="single" w:sz="4" w:space="5" w:color="auto"/>
                </w:tcBorders>
                <w:hideMark/>
              </w:tcPr>
            </w:tcPrChange>
          </w:tcPr>
          <w:p w14:paraId="05FF47F3" w14:textId="77777777" w:rsidR="007B4473" w:rsidRDefault="007B4473">
            <w:pPr>
              <w:pStyle w:val="TAC"/>
              <w:rPr>
                <w:ins w:id="286" w:author="CATT" w:date="2023-10-17T13:56:00Z"/>
              </w:rPr>
            </w:pPr>
            <w:ins w:id="287" w:author="CATT" w:date="2023-10-17T13:56:00Z">
              <w:r>
                <w:t>773</w:t>
              </w:r>
            </w:ins>
          </w:p>
        </w:tc>
        <w:tc>
          <w:tcPr>
            <w:tcW w:w="591" w:type="dxa"/>
            <w:tcBorders>
              <w:top w:val="single" w:sz="4" w:space="0" w:color="auto"/>
              <w:left w:val="single" w:sz="4" w:space="0" w:color="auto"/>
              <w:bottom w:val="single" w:sz="4" w:space="0" w:color="auto"/>
              <w:right w:val="single" w:sz="4" w:space="0" w:color="auto"/>
            </w:tcBorders>
            <w:hideMark/>
            <w:tcPrChange w:id="288" w:author="Skyworks" w:date="2023-09-27T12:12:00Z">
              <w:tcPr>
                <w:tcW w:w="591" w:type="dxa"/>
                <w:gridSpan w:val="2"/>
                <w:tcBorders>
                  <w:top w:val="single" w:sz="4" w:space="0" w:color="auto"/>
                  <w:left w:val="single" w:sz="4" w:space="5" w:color="auto"/>
                  <w:bottom w:val="single" w:sz="4" w:space="0" w:color="auto"/>
                  <w:right w:val="single" w:sz="4" w:space="5" w:color="auto"/>
                </w:tcBorders>
                <w:hideMark/>
              </w:tcPr>
            </w:tcPrChange>
          </w:tcPr>
          <w:p w14:paraId="2D77E229" w14:textId="77777777" w:rsidR="007B4473" w:rsidRDefault="007B4473">
            <w:pPr>
              <w:pStyle w:val="TAC"/>
              <w:rPr>
                <w:ins w:id="289" w:author="CATT" w:date="2023-10-17T13:56:00Z"/>
              </w:rPr>
            </w:pPr>
            <w:ins w:id="290" w:author="CATT" w:date="2023-10-17T13:56:00Z">
              <w:r>
                <w:t>-</w:t>
              </w:r>
            </w:ins>
          </w:p>
        </w:tc>
        <w:tc>
          <w:tcPr>
            <w:tcW w:w="997" w:type="dxa"/>
            <w:tcBorders>
              <w:top w:val="single" w:sz="4" w:space="0" w:color="auto"/>
              <w:left w:val="single" w:sz="4" w:space="0" w:color="auto"/>
              <w:bottom w:val="single" w:sz="4" w:space="0" w:color="auto"/>
              <w:right w:val="single" w:sz="4" w:space="0" w:color="auto"/>
            </w:tcBorders>
            <w:hideMark/>
            <w:tcPrChange w:id="291" w:author="Skyworks" w:date="2023-09-27T12:12:00Z">
              <w:tcPr>
                <w:tcW w:w="997" w:type="dxa"/>
                <w:gridSpan w:val="2"/>
                <w:tcBorders>
                  <w:top w:val="single" w:sz="4" w:space="0" w:color="auto"/>
                  <w:left w:val="single" w:sz="4" w:space="5" w:color="auto"/>
                  <w:bottom w:val="single" w:sz="4" w:space="0" w:color="auto"/>
                  <w:right w:val="single" w:sz="4" w:space="5" w:color="auto"/>
                </w:tcBorders>
                <w:hideMark/>
              </w:tcPr>
            </w:tcPrChange>
          </w:tcPr>
          <w:p w14:paraId="6B2C112A" w14:textId="77777777" w:rsidR="007B4473" w:rsidRDefault="007B4473">
            <w:pPr>
              <w:pStyle w:val="TAC"/>
              <w:rPr>
                <w:ins w:id="292" w:author="CATT" w:date="2023-10-17T13:56:00Z"/>
              </w:rPr>
            </w:pPr>
            <w:ins w:id="293" w:author="CATT" w:date="2023-10-17T13:56:00Z">
              <w:r>
                <w:t>803</w:t>
              </w:r>
            </w:ins>
          </w:p>
        </w:tc>
        <w:tc>
          <w:tcPr>
            <w:tcW w:w="1077" w:type="dxa"/>
            <w:tcBorders>
              <w:top w:val="single" w:sz="4" w:space="0" w:color="auto"/>
              <w:left w:val="single" w:sz="4" w:space="0" w:color="auto"/>
              <w:bottom w:val="single" w:sz="4" w:space="0" w:color="auto"/>
              <w:right w:val="single" w:sz="4" w:space="0" w:color="auto"/>
            </w:tcBorders>
            <w:hideMark/>
            <w:tcPrChange w:id="294" w:author="Skyworks" w:date="2023-09-27T12:12: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149B6309" w14:textId="77777777" w:rsidR="007B4473" w:rsidRDefault="007B4473">
            <w:pPr>
              <w:pStyle w:val="TAC"/>
              <w:rPr>
                <w:ins w:id="295" w:author="CATT" w:date="2023-10-17T13:56:00Z"/>
              </w:rPr>
            </w:pPr>
            <w:ins w:id="296" w:author="CATT" w:date="2023-10-17T13:56:00Z">
              <w:r>
                <w:t>-50</w:t>
              </w:r>
            </w:ins>
          </w:p>
        </w:tc>
        <w:tc>
          <w:tcPr>
            <w:tcW w:w="959" w:type="dxa"/>
            <w:tcBorders>
              <w:top w:val="single" w:sz="4" w:space="0" w:color="auto"/>
              <w:left w:val="single" w:sz="4" w:space="0" w:color="auto"/>
              <w:bottom w:val="single" w:sz="4" w:space="0" w:color="auto"/>
              <w:right w:val="single" w:sz="4" w:space="0" w:color="auto"/>
            </w:tcBorders>
            <w:hideMark/>
            <w:tcPrChange w:id="297" w:author="Skyworks" w:date="2023-09-27T12:12:00Z">
              <w:tcPr>
                <w:tcW w:w="959" w:type="dxa"/>
                <w:gridSpan w:val="2"/>
                <w:tcBorders>
                  <w:top w:val="single" w:sz="4" w:space="0" w:color="auto"/>
                  <w:left w:val="single" w:sz="4" w:space="5" w:color="auto"/>
                  <w:bottom w:val="single" w:sz="4" w:space="0" w:color="auto"/>
                  <w:right w:val="single" w:sz="4" w:space="5" w:color="auto"/>
                </w:tcBorders>
                <w:hideMark/>
              </w:tcPr>
            </w:tcPrChange>
          </w:tcPr>
          <w:p w14:paraId="2832FD9A" w14:textId="77777777" w:rsidR="007B4473" w:rsidRDefault="007B4473">
            <w:pPr>
              <w:pStyle w:val="TAC"/>
              <w:rPr>
                <w:ins w:id="298" w:author="CATT" w:date="2023-10-17T13:56:00Z"/>
              </w:rPr>
            </w:pPr>
            <w:ins w:id="299" w:author="CATT" w:date="2023-10-17T13:56:00Z">
              <w:r>
                <w:t>1</w:t>
              </w:r>
            </w:ins>
          </w:p>
        </w:tc>
        <w:tc>
          <w:tcPr>
            <w:tcW w:w="1052" w:type="dxa"/>
            <w:tcBorders>
              <w:top w:val="single" w:sz="4" w:space="0" w:color="auto"/>
              <w:left w:val="single" w:sz="4" w:space="0" w:color="auto"/>
              <w:bottom w:val="single" w:sz="4" w:space="0" w:color="auto"/>
              <w:right w:val="single" w:sz="4" w:space="0" w:color="auto"/>
            </w:tcBorders>
            <w:tcPrChange w:id="300" w:author="Skyworks" w:date="2023-09-27T12:12:00Z">
              <w:tcPr>
                <w:tcW w:w="1052" w:type="dxa"/>
                <w:gridSpan w:val="2"/>
                <w:tcBorders>
                  <w:top w:val="single" w:sz="4" w:space="0" w:color="auto"/>
                  <w:left w:val="single" w:sz="4" w:space="5" w:color="auto"/>
                  <w:bottom w:val="single" w:sz="4" w:space="0" w:color="auto"/>
                  <w:right w:val="single" w:sz="4" w:space="5" w:color="auto"/>
                </w:tcBorders>
              </w:tcPr>
            </w:tcPrChange>
          </w:tcPr>
          <w:p w14:paraId="4737D2AA" w14:textId="77777777" w:rsidR="007B4473" w:rsidRDefault="007B4473">
            <w:pPr>
              <w:pStyle w:val="TAC"/>
              <w:rPr>
                <w:ins w:id="301" w:author="CATT" w:date="2023-10-17T13:56:00Z"/>
                <w:lang w:eastAsia="zh-CN"/>
              </w:rPr>
            </w:pPr>
          </w:p>
        </w:tc>
      </w:tr>
      <w:tr w:rsidR="007B4473" w14:paraId="58CFCF18" w14:textId="77777777" w:rsidTr="007B4473">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 w:author="Skyworks" w:date="2023-09-27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303" w:author="CATT" w:date="2023-10-17T13:56:00Z"/>
          <w:trPrChange w:id="304" w:author="Skyworks" w:date="2023-09-27T12:12:00Z">
            <w:trPr>
              <w:gridBefore w:val="1"/>
              <w:trHeight w:val="187"/>
            </w:trPr>
          </w:trPrChange>
        </w:trPr>
        <w:tc>
          <w:tcPr>
            <w:tcW w:w="1508" w:type="dxa"/>
            <w:tcBorders>
              <w:top w:val="nil"/>
              <w:left w:val="single" w:sz="4" w:space="0" w:color="auto"/>
              <w:bottom w:val="single" w:sz="4" w:space="0" w:color="auto"/>
              <w:right w:val="single" w:sz="4" w:space="0" w:color="auto"/>
            </w:tcBorders>
            <w:tcPrChange w:id="305" w:author="Skyworks" w:date="2023-09-27T12:12:00Z">
              <w:tcPr>
                <w:tcW w:w="1508" w:type="dxa"/>
                <w:gridSpan w:val="2"/>
                <w:tcBorders>
                  <w:top w:val="single" w:sz="4" w:space="0" w:color="auto"/>
                  <w:left w:val="single" w:sz="4" w:space="5" w:color="auto"/>
                  <w:bottom w:val="single" w:sz="4" w:space="0" w:color="auto"/>
                  <w:right w:val="single" w:sz="4" w:space="5" w:color="auto"/>
                </w:tcBorders>
              </w:tcPr>
            </w:tcPrChange>
          </w:tcPr>
          <w:p w14:paraId="7614D5B3" w14:textId="77777777" w:rsidR="007B4473" w:rsidRDefault="007B4473">
            <w:pPr>
              <w:pStyle w:val="TAC"/>
              <w:rPr>
                <w:ins w:id="306" w:author="CATT" w:date="2023-10-17T13:56:00Z"/>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Change w:id="307" w:author="Skyworks" w:date="2023-09-27T12:12:00Z">
              <w:tcPr>
                <w:tcW w:w="262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18573A60" w14:textId="77777777" w:rsidR="007B4473" w:rsidRDefault="007B4473">
            <w:pPr>
              <w:pStyle w:val="TAL"/>
              <w:rPr>
                <w:ins w:id="308" w:author="CATT" w:date="2023-10-17T13:56:00Z"/>
                <w:rFonts w:cs="Arial"/>
                <w:szCs w:val="18"/>
              </w:rPr>
            </w:pPr>
            <w:ins w:id="309" w:author="CATT" w:date="2023-10-17T13:56:00Z">
              <w:r>
                <w:rPr>
                  <w:rFonts w:cs="Arial"/>
                  <w:szCs w:val="18"/>
                </w:rPr>
                <w:t>Frequency range</w:t>
              </w:r>
            </w:ins>
          </w:p>
        </w:tc>
        <w:tc>
          <w:tcPr>
            <w:tcW w:w="972" w:type="dxa"/>
            <w:tcBorders>
              <w:top w:val="single" w:sz="4" w:space="0" w:color="auto"/>
              <w:left w:val="single" w:sz="4" w:space="0" w:color="auto"/>
              <w:bottom w:val="single" w:sz="4" w:space="0" w:color="auto"/>
              <w:right w:val="single" w:sz="4" w:space="0" w:color="auto"/>
            </w:tcBorders>
            <w:vAlign w:val="center"/>
            <w:hideMark/>
            <w:tcPrChange w:id="310" w:author="Skyworks" w:date="2023-09-27T12:12:00Z">
              <w:tcPr>
                <w:tcW w:w="972" w:type="dxa"/>
                <w:gridSpan w:val="2"/>
                <w:tcBorders>
                  <w:top w:val="single" w:sz="4" w:space="0" w:color="auto"/>
                  <w:left w:val="single" w:sz="4" w:space="5" w:color="auto"/>
                  <w:bottom w:val="single" w:sz="4" w:space="0" w:color="auto"/>
                  <w:right w:val="single" w:sz="4" w:space="5" w:color="auto"/>
                </w:tcBorders>
                <w:vAlign w:val="center"/>
                <w:hideMark/>
              </w:tcPr>
            </w:tcPrChange>
          </w:tcPr>
          <w:p w14:paraId="65674293" w14:textId="77777777" w:rsidR="007B4473" w:rsidRDefault="007B4473">
            <w:pPr>
              <w:pStyle w:val="TAC"/>
              <w:rPr>
                <w:ins w:id="311" w:author="CATT" w:date="2023-10-17T13:56:00Z"/>
              </w:rPr>
            </w:pPr>
            <w:ins w:id="312" w:author="CATT" w:date="2023-10-17T13:56:00Z">
              <w:r>
                <w:t>1884.5</w:t>
              </w:r>
            </w:ins>
          </w:p>
        </w:tc>
        <w:tc>
          <w:tcPr>
            <w:tcW w:w="591" w:type="dxa"/>
            <w:tcBorders>
              <w:top w:val="single" w:sz="4" w:space="0" w:color="auto"/>
              <w:left w:val="single" w:sz="4" w:space="0" w:color="auto"/>
              <w:bottom w:val="single" w:sz="4" w:space="0" w:color="auto"/>
              <w:right w:val="single" w:sz="4" w:space="0" w:color="auto"/>
            </w:tcBorders>
            <w:vAlign w:val="center"/>
            <w:hideMark/>
            <w:tcPrChange w:id="313" w:author="Skyworks" w:date="2023-09-27T12:12:00Z">
              <w:tcPr>
                <w:tcW w:w="591"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571E91A" w14:textId="77777777" w:rsidR="007B4473" w:rsidRDefault="007B4473">
            <w:pPr>
              <w:pStyle w:val="TAC"/>
              <w:rPr>
                <w:ins w:id="314" w:author="CATT" w:date="2023-10-17T13:56:00Z"/>
              </w:rPr>
            </w:pPr>
            <w:ins w:id="315" w:author="CATT" w:date="2023-10-17T13:56:00Z">
              <w:r>
                <w:t>-</w:t>
              </w:r>
            </w:ins>
          </w:p>
        </w:tc>
        <w:tc>
          <w:tcPr>
            <w:tcW w:w="997" w:type="dxa"/>
            <w:tcBorders>
              <w:top w:val="single" w:sz="4" w:space="0" w:color="auto"/>
              <w:left w:val="single" w:sz="4" w:space="0" w:color="auto"/>
              <w:bottom w:val="single" w:sz="4" w:space="0" w:color="auto"/>
              <w:right w:val="single" w:sz="4" w:space="0" w:color="auto"/>
            </w:tcBorders>
            <w:vAlign w:val="center"/>
            <w:hideMark/>
            <w:tcPrChange w:id="316" w:author="Skyworks" w:date="2023-09-27T12:12:00Z">
              <w:tcPr>
                <w:tcW w:w="997" w:type="dxa"/>
                <w:gridSpan w:val="2"/>
                <w:tcBorders>
                  <w:top w:val="single" w:sz="4" w:space="0" w:color="auto"/>
                  <w:left w:val="single" w:sz="4" w:space="5" w:color="auto"/>
                  <w:bottom w:val="single" w:sz="4" w:space="0" w:color="auto"/>
                  <w:right w:val="single" w:sz="4" w:space="5" w:color="auto"/>
                </w:tcBorders>
                <w:vAlign w:val="center"/>
                <w:hideMark/>
              </w:tcPr>
            </w:tcPrChange>
          </w:tcPr>
          <w:p w14:paraId="3E087345" w14:textId="77777777" w:rsidR="007B4473" w:rsidRDefault="007B4473">
            <w:pPr>
              <w:pStyle w:val="TAC"/>
              <w:rPr>
                <w:ins w:id="317" w:author="CATT" w:date="2023-10-17T13:56:00Z"/>
              </w:rPr>
            </w:pPr>
            <w:ins w:id="318" w:author="CATT" w:date="2023-10-17T13:56:00Z">
              <w:r>
                <w:t>1915.7</w:t>
              </w:r>
            </w:ins>
          </w:p>
        </w:tc>
        <w:tc>
          <w:tcPr>
            <w:tcW w:w="1077" w:type="dxa"/>
            <w:tcBorders>
              <w:top w:val="single" w:sz="4" w:space="0" w:color="auto"/>
              <w:left w:val="single" w:sz="4" w:space="0" w:color="auto"/>
              <w:bottom w:val="single" w:sz="4" w:space="0" w:color="auto"/>
              <w:right w:val="single" w:sz="4" w:space="0" w:color="auto"/>
            </w:tcBorders>
            <w:vAlign w:val="center"/>
            <w:hideMark/>
            <w:tcPrChange w:id="319" w:author="Skyworks" w:date="2023-09-27T12:12:00Z">
              <w:tcPr>
                <w:tcW w:w="1077" w:type="dxa"/>
                <w:gridSpan w:val="2"/>
                <w:tcBorders>
                  <w:top w:val="single" w:sz="4" w:space="0" w:color="auto"/>
                  <w:left w:val="single" w:sz="4" w:space="5" w:color="auto"/>
                  <w:bottom w:val="single" w:sz="4" w:space="0" w:color="auto"/>
                  <w:right w:val="single" w:sz="4" w:space="5" w:color="auto"/>
                </w:tcBorders>
                <w:vAlign w:val="center"/>
                <w:hideMark/>
              </w:tcPr>
            </w:tcPrChange>
          </w:tcPr>
          <w:p w14:paraId="653AFC53" w14:textId="77777777" w:rsidR="007B4473" w:rsidRDefault="007B4473">
            <w:pPr>
              <w:pStyle w:val="TAC"/>
              <w:rPr>
                <w:ins w:id="320" w:author="CATT" w:date="2023-10-17T13:56:00Z"/>
              </w:rPr>
            </w:pPr>
            <w:ins w:id="321" w:author="CATT" w:date="2023-10-17T13:56:00Z">
              <w:r>
                <w:t>-41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322" w:author="Skyworks" w:date="2023-09-27T12:12:00Z">
              <w:tcPr>
                <w:tcW w:w="959" w:type="dxa"/>
                <w:gridSpan w:val="2"/>
                <w:tcBorders>
                  <w:top w:val="single" w:sz="4" w:space="0" w:color="auto"/>
                  <w:left w:val="single" w:sz="4" w:space="5" w:color="auto"/>
                  <w:bottom w:val="single" w:sz="4" w:space="0" w:color="auto"/>
                  <w:right w:val="single" w:sz="4" w:space="5" w:color="auto"/>
                </w:tcBorders>
                <w:vAlign w:val="center"/>
                <w:hideMark/>
              </w:tcPr>
            </w:tcPrChange>
          </w:tcPr>
          <w:p w14:paraId="22EEE953" w14:textId="77777777" w:rsidR="007B4473" w:rsidRDefault="007B4473">
            <w:pPr>
              <w:pStyle w:val="TAC"/>
              <w:rPr>
                <w:ins w:id="323" w:author="CATT" w:date="2023-10-17T13:56:00Z"/>
              </w:rPr>
            </w:pPr>
            <w:ins w:id="324" w:author="CATT" w:date="2023-10-17T13:56:00Z">
              <w:r>
                <w:t>0.3</w:t>
              </w:r>
            </w:ins>
          </w:p>
        </w:tc>
        <w:tc>
          <w:tcPr>
            <w:tcW w:w="1052" w:type="dxa"/>
            <w:tcBorders>
              <w:top w:val="single" w:sz="4" w:space="0" w:color="auto"/>
              <w:left w:val="single" w:sz="4" w:space="0" w:color="auto"/>
              <w:bottom w:val="single" w:sz="4" w:space="0" w:color="auto"/>
              <w:right w:val="single" w:sz="4" w:space="0" w:color="auto"/>
            </w:tcBorders>
            <w:vAlign w:val="center"/>
            <w:hideMark/>
            <w:tcPrChange w:id="325" w:author="Skyworks" w:date="2023-09-27T12:12:00Z">
              <w:tcPr>
                <w:tcW w:w="1052"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279E194" w14:textId="77777777" w:rsidR="007B4473" w:rsidRDefault="007B4473">
            <w:pPr>
              <w:pStyle w:val="TAC"/>
              <w:rPr>
                <w:ins w:id="326" w:author="CATT" w:date="2023-10-17T13:56:00Z"/>
                <w:lang w:eastAsia="zh-CN"/>
              </w:rPr>
            </w:pPr>
            <w:ins w:id="327" w:author="CATT" w:date="2023-10-17T13:56:00Z">
              <w:r>
                <w:rPr>
                  <w:lang w:eastAsia="zh-CN"/>
                </w:rPr>
                <w:t>3</w:t>
              </w:r>
            </w:ins>
          </w:p>
        </w:tc>
      </w:tr>
      <w:tr w:rsidR="00AA0C89" w14:paraId="6F03B59A"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431306EB" w14:textId="77777777" w:rsidR="00AA0C89" w:rsidRDefault="00AA0C89">
            <w:pPr>
              <w:pStyle w:val="TAC"/>
              <w:rPr>
                <w:szCs w:val="18"/>
                <w:lang w:eastAsia="en-GB"/>
              </w:rPr>
            </w:pPr>
            <w:r>
              <w:rPr>
                <w:lang w:val="en-US" w:eastAsia="zh-CN"/>
              </w:rPr>
              <w:t>CA</w:t>
            </w:r>
            <w:r>
              <w:t>_</w:t>
            </w:r>
            <w:r>
              <w:rPr>
                <w:lang w:val="en-US" w:eastAsia="zh-CN"/>
              </w:rPr>
              <w:t>n5</w:t>
            </w:r>
            <w:r>
              <w:t>-</w:t>
            </w:r>
            <w:r>
              <w:rPr>
                <w:lang w:val="en-US" w:eastAsia="zh-CN"/>
              </w:rPr>
              <w:t>n40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BFD3C83" w14:textId="77777777" w:rsidR="00AA0C89" w:rsidRDefault="00AA0C89">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D0750F2" w14:textId="77777777" w:rsidR="00AA0C89" w:rsidRDefault="00AA0C89">
            <w:pPr>
              <w:pStyle w:val="TAC"/>
              <w:rPr>
                <w:lang w:eastAsia="en-GB"/>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B92836"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648605B" w14:textId="77777777" w:rsidR="00AA0C89" w:rsidRDefault="00AA0C89">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A55A80" w14:textId="77777777" w:rsidR="00AA0C89" w:rsidRDefault="00AA0C89">
            <w:pPr>
              <w:pStyle w:val="TAC"/>
              <w:rPr>
                <w:lang w:eastAsia="en-GB"/>
              </w:rPr>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8DB95E" w14:textId="77777777" w:rsidR="00AA0C89" w:rsidRDefault="00AA0C89">
            <w:pPr>
              <w:pStyle w:val="TAC"/>
              <w:rPr>
                <w:lang w:eastAsia="en-GB"/>
              </w:rPr>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0D0EF5" w14:textId="77777777" w:rsidR="00AA0C89" w:rsidRDefault="00AA0C89">
            <w:pPr>
              <w:pStyle w:val="TAC"/>
              <w:rPr>
                <w:lang w:val="en-US" w:eastAsia="zh-CN"/>
              </w:rPr>
            </w:pPr>
            <w:r>
              <w:rPr>
                <w:lang w:eastAsia="zh-CN"/>
              </w:rPr>
              <w:t>3</w:t>
            </w:r>
          </w:p>
        </w:tc>
      </w:tr>
      <w:tr w:rsidR="00AA0C89" w14:paraId="5187D2E1"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7C5AC4A9" w14:textId="77777777" w:rsidR="00AA0C89" w:rsidRDefault="00AA0C89">
            <w:pPr>
              <w:pStyle w:val="TAC"/>
              <w:rPr>
                <w:lang w:eastAsia="en-GB"/>
              </w:rPr>
            </w:pPr>
            <w:r>
              <w:rPr>
                <w:szCs w:val="18"/>
              </w:rPr>
              <w:t>CA_n5-n48</w:t>
            </w:r>
          </w:p>
        </w:tc>
        <w:tc>
          <w:tcPr>
            <w:tcW w:w="2620" w:type="dxa"/>
            <w:tcBorders>
              <w:top w:val="single" w:sz="4" w:space="0" w:color="auto"/>
              <w:left w:val="single" w:sz="4" w:space="0" w:color="auto"/>
              <w:bottom w:val="single" w:sz="4" w:space="0" w:color="auto"/>
              <w:right w:val="single" w:sz="4" w:space="0" w:color="auto"/>
            </w:tcBorders>
            <w:hideMark/>
          </w:tcPr>
          <w:p w14:paraId="41378101" w14:textId="77777777" w:rsidR="00AA0C89" w:rsidRDefault="00AA0C89">
            <w:pPr>
              <w:pStyle w:val="TAL"/>
              <w:rPr>
                <w:rFonts w:eastAsia="宋体" w:cs="Arial"/>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5CD5B7" w14:textId="77777777" w:rsidR="00AA0C89" w:rsidRDefault="00AA0C89">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97F727F" w14:textId="77777777" w:rsidR="00AA0C89" w:rsidRDefault="00AA0C89">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95841A3" w14:textId="77777777" w:rsidR="00AA0C89" w:rsidRDefault="00AA0C89">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09DAD958" w14:textId="77777777" w:rsidR="00AA0C89" w:rsidRDefault="00AA0C89">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2BD0B141" w14:textId="77777777" w:rsidR="00AA0C89" w:rsidRDefault="00AA0C89">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002CCB81" w14:textId="77777777" w:rsidR="00AA0C89" w:rsidRDefault="00AA0C89">
            <w:pPr>
              <w:pStyle w:val="TAC"/>
              <w:rPr>
                <w:lang w:val="en-US" w:eastAsia="zh-CN"/>
              </w:rPr>
            </w:pPr>
            <w:r>
              <w:rPr>
                <w:szCs w:val="18"/>
              </w:rPr>
              <w:t>8</w:t>
            </w:r>
          </w:p>
        </w:tc>
      </w:tr>
      <w:tr w:rsidR="00AA0C89" w14:paraId="6ABE04AE"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62B1D25C" w14:textId="77777777" w:rsidR="00AA0C89" w:rsidRDefault="00AA0C89">
            <w:pPr>
              <w:pStyle w:val="TAC"/>
              <w:rPr>
                <w:lang w:eastAsia="en-GB"/>
              </w:rPr>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5AE00CBB" w14:textId="77777777" w:rsidR="00AA0C89" w:rsidRDefault="00AA0C89">
            <w:pPr>
              <w:pStyle w:val="TAL"/>
              <w:rPr>
                <w:rFonts w:eastAsia="宋体"/>
                <w:lang w:eastAsia="en-GB"/>
              </w:rPr>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553EB1" w14:textId="77777777" w:rsidR="00AA0C89" w:rsidRDefault="00AA0C89">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153078F" w14:textId="77777777" w:rsidR="00AA0C89" w:rsidRDefault="00AA0C89">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955CB13" w14:textId="77777777" w:rsidR="00AA0C89" w:rsidRDefault="00AA0C89">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5B5C4E60" w14:textId="77777777" w:rsidR="00AA0C89" w:rsidRDefault="00AA0C89">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7F3794BC" w14:textId="77777777" w:rsidR="00AA0C89" w:rsidRDefault="00AA0C89">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251E4AA" w14:textId="77777777" w:rsidR="00AA0C89" w:rsidRDefault="00AA0C89">
            <w:pPr>
              <w:pStyle w:val="TAC"/>
              <w:rPr>
                <w:lang w:val="en-US" w:eastAsia="zh-CN"/>
              </w:rPr>
            </w:pPr>
            <w:r>
              <w:rPr>
                <w:szCs w:val="16"/>
                <w:lang w:eastAsia="ja-JP"/>
              </w:rPr>
              <w:t>3</w:t>
            </w:r>
          </w:p>
        </w:tc>
      </w:tr>
      <w:tr w:rsidR="00AA0C89" w14:paraId="65B34CEA"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16C66686" w14:textId="77777777" w:rsidR="00AA0C89" w:rsidRDefault="00AA0C89">
            <w:pPr>
              <w:pStyle w:val="TAC"/>
              <w:rPr>
                <w:lang w:eastAsia="en-GB"/>
              </w:rPr>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5457D7F4" w14:textId="77777777" w:rsidR="00AA0C89" w:rsidRDefault="00AA0C89">
            <w:pPr>
              <w:pStyle w:val="TAL"/>
              <w:rPr>
                <w:rFonts w:eastAsia="宋体"/>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048B19" w14:textId="77777777" w:rsidR="00AA0C89" w:rsidRDefault="00AA0C89">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E5927A8" w14:textId="77777777" w:rsidR="00AA0C89" w:rsidRDefault="00AA0C8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D532F3F" w14:textId="77777777" w:rsidR="00AA0C89" w:rsidRDefault="00AA0C89">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B486E37" w14:textId="77777777" w:rsidR="00AA0C89" w:rsidRDefault="00AA0C89">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4B8DDCA" w14:textId="77777777" w:rsidR="00AA0C89" w:rsidRDefault="00AA0C89">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32175DB" w14:textId="77777777" w:rsidR="00AA0C89" w:rsidRDefault="00AA0C89">
            <w:pPr>
              <w:pStyle w:val="TAC"/>
              <w:rPr>
                <w:lang w:val="en-US" w:eastAsia="zh-CN"/>
              </w:rPr>
            </w:pPr>
            <w:r>
              <w:t>3</w:t>
            </w:r>
          </w:p>
        </w:tc>
      </w:tr>
      <w:tr w:rsidR="00AA0C89" w14:paraId="06D9FE7B"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2A9A9EAD" w14:textId="77777777" w:rsidR="00AA0C89" w:rsidRDefault="00AA0C89">
            <w:pPr>
              <w:pStyle w:val="TAC"/>
              <w:rPr>
                <w:lang w:eastAsia="en-GB"/>
              </w:rPr>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08C61B62" w14:textId="77777777" w:rsidR="00AA0C89" w:rsidRDefault="00AA0C89">
            <w:pPr>
              <w:pStyle w:val="TAL"/>
              <w:rPr>
                <w:rFonts w:eastAsia="宋体"/>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152B7C" w14:textId="77777777" w:rsidR="00AA0C89" w:rsidRDefault="00AA0C89">
            <w:pPr>
              <w:pStyle w:val="TAC"/>
              <w:rPr>
                <w:lang w:eastAsia="en-GB"/>
              </w:rPr>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4E320651"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293C32" w14:textId="77777777" w:rsidR="00AA0C89" w:rsidRDefault="00AA0C89">
            <w:pPr>
              <w:pStyle w:val="TAC"/>
              <w:rPr>
                <w:lang w:eastAsia="en-GB"/>
              </w:rPr>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78F74425" w14:textId="77777777" w:rsidR="00AA0C89" w:rsidRDefault="00AA0C89">
            <w:pPr>
              <w:pStyle w:val="TAC"/>
              <w:rPr>
                <w:lang w:eastAsia="en-GB"/>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0FE348E" w14:textId="77777777" w:rsidR="00AA0C89" w:rsidRDefault="00AA0C89">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33301D3" w14:textId="77777777" w:rsidR="00AA0C89" w:rsidRDefault="00AA0C89">
            <w:pPr>
              <w:pStyle w:val="TAC"/>
              <w:rPr>
                <w:lang w:eastAsia="en-GB"/>
              </w:rPr>
            </w:pPr>
          </w:p>
        </w:tc>
      </w:tr>
      <w:tr w:rsidR="00AA0C89" w14:paraId="54CE4B3F" w14:textId="77777777" w:rsidTr="00AA0C89">
        <w:trPr>
          <w:trHeight w:val="187"/>
        </w:trPr>
        <w:tc>
          <w:tcPr>
            <w:tcW w:w="1508" w:type="dxa"/>
            <w:tcBorders>
              <w:top w:val="nil"/>
              <w:left w:val="single" w:sz="4" w:space="0" w:color="auto"/>
              <w:bottom w:val="nil"/>
              <w:right w:val="single" w:sz="4" w:space="0" w:color="auto"/>
            </w:tcBorders>
          </w:tcPr>
          <w:p w14:paraId="74046DB4"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8F174FE" w14:textId="77777777" w:rsidR="00AA0C89" w:rsidRDefault="00AA0C89">
            <w:pPr>
              <w:pStyle w:val="TAL"/>
              <w:rPr>
                <w:rFonts w:eastAsia="宋体"/>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2235FA" w14:textId="77777777" w:rsidR="00AA0C89" w:rsidRDefault="00AA0C89">
            <w:pPr>
              <w:pStyle w:val="TAC"/>
              <w:rPr>
                <w:lang w:eastAsia="en-GB"/>
              </w:rPr>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57D7B68"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9F41879" w14:textId="77777777" w:rsidR="00AA0C89" w:rsidRDefault="00AA0C89">
            <w:pPr>
              <w:pStyle w:val="TAC"/>
              <w:rPr>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45BD60A" w14:textId="77777777" w:rsidR="00AA0C89" w:rsidRDefault="00AA0C89">
            <w:pPr>
              <w:pStyle w:val="TAC"/>
              <w:rPr>
                <w:lang w:eastAsia="en-GB"/>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22F0FAD" w14:textId="77777777" w:rsidR="00AA0C89" w:rsidRDefault="00AA0C89">
            <w:pPr>
              <w:pStyle w:val="TAC"/>
              <w:rPr>
                <w:lang w:eastAsia="en-GB"/>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2795C15" w14:textId="77777777" w:rsidR="00AA0C89" w:rsidRDefault="00AA0C89">
            <w:pPr>
              <w:pStyle w:val="TAC"/>
              <w:rPr>
                <w:lang w:eastAsia="en-GB"/>
              </w:rPr>
            </w:pPr>
            <w:r>
              <w:rPr>
                <w:rFonts w:cs="Arial"/>
                <w:lang w:val="en-US" w:eastAsia="zh-CN"/>
              </w:rPr>
              <w:t>3</w:t>
            </w:r>
          </w:p>
        </w:tc>
      </w:tr>
      <w:tr w:rsidR="00AA0C89" w14:paraId="624F7136" w14:textId="77777777" w:rsidTr="00AA0C89">
        <w:trPr>
          <w:trHeight w:val="187"/>
        </w:trPr>
        <w:tc>
          <w:tcPr>
            <w:tcW w:w="1508" w:type="dxa"/>
            <w:tcBorders>
              <w:top w:val="nil"/>
              <w:left w:val="single" w:sz="4" w:space="0" w:color="auto"/>
              <w:bottom w:val="nil"/>
              <w:right w:val="single" w:sz="4" w:space="0" w:color="auto"/>
            </w:tcBorders>
          </w:tcPr>
          <w:p w14:paraId="0929A3E1"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1D80A91C" w14:textId="77777777" w:rsidR="00AA0C89" w:rsidRDefault="00AA0C89">
            <w:pPr>
              <w:pStyle w:val="TAL"/>
              <w:rPr>
                <w:rFonts w:eastAsia="宋体"/>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E45DC1" w14:textId="77777777" w:rsidR="00AA0C89" w:rsidRDefault="00AA0C89">
            <w:pPr>
              <w:pStyle w:val="TAC"/>
              <w:rPr>
                <w:lang w:eastAsia="en-GB"/>
              </w:rPr>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32ED9300"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2D3167" w14:textId="77777777" w:rsidR="00AA0C89" w:rsidRDefault="00AA0C89">
            <w:pPr>
              <w:pStyle w:val="TAC"/>
              <w:rPr>
                <w:lang w:eastAsia="en-GB"/>
              </w:rPr>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63CD246B" w14:textId="77777777" w:rsidR="00AA0C89" w:rsidRDefault="00AA0C89">
            <w:pPr>
              <w:pStyle w:val="TAC"/>
              <w:rPr>
                <w:lang w:eastAsia="en-GB"/>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FFAFB35" w14:textId="77777777" w:rsidR="00AA0C89" w:rsidRDefault="00AA0C89">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A83EE07" w14:textId="77777777" w:rsidR="00AA0C89" w:rsidRDefault="00AA0C89">
            <w:pPr>
              <w:pStyle w:val="TAC"/>
              <w:rPr>
                <w:lang w:eastAsia="en-GB"/>
              </w:rPr>
            </w:pPr>
            <w:r>
              <w:t>2</w:t>
            </w:r>
          </w:p>
        </w:tc>
      </w:tr>
      <w:tr w:rsidR="00AA0C89" w14:paraId="40652438" w14:textId="77777777" w:rsidTr="00AA0C89">
        <w:trPr>
          <w:trHeight w:val="187"/>
        </w:trPr>
        <w:tc>
          <w:tcPr>
            <w:tcW w:w="1508" w:type="dxa"/>
            <w:tcBorders>
              <w:top w:val="nil"/>
              <w:left w:val="single" w:sz="4" w:space="0" w:color="auto"/>
              <w:bottom w:val="nil"/>
              <w:right w:val="single" w:sz="4" w:space="0" w:color="auto"/>
            </w:tcBorders>
          </w:tcPr>
          <w:p w14:paraId="1CB70953"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34ED6D6D" w14:textId="77777777" w:rsidR="00AA0C89" w:rsidRDefault="00AA0C89">
            <w:pPr>
              <w:pStyle w:val="TAL"/>
              <w:rPr>
                <w:rFonts w:eastAsia="宋体"/>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8BB1E3" w14:textId="77777777" w:rsidR="00AA0C89" w:rsidRDefault="00AA0C89">
            <w:pPr>
              <w:pStyle w:val="TAC"/>
              <w:rPr>
                <w:lang w:eastAsia="en-GB"/>
              </w:rPr>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71340949"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551BB8" w14:textId="77777777" w:rsidR="00AA0C89" w:rsidRDefault="00AA0C89">
            <w:pPr>
              <w:pStyle w:val="TAC"/>
              <w:rPr>
                <w:lang w:eastAsia="en-GB"/>
              </w:rPr>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001558C2" w14:textId="77777777" w:rsidR="00AA0C89" w:rsidRDefault="00AA0C89">
            <w:pPr>
              <w:pStyle w:val="TAC"/>
              <w:rPr>
                <w:lang w:eastAsia="en-GB"/>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DFAC824" w14:textId="77777777" w:rsidR="00AA0C89" w:rsidRDefault="00AA0C89">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8DCF9BA" w14:textId="77777777" w:rsidR="00AA0C89" w:rsidRDefault="00AA0C89">
            <w:pPr>
              <w:pStyle w:val="TAC"/>
              <w:rPr>
                <w:lang w:eastAsia="en-GB"/>
              </w:rPr>
            </w:pPr>
          </w:p>
        </w:tc>
      </w:tr>
      <w:tr w:rsidR="00AA0C89" w14:paraId="2734F192"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032B5569" w14:textId="77777777" w:rsidR="00AA0C89" w:rsidRDefault="00AA0C89">
            <w:pPr>
              <w:pStyle w:val="TAC"/>
              <w:rPr>
                <w:lang w:eastAsia="en-GB"/>
              </w:rPr>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30784130" w14:textId="77777777" w:rsidR="00AA0C89" w:rsidRDefault="00AA0C89">
            <w:pPr>
              <w:pStyle w:val="TAL"/>
              <w:rPr>
                <w:rFonts w:eastAsia="宋体"/>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699015" w14:textId="77777777" w:rsidR="00AA0C89" w:rsidRDefault="00AA0C89">
            <w:pPr>
              <w:pStyle w:val="TAC"/>
              <w:rPr>
                <w:lang w:eastAsia="en-GB"/>
              </w:rPr>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CC91E3E"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99F53C" w14:textId="77777777" w:rsidR="00AA0C89" w:rsidRDefault="00AA0C89">
            <w:pPr>
              <w:pStyle w:val="TAC"/>
              <w:rPr>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F61C7ED" w14:textId="77777777" w:rsidR="00AA0C89" w:rsidRDefault="00AA0C89">
            <w:pPr>
              <w:pStyle w:val="TAC"/>
              <w:rPr>
                <w:lang w:eastAsia="en-GB"/>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53FB3B9" w14:textId="77777777" w:rsidR="00AA0C89" w:rsidRDefault="00AA0C89">
            <w:pPr>
              <w:pStyle w:val="TAC"/>
              <w:rPr>
                <w:lang w:eastAsia="en-GB"/>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7DEBE3D" w14:textId="77777777" w:rsidR="00AA0C89" w:rsidRDefault="00AA0C89">
            <w:pPr>
              <w:pStyle w:val="TAC"/>
              <w:rPr>
                <w:lang w:eastAsia="en-GB"/>
              </w:rPr>
            </w:pPr>
            <w:r>
              <w:rPr>
                <w:rFonts w:cs="Arial"/>
                <w:lang w:val="en-US" w:eastAsia="zh-CN"/>
              </w:rPr>
              <w:t>3</w:t>
            </w:r>
          </w:p>
        </w:tc>
      </w:tr>
      <w:tr w:rsidR="00543E22" w14:paraId="49513D34" w14:textId="77777777" w:rsidTr="00543E22">
        <w:trPr>
          <w:trHeight w:val="187"/>
          <w:ins w:id="328" w:author="CATT" w:date="2023-10-16T16:57:00Z"/>
        </w:trPr>
        <w:tc>
          <w:tcPr>
            <w:tcW w:w="1508" w:type="dxa"/>
            <w:tcBorders>
              <w:top w:val="single" w:sz="4" w:space="0" w:color="auto"/>
              <w:left w:val="single" w:sz="4" w:space="0" w:color="auto"/>
              <w:bottom w:val="single" w:sz="4" w:space="0" w:color="auto"/>
              <w:right w:val="single" w:sz="4" w:space="0" w:color="auto"/>
            </w:tcBorders>
            <w:hideMark/>
          </w:tcPr>
          <w:p w14:paraId="21E44AE5" w14:textId="77777777" w:rsidR="00543E22" w:rsidRDefault="00543E22">
            <w:pPr>
              <w:pStyle w:val="TAC"/>
              <w:rPr>
                <w:ins w:id="329" w:author="CATT" w:date="2023-10-16T16:57:00Z"/>
                <w:rFonts w:cs="Arial"/>
                <w:lang w:val="en-US" w:eastAsia="zh-CN"/>
              </w:rPr>
            </w:pPr>
            <w:ins w:id="330" w:author="CATT" w:date="2023-10-16T16:57:00Z">
              <w:r>
                <w:rPr>
                  <w:rFonts w:cs="Arial"/>
                  <w:lang w:val="en-US" w:eastAsia="zh-CN"/>
                </w:rPr>
                <w:t>CA_n5-n105</w:t>
              </w:r>
            </w:ins>
          </w:p>
        </w:tc>
        <w:tc>
          <w:tcPr>
            <w:tcW w:w="2620" w:type="dxa"/>
            <w:tcBorders>
              <w:top w:val="single" w:sz="4" w:space="0" w:color="auto"/>
              <w:left w:val="single" w:sz="4" w:space="0" w:color="auto"/>
              <w:bottom w:val="single" w:sz="4" w:space="0" w:color="auto"/>
              <w:right w:val="single" w:sz="4" w:space="0" w:color="auto"/>
            </w:tcBorders>
            <w:hideMark/>
          </w:tcPr>
          <w:p w14:paraId="4E19E9D0" w14:textId="77777777" w:rsidR="00543E22" w:rsidRDefault="00543E22">
            <w:pPr>
              <w:pStyle w:val="TAL"/>
              <w:rPr>
                <w:ins w:id="331" w:author="CATT" w:date="2023-10-16T16:57:00Z"/>
              </w:rPr>
            </w:pPr>
            <w:ins w:id="332" w:author="CATT" w:date="2023-10-16T16:57:00Z">
              <w: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532BBA5C" w14:textId="77777777" w:rsidR="00543E22" w:rsidRDefault="00543E22">
            <w:pPr>
              <w:pStyle w:val="TAC"/>
              <w:rPr>
                <w:ins w:id="333" w:author="CATT" w:date="2023-10-16T16:57:00Z"/>
                <w:rFonts w:cs="Arial"/>
                <w:lang w:val="en-US" w:eastAsia="zh-CN"/>
              </w:rPr>
            </w:pPr>
            <w:ins w:id="334" w:author="CATT" w:date="2023-10-16T16:57:00Z">
              <w:r>
                <w:rPr>
                  <w:rFonts w:cs="Arial"/>
                  <w:lang w:val="en-US" w:eastAsia="zh-CN"/>
                </w:rPr>
                <w:t>1884.5</w:t>
              </w:r>
            </w:ins>
          </w:p>
        </w:tc>
        <w:tc>
          <w:tcPr>
            <w:tcW w:w="591" w:type="dxa"/>
            <w:tcBorders>
              <w:top w:val="single" w:sz="4" w:space="0" w:color="auto"/>
              <w:left w:val="single" w:sz="4" w:space="0" w:color="auto"/>
              <w:bottom w:val="single" w:sz="4" w:space="0" w:color="auto"/>
              <w:right w:val="single" w:sz="4" w:space="0" w:color="auto"/>
            </w:tcBorders>
            <w:hideMark/>
          </w:tcPr>
          <w:p w14:paraId="4F99478B" w14:textId="77777777" w:rsidR="00543E22" w:rsidRDefault="00543E22">
            <w:pPr>
              <w:pStyle w:val="TAC"/>
              <w:rPr>
                <w:ins w:id="335" w:author="CATT" w:date="2023-10-16T16:57:00Z"/>
                <w:rFonts w:cs="Arial"/>
                <w:lang w:val="en-US" w:eastAsia="zh-CN"/>
              </w:rPr>
            </w:pPr>
            <w:ins w:id="336" w:author="CATT" w:date="2023-10-16T16:57:00Z">
              <w:r>
                <w:rPr>
                  <w:rFonts w:cs="Arial"/>
                  <w:lang w:val="en-US" w:eastAsia="zh-CN"/>
                </w:rPr>
                <w:t>-</w:t>
              </w:r>
            </w:ins>
          </w:p>
        </w:tc>
        <w:tc>
          <w:tcPr>
            <w:tcW w:w="997" w:type="dxa"/>
            <w:tcBorders>
              <w:top w:val="single" w:sz="4" w:space="0" w:color="auto"/>
              <w:left w:val="single" w:sz="4" w:space="0" w:color="auto"/>
              <w:bottom w:val="single" w:sz="4" w:space="0" w:color="auto"/>
              <w:right w:val="single" w:sz="4" w:space="0" w:color="auto"/>
            </w:tcBorders>
            <w:hideMark/>
          </w:tcPr>
          <w:p w14:paraId="465A7D75" w14:textId="77777777" w:rsidR="00543E22" w:rsidRDefault="00543E22">
            <w:pPr>
              <w:pStyle w:val="TAC"/>
              <w:rPr>
                <w:ins w:id="337" w:author="CATT" w:date="2023-10-16T16:57:00Z"/>
                <w:rFonts w:cs="Arial"/>
                <w:lang w:val="en-US" w:eastAsia="zh-CN"/>
              </w:rPr>
            </w:pPr>
            <w:ins w:id="338" w:author="CATT" w:date="2023-10-16T16:57:00Z">
              <w:r>
                <w:rPr>
                  <w:rFonts w:cs="Arial"/>
                  <w:lang w:val="en-US" w:eastAsia="zh-CN"/>
                </w:rPr>
                <w:t>1915.7</w:t>
              </w:r>
            </w:ins>
          </w:p>
        </w:tc>
        <w:tc>
          <w:tcPr>
            <w:tcW w:w="1077" w:type="dxa"/>
            <w:tcBorders>
              <w:top w:val="single" w:sz="4" w:space="0" w:color="auto"/>
              <w:left w:val="single" w:sz="4" w:space="0" w:color="auto"/>
              <w:bottom w:val="single" w:sz="4" w:space="0" w:color="auto"/>
              <w:right w:val="single" w:sz="4" w:space="0" w:color="auto"/>
            </w:tcBorders>
            <w:hideMark/>
          </w:tcPr>
          <w:p w14:paraId="188BC2CE" w14:textId="77777777" w:rsidR="00543E22" w:rsidRDefault="00543E22">
            <w:pPr>
              <w:pStyle w:val="TAC"/>
              <w:rPr>
                <w:ins w:id="339" w:author="CATT" w:date="2023-10-16T16:57:00Z"/>
                <w:rFonts w:cs="Arial"/>
                <w:lang w:val="en-US" w:eastAsia="zh-CN"/>
              </w:rPr>
            </w:pPr>
            <w:ins w:id="340" w:author="CATT" w:date="2023-10-16T16:57:00Z">
              <w:r>
                <w:rPr>
                  <w:rFonts w:cs="Arial"/>
                  <w:lang w:val="en-US" w:eastAsia="zh-CN"/>
                </w:rPr>
                <w:t>-41</w:t>
              </w:r>
            </w:ins>
          </w:p>
        </w:tc>
        <w:tc>
          <w:tcPr>
            <w:tcW w:w="959" w:type="dxa"/>
            <w:tcBorders>
              <w:top w:val="single" w:sz="4" w:space="0" w:color="auto"/>
              <w:left w:val="single" w:sz="4" w:space="0" w:color="auto"/>
              <w:bottom w:val="single" w:sz="4" w:space="0" w:color="auto"/>
              <w:right w:val="single" w:sz="4" w:space="0" w:color="auto"/>
            </w:tcBorders>
            <w:hideMark/>
          </w:tcPr>
          <w:p w14:paraId="44BD0F62" w14:textId="77777777" w:rsidR="00543E22" w:rsidRDefault="00543E22">
            <w:pPr>
              <w:pStyle w:val="TAC"/>
              <w:rPr>
                <w:ins w:id="341" w:author="CATT" w:date="2023-10-16T16:57:00Z"/>
                <w:rFonts w:cs="Arial"/>
                <w:lang w:val="en-US" w:eastAsia="zh-CN"/>
              </w:rPr>
            </w:pPr>
            <w:ins w:id="342" w:author="CATT" w:date="2023-10-16T16:57:00Z">
              <w:r>
                <w:rPr>
                  <w:rFonts w:cs="Arial"/>
                  <w:lang w:val="en-US" w:eastAsia="zh-CN"/>
                </w:rPr>
                <w:t>0.3</w:t>
              </w:r>
            </w:ins>
          </w:p>
        </w:tc>
        <w:tc>
          <w:tcPr>
            <w:tcW w:w="1052" w:type="dxa"/>
            <w:tcBorders>
              <w:top w:val="single" w:sz="4" w:space="0" w:color="auto"/>
              <w:left w:val="single" w:sz="4" w:space="0" w:color="auto"/>
              <w:bottom w:val="single" w:sz="4" w:space="0" w:color="auto"/>
              <w:right w:val="single" w:sz="4" w:space="0" w:color="auto"/>
            </w:tcBorders>
            <w:hideMark/>
          </w:tcPr>
          <w:p w14:paraId="2404056F" w14:textId="77777777" w:rsidR="00543E22" w:rsidRDefault="00543E22">
            <w:pPr>
              <w:pStyle w:val="TAC"/>
              <w:rPr>
                <w:ins w:id="343" w:author="CATT" w:date="2023-10-16T16:57:00Z"/>
                <w:rFonts w:cs="Arial"/>
                <w:lang w:val="en-US" w:eastAsia="zh-CN"/>
              </w:rPr>
            </w:pPr>
            <w:ins w:id="344" w:author="CATT" w:date="2023-10-16T16:57:00Z">
              <w:r>
                <w:rPr>
                  <w:rFonts w:cs="Arial"/>
                  <w:lang w:val="en-US" w:eastAsia="zh-CN"/>
                </w:rPr>
                <w:t>3</w:t>
              </w:r>
            </w:ins>
          </w:p>
        </w:tc>
      </w:tr>
      <w:tr w:rsidR="00AA0C89" w14:paraId="042ACBBB"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3524257D" w14:textId="77777777" w:rsidR="00AA0C89" w:rsidRDefault="00AA0C89">
            <w:pPr>
              <w:pStyle w:val="TAC"/>
              <w:rPr>
                <w:lang w:eastAsia="en-GB"/>
              </w:rPr>
            </w:pPr>
            <w:r>
              <w:rPr>
                <w:lang w:eastAsia="zh-CN"/>
              </w:rPr>
              <w:t>CA</w:t>
            </w:r>
            <w:r>
              <w:rPr>
                <w:lang w:eastAsia="ja-JP"/>
              </w:rPr>
              <w:t>_</w:t>
            </w:r>
            <w:r>
              <w:rPr>
                <w:lang w:val="en-US" w:eastAsia="zh-CN"/>
              </w:rPr>
              <w:t>n7</w:t>
            </w:r>
            <w:r>
              <w:rPr>
                <w:lang w:eastAsia="ja-JP"/>
              </w:rPr>
              <w:t>-n26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6BEEFC5" w14:textId="77777777" w:rsidR="00AA0C89" w:rsidRDefault="00AA0C89">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013DB9" w14:textId="77777777" w:rsidR="00AA0C89" w:rsidRDefault="00AA0C89">
            <w:pPr>
              <w:pStyle w:val="TAC"/>
              <w:rPr>
                <w:rFonts w:eastAsia="Arial"/>
                <w:lang w:val="zh-CN"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hideMark/>
          </w:tcPr>
          <w:p w14:paraId="18A99DED" w14:textId="77777777" w:rsidR="00AA0C89" w:rsidRDefault="00AA0C89">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1C5E05" w14:textId="348284E7" w:rsidR="00AA0C89" w:rsidRPr="00830E6C" w:rsidRDefault="00AA0C89" w:rsidP="00830E6C">
            <w:pPr>
              <w:pStyle w:val="TAC"/>
              <w:rPr>
                <w:rFonts w:eastAsia="Arial"/>
                <w:vertAlign w:val="superscript"/>
                <w:lang w:val="zh-CN" w:eastAsia="ja-JP"/>
                <w:rPrChange w:id="345" w:author="CATT" w:date="2023-10-17T14:14:00Z">
                  <w:rPr>
                    <w:rFonts w:eastAsia="Arial"/>
                    <w:lang w:val="zh-CN" w:eastAsia="ja-JP"/>
                  </w:rPr>
                </w:rPrChange>
              </w:rPr>
            </w:pPr>
            <w:r>
              <w:t>799</w:t>
            </w:r>
            <w:ins w:id="346" w:author="CATT" w:date="2023-10-17T14:14:00Z">
              <w:r w:rsidR="00830E6C">
                <w:rPr>
                  <w:vertAlign w:val="superscript"/>
                </w:rPr>
                <w:t>x</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14FC63F" w14:textId="77777777" w:rsidR="00AA0C89" w:rsidRDefault="00AA0C89">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755652" w14:textId="77777777" w:rsidR="00AA0C89" w:rsidRDefault="00AA0C89">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C7D7628" w14:textId="77777777" w:rsidR="00AA0C89" w:rsidRDefault="00AA0C89">
            <w:pPr>
              <w:pStyle w:val="TAC"/>
              <w:rPr>
                <w:rFonts w:eastAsia="Arial"/>
                <w:lang w:val="zh-CN" w:eastAsia="ja-JP"/>
              </w:rPr>
            </w:pPr>
          </w:p>
        </w:tc>
      </w:tr>
      <w:tr w:rsidR="00AA0C89" w14:paraId="4695BCC2" w14:textId="77777777" w:rsidTr="00AA0C89">
        <w:trPr>
          <w:trHeight w:val="187"/>
        </w:trPr>
        <w:tc>
          <w:tcPr>
            <w:tcW w:w="1508" w:type="dxa"/>
            <w:tcBorders>
              <w:top w:val="nil"/>
              <w:left w:val="single" w:sz="4" w:space="0" w:color="auto"/>
              <w:bottom w:val="nil"/>
              <w:right w:val="single" w:sz="4" w:space="0" w:color="auto"/>
            </w:tcBorders>
          </w:tcPr>
          <w:p w14:paraId="78D66753"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446C34D" w14:textId="77777777" w:rsidR="00AA0C89" w:rsidRDefault="00AA0C89">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BF4D3F" w14:textId="7A434243" w:rsidR="00AA0C89" w:rsidRPr="007B4473" w:rsidRDefault="00AA0C89">
            <w:pPr>
              <w:pStyle w:val="TAC"/>
              <w:rPr>
                <w:rFonts w:eastAsia="Arial"/>
                <w:vertAlign w:val="superscript"/>
                <w:lang w:val="zh-CN" w:eastAsia="ja-JP"/>
                <w:rPrChange w:id="347" w:author="CATT" w:date="2023-10-17T13:56:00Z">
                  <w:rPr>
                    <w:rFonts w:eastAsia="Arial"/>
                    <w:lang w:val="zh-CN" w:eastAsia="ja-JP"/>
                  </w:rPr>
                </w:rPrChange>
              </w:rPr>
            </w:pPr>
            <w:r>
              <w:t>799</w:t>
            </w:r>
            <w:ins w:id="348" w:author="CATT" w:date="2023-10-17T13:56:00Z">
              <w:r w:rsidR="007B4473">
                <w:rPr>
                  <w:vertAlign w:val="superscript"/>
                </w:rPr>
                <w:t>x</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7B032F6B" w14:textId="77777777" w:rsidR="00AA0C89" w:rsidRDefault="00AA0C89">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3F0B4A" w14:textId="77777777" w:rsidR="00AA0C89" w:rsidRDefault="00AA0C89">
            <w:pPr>
              <w:pStyle w:val="TAC"/>
              <w:rPr>
                <w:rFonts w:eastAsia="Arial"/>
                <w:lang w:val="zh-CN"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A0F39E" w14:textId="77777777" w:rsidR="00AA0C89" w:rsidRDefault="00AA0C89">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AED727" w14:textId="77777777" w:rsidR="00AA0C89" w:rsidRDefault="00AA0C89">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80DC72" w14:textId="77777777" w:rsidR="00AA0C89" w:rsidRDefault="00AA0C89">
            <w:pPr>
              <w:pStyle w:val="TAC"/>
              <w:rPr>
                <w:rFonts w:eastAsia="Arial"/>
                <w:lang w:val="zh-CN" w:eastAsia="ja-JP"/>
              </w:rPr>
            </w:pPr>
            <w:r>
              <w:t>4</w:t>
            </w:r>
          </w:p>
        </w:tc>
      </w:tr>
      <w:tr w:rsidR="00AA0C89" w14:paraId="3AF828D4" w14:textId="77777777" w:rsidTr="00AA0C89">
        <w:trPr>
          <w:trHeight w:val="187"/>
        </w:trPr>
        <w:tc>
          <w:tcPr>
            <w:tcW w:w="1508" w:type="dxa"/>
            <w:tcBorders>
              <w:top w:val="nil"/>
              <w:left w:val="single" w:sz="4" w:space="0" w:color="auto"/>
              <w:bottom w:val="nil"/>
              <w:right w:val="single" w:sz="4" w:space="0" w:color="auto"/>
            </w:tcBorders>
          </w:tcPr>
          <w:p w14:paraId="797732EB"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CE95668" w14:textId="77777777" w:rsidR="00AA0C89" w:rsidRDefault="00AA0C89">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EA4C958" w14:textId="77777777" w:rsidR="00AA0C89" w:rsidRDefault="00AA0C89">
            <w:pPr>
              <w:pStyle w:val="TAC"/>
              <w:rPr>
                <w:rFonts w:eastAsia="Arial"/>
                <w:lang w:val="zh-CN" w:eastAsia="ja-JP"/>
              </w:rPr>
            </w:pPr>
            <w: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CD0EA9" w14:textId="77777777" w:rsidR="00AA0C89" w:rsidRDefault="00AA0C89">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B82D22" w14:textId="77777777" w:rsidR="00AA0C89" w:rsidRDefault="00AA0C89">
            <w:pPr>
              <w:pStyle w:val="TAC"/>
              <w:rPr>
                <w:rFonts w:eastAsia="Arial"/>
                <w:lang w:val="zh-CN"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A82C9F" w14:textId="77777777" w:rsidR="00AA0C89" w:rsidRDefault="00AA0C89">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C49D3D" w14:textId="77777777" w:rsidR="00AA0C89" w:rsidRDefault="00AA0C89">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6D0FFF5" w14:textId="77777777" w:rsidR="00AA0C89" w:rsidRDefault="00AA0C89">
            <w:pPr>
              <w:pStyle w:val="TAC"/>
              <w:rPr>
                <w:rFonts w:eastAsia="Arial"/>
                <w:lang w:val="zh-CN" w:eastAsia="ja-JP"/>
              </w:rPr>
            </w:pPr>
          </w:p>
        </w:tc>
      </w:tr>
      <w:tr w:rsidR="00AA0C89" w14:paraId="3D8FBE2B" w14:textId="77777777" w:rsidTr="00AA0C89">
        <w:trPr>
          <w:trHeight w:val="187"/>
        </w:trPr>
        <w:tc>
          <w:tcPr>
            <w:tcW w:w="1508" w:type="dxa"/>
            <w:tcBorders>
              <w:top w:val="nil"/>
              <w:left w:val="single" w:sz="4" w:space="0" w:color="auto"/>
              <w:bottom w:val="single" w:sz="4" w:space="0" w:color="auto"/>
              <w:right w:val="single" w:sz="4" w:space="0" w:color="auto"/>
            </w:tcBorders>
          </w:tcPr>
          <w:p w14:paraId="5D432A26"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4B4EB8A" w14:textId="77777777" w:rsidR="00AA0C89" w:rsidRDefault="00AA0C89">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BCF103" w14:textId="77777777" w:rsidR="00AA0C89" w:rsidRDefault="00AA0C89">
            <w:pPr>
              <w:pStyle w:val="TAC"/>
              <w:rPr>
                <w:rFonts w:eastAsia="Arial"/>
                <w:lang w:val="zh-CN"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76DEDF" w14:textId="77777777" w:rsidR="00AA0C89" w:rsidRDefault="00AA0C89">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510899" w14:textId="77777777" w:rsidR="00AA0C89" w:rsidRDefault="00AA0C89">
            <w:pPr>
              <w:pStyle w:val="TAC"/>
              <w:rPr>
                <w:rFonts w:eastAsia="Arial"/>
                <w:lang w:val="zh-CN"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C3AB86" w14:textId="77777777" w:rsidR="00AA0C89" w:rsidRDefault="00AA0C89">
            <w:pPr>
              <w:pStyle w:val="TAC"/>
              <w:rPr>
                <w:rFonts w:eastAsia="Arial"/>
                <w:lang w:val="zh-CN"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981AA2" w14:textId="77777777" w:rsidR="00AA0C89" w:rsidRDefault="00AA0C89">
            <w:pPr>
              <w:pStyle w:val="TAC"/>
              <w:rPr>
                <w:rFonts w:eastAsia="Arial"/>
                <w:lang w:val="zh-CN"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742825C" w14:textId="77777777" w:rsidR="00AA0C89" w:rsidRDefault="00AA0C89">
            <w:pPr>
              <w:pStyle w:val="TAC"/>
              <w:rPr>
                <w:rFonts w:eastAsia="Arial"/>
                <w:lang w:val="zh-CN" w:eastAsia="ja-JP"/>
              </w:rPr>
            </w:pPr>
            <w:r>
              <w:t>3</w:t>
            </w:r>
          </w:p>
        </w:tc>
      </w:tr>
      <w:tr w:rsidR="00AA0C89" w14:paraId="596FF360"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4E7F3AAE" w14:textId="77777777" w:rsidR="00AA0C89" w:rsidRDefault="00AA0C89">
            <w:pPr>
              <w:pStyle w:val="TAC"/>
              <w:rPr>
                <w:lang w:eastAsia="en-GB"/>
              </w:rPr>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01FB14DC" w14:textId="77777777" w:rsidR="00AA0C89" w:rsidRDefault="00AA0C89">
            <w:pPr>
              <w:pStyle w:val="TAL"/>
              <w:rPr>
                <w:rFonts w:eastAsia="宋体"/>
                <w:lang w:eastAsia="en-GB"/>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5BE1C3" w14:textId="77777777" w:rsidR="00AA0C89" w:rsidRDefault="00AA0C89">
            <w:pPr>
              <w:pStyle w:val="TAC"/>
              <w:rPr>
                <w:lang w:eastAsia="en-GB"/>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17F0C545" w14:textId="77777777" w:rsidR="00AA0C89" w:rsidRDefault="00AA0C89">
            <w:pPr>
              <w:pStyle w:val="TAC"/>
              <w:rPr>
                <w:lang w:eastAsia="en-GB"/>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ACCA0DE" w14:textId="77777777" w:rsidR="00AA0C89" w:rsidRDefault="00AA0C89">
            <w:pPr>
              <w:pStyle w:val="TAC"/>
              <w:rPr>
                <w:lang w:eastAsia="en-GB"/>
              </w:rPr>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67440BFC" w14:textId="77777777" w:rsidR="00AA0C89" w:rsidRDefault="00AA0C89">
            <w:pPr>
              <w:pStyle w:val="TAC"/>
              <w:rPr>
                <w:lang w:eastAsia="en-GB"/>
              </w:rPr>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388CAA40" w14:textId="77777777" w:rsidR="00AA0C89" w:rsidRDefault="00AA0C89">
            <w:pPr>
              <w:pStyle w:val="TAC"/>
              <w:rPr>
                <w:lang w:eastAsia="en-GB"/>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76C1BB7" w14:textId="77777777" w:rsidR="00AA0C89" w:rsidRDefault="00AA0C89">
            <w:pPr>
              <w:pStyle w:val="TAC"/>
              <w:rPr>
                <w:lang w:eastAsia="en-GB"/>
              </w:rPr>
            </w:pPr>
            <w:r>
              <w:rPr>
                <w:rFonts w:cs="Arial"/>
              </w:rPr>
              <w:t>4</w:t>
            </w:r>
          </w:p>
        </w:tc>
      </w:tr>
      <w:tr w:rsidR="00AA0C89" w14:paraId="1C969A5B" w14:textId="77777777" w:rsidTr="00AA0C89">
        <w:trPr>
          <w:trHeight w:val="187"/>
        </w:trPr>
        <w:tc>
          <w:tcPr>
            <w:tcW w:w="1508" w:type="dxa"/>
            <w:tcBorders>
              <w:top w:val="nil"/>
              <w:left w:val="single" w:sz="4" w:space="0" w:color="auto"/>
              <w:bottom w:val="single" w:sz="4" w:space="0" w:color="auto"/>
              <w:right w:val="single" w:sz="4" w:space="0" w:color="auto"/>
            </w:tcBorders>
          </w:tcPr>
          <w:p w14:paraId="36D8970C"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2E2773CA" w14:textId="77777777" w:rsidR="00AA0C89" w:rsidRDefault="00AA0C89">
            <w:pPr>
              <w:pStyle w:val="TAL"/>
              <w:rPr>
                <w:rFonts w:eastAsia="宋体"/>
                <w:lang w:eastAsia="en-GB"/>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91CA59" w14:textId="77777777" w:rsidR="00AA0C89" w:rsidRDefault="00AA0C89">
            <w:pPr>
              <w:pStyle w:val="TAC"/>
              <w:rPr>
                <w:lang w:eastAsia="en-GB"/>
              </w:rPr>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060C9A7E" w14:textId="77777777" w:rsidR="00AA0C89" w:rsidRDefault="00AA0C89">
            <w:pPr>
              <w:pStyle w:val="TAC"/>
              <w:rPr>
                <w:lang w:eastAsia="en-GB"/>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C8F854D" w14:textId="77777777" w:rsidR="00AA0C89" w:rsidRDefault="00AA0C89">
            <w:pPr>
              <w:pStyle w:val="TAC"/>
              <w:rPr>
                <w:lang w:eastAsia="en-GB"/>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18F9B749" w14:textId="77777777" w:rsidR="00AA0C89" w:rsidRDefault="00AA0C89">
            <w:pPr>
              <w:pStyle w:val="TAC"/>
              <w:rPr>
                <w:lang w:eastAsia="en-GB"/>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EF93CF8" w14:textId="77777777" w:rsidR="00AA0C89" w:rsidRDefault="00AA0C89">
            <w:pPr>
              <w:pStyle w:val="TAC"/>
              <w:rPr>
                <w:lang w:eastAsia="en-GB"/>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AA4BA93" w14:textId="77777777" w:rsidR="00AA0C89" w:rsidRDefault="00AA0C89">
            <w:pPr>
              <w:pStyle w:val="TAC"/>
              <w:rPr>
                <w:lang w:eastAsia="en-GB"/>
              </w:rPr>
            </w:pPr>
          </w:p>
        </w:tc>
      </w:tr>
      <w:tr w:rsidR="00AA0C89" w14:paraId="5EB73FE9"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58AC5FC3" w14:textId="77777777" w:rsidR="00AA0C89" w:rsidRDefault="00AA0C89">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7E29959" w14:textId="77777777" w:rsidR="00AA0C89" w:rsidRDefault="00AA0C89">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21DF8B" w14:textId="77777777" w:rsidR="00AA0C89" w:rsidRDefault="00AA0C89">
            <w:pPr>
              <w:pStyle w:val="TAC"/>
              <w:rPr>
                <w:rFonts w:cs="Arial"/>
                <w:lang w:eastAsia="en-GB"/>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D89CD22" w14:textId="77777777" w:rsidR="00AA0C89" w:rsidRDefault="00AA0C8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8F71F0" w14:textId="77777777" w:rsidR="00AA0C89" w:rsidRDefault="00AA0C89">
            <w:pPr>
              <w:pStyle w:val="TAC"/>
              <w:rPr>
                <w:rFonts w:cs="Arial"/>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12BCD5" w14:textId="77777777" w:rsidR="00AA0C89" w:rsidRDefault="00AA0C89">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E31D82" w14:textId="77777777" w:rsidR="00AA0C89" w:rsidRDefault="00AA0C89">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4EFCDCE" w14:textId="77777777" w:rsidR="00AA0C89" w:rsidRDefault="00AA0C89">
            <w:pPr>
              <w:pStyle w:val="TAC"/>
              <w:rPr>
                <w:lang w:eastAsia="en-GB"/>
              </w:rPr>
            </w:pPr>
            <w:r>
              <w:rPr>
                <w:rFonts w:cs="Arial"/>
                <w:szCs w:val="18"/>
                <w:lang w:val="en-US" w:eastAsia="zh-CN"/>
              </w:rPr>
              <w:t>3</w:t>
            </w:r>
          </w:p>
        </w:tc>
      </w:tr>
      <w:tr w:rsidR="00AA0C89" w14:paraId="3CD388C6"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371BB2F3" w14:textId="77777777" w:rsidR="00AA0C89" w:rsidRDefault="00AA0C89">
            <w:pPr>
              <w:pStyle w:val="TAC"/>
              <w:rPr>
                <w:lang w:eastAsia="en-GB"/>
              </w:rPr>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3CACDDEF" w14:textId="77777777" w:rsidR="00AA0C89" w:rsidRDefault="00AA0C89">
            <w:pPr>
              <w:pStyle w:val="TAL"/>
              <w:rPr>
                <w:lang w:eastAsia="en-GB"/>
              </w:rPr>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CAE281" w14:textId="77777777" w:rsidR="00AA0C89" w:rsidRDefault="00AA0C89">
            <w:pPr>
              <w:pStyle w:val="TAC"/>
              <w:rPr>
                <w:lang w:eastAsia="en-GB"/>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860500B" w14:textId="77777777" w:rsidR="00AA0C89" w:rsidRDefault="00AA0C89">
            <w:pPr>
              <w:pStyle w:val="TAC"/>
              <w:rPr>
                <w:lang w:eastAsia="en-GB"/>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EBA665" w14:textId="77777777" w:rsidR="00AA0C89" w:rsidRDefault="00AA0C89">
            <w:pPr>
              <w:pStyle w:val="TAC"/>
              <w:rPr>
                <w:lang w:eastAsia="en-GB"/>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85B0F7D" w14:textId="77777777" w:rsidR="00AA0C89" w:rsidRDefault="00AA0C89">
            <w:pPr>
              <w:pStyle w:val="TAC"/>
              <w:rPr>
                <w:lang w:eastAsia="en-GB"/>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86DFAFD" w14:textId="77777777" w:rsidR="00AA0C89" w:rsidRDefault="00AA0C89">
            <w:pPr>
              <w:pStyle w:val="TAC"/>
              <w:rPr>
                <w:lang w:eastAsia="en-GB"/>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E429ED0" w14:textId="77777777" w:rsidR="00AA0C89" w:rsidRDefault="00AA0C89">
            <w:pPr>
              <w:pStyle w:val="TAC"/>
              <w:rPr>
                <w:lang w:val="en-US" w:eastAsia="zh-CN"/>
              </w:rPr>
            </w:pPr>
            <w:r>
              <w:rPr>
                <w:lang w:val="en-US" w:eastAsia="zh-CN"/>
              </w:rPr>
              <w:t>3</w:t>
            </w:r>
          </w:p>
        </w:tc>
      </w:tr>
      <w:tr w:rsidR="00AA0C89" w14:paraId="59A37238"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1A32ED66" w14:textId="77777777" w:rsidR="00AA0C89" w:rsidRDefault="00AA0C89">
            <w:pPr>
              <w:pStyle w:val="TAC"/>
              <w:rPr>
                <w:lang w:eastAsia="en-GB"/>
              </w:rPr>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2ECA10E3" w14:textId="77777777" w:rsidR="00AA0C89" w:rsidRDefault="00AA0C89">
            <w:pPr>
              <w:pStyle w:val="TAL"/>
              <w:rPr>
                <w:rFonts w:eastAsia="宋体"/>
                <w:lang w:eastAsia="en-GB"/>
              </w:rPr>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F69C19" w14:textId="77777777" w:rsidR="00AA0C89" w:rsidRDefault="00AA0C89">
            <w:pPr>
              <w:pStyle w:val="TAC"/>
              <w:rPr>
                <w:lang w:eastAsia="en-GB"/>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7CF376F" w14:textId="77777777" w:rsidR="00AA0C89" w:rsidRDefault="00AA0C89">
            <w:pPr>
              <w:pStyle w:val="TAC"/>
              <w:rPr>
                <w:lang w:eastAsia="en-GB"/>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38E7AAF" w14:textId="77777777" w:rsidR="00AA0C89" w:rsidRDefault="00AA0C89">
            <w:pPr>
              <w:pStyle w:val="TAC"/>
              <w:rPr>
                <w:lang w:eastAsia="en-GB"/>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C0571DA" w14:textId="77777777" w:rsidR="00AA0C89" w:rsidRDefault="00AA0C89">
            <w:pPr>
              <w:pStyle w:val="TAC"/>
              <w:rPr>
                <w:lang w:eastAsia="en-GB"/>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7ED8FCA" w14:textId="77777777" w:rsidR="00AA0C89" w:rsidRDefault="00AA0C89">
            <w:pPr>
              <w:pStyle w:val="TAC"/>
              <w:rPr>
                <w:lang w:eastAsia="en-GB"/>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FB1F8D3" w14:textId="77777777" w:rsidR="00AA0C89" w:rsidRDefault="00AA0C89">
            <w:pPr>
              <w:pStyle w:val="TAC"/>
              <w:rPr>
                <w:lang w:eastAsia="en-GB"/>
              </w:rPr>
            </w:pPr>
            <w:r>
              <w:rPr>
                <w:lang w:val="en-US" w:eastAsia="zh-CN"/>
              </w:rPr>
              <w:t>3</w:t>
            </w:r>
          </w:p>
        </w:tc>
      </w:tr>
      <w:tr w:rsidR="00AA0C89" w14:paraId="16E6C24A"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6E61B7B1" w14:textId="77777777" w:rsidR="00AA0C89" w:rsidRDefault="00AA0C89">
            <w:pPr>
              <w:pStyle w:val="TAC"/>
              <w:rPr>
                <w:lang w:eastAsia="en-GB"/>
              </w:rPr>
            </w:pPr>
            <w:r>
              <w:t>CA_n8-n78</w:t>
            </w:r>
          </w:p>
        </w:tc>
        <w:tc>
          <w:tcPr>
            <w:tcW w:w="2620" w:type="dxa"/>
            <w:tcBorders>
              <w:top w:val="single" w:sz="4" w:space="0" w:color="auto"/>
              <w:left w:val="single" w:sz="4" w:space="0" w:color="auto"/>
              <w:bottom w:val="single" w:sz="4" w:space="0" w:color="auto"/>
              <w:right w:val="single" w:sz="4" w:space="0" w:color="auto"/>
            </w:tcBorders>
            <w:hideMark/>
          </w:tcPr>
          <w:p w14:paraId="35D0E9FA" w14:textId="77777777" w:rsidR="00AA0C89" w:rsidRDefault="00AA0C89">
            <w:pPr>
              <w:pStyle w:val="TAL"/>
              <w:rPr>
                <w:rFonts w:eastAsia="宋体"/>
                <w:lang w:eastAsia="en-GB"/>
              </w:rPr>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ACEC38" w14:textId="77777777" w:rsidR="00AA0C89" w:rsidRDefault="00AA0C89">
            <w:pPr>
              <w:pStyle w:val="TAC"/>
              <w:rPr>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6EEF65D"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586E1557" w14:textId="77777777" w:rsidR="00AA0C89" w:rsidRDefault="00AA0C89">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235965B" w14:textId="77777777" w:rsidR="00AA0C89" w:rsidRDefault="00AA0C89">
            <w:pPr>
              <w:pStyle w:val="TAC"/>
              <w:rPr>
                <w:lang w:eastAsia="en-GB"/>
              </w:rPr>
            </w:pPr>
            <w:r>
              <w:t>-41</w:t>
            </w:r>
          </w:p>
        </w:tc>
        <w:tc>
          <w:tcPr>
            <w:tcW w:w="959" w:type="dxa"/>
            <w:tcBorders>
              <w:top w:val="single" w:sz="4" w:space="0" w:color="auto"/>
              <w:left w:val="single" w:sz="4" w:space="0" w:color="auto"/>
              <w:bottom w:val="single" w:sz="4" w:space="0" w:color="auto"/>
              <w:right w:val="single" w:sz="4" w:space="0" w:color="auto"/>
            </w:tcBorders>
            <w:hideMark/>
          </w:tcPr>
          <w:p w14:paraId="2CD5DC2E" w14:textId="77777777" w:rsidR="00AA0C89" w:rsidRDefault="00AA0C89">
            <w:pPr>
              <w:pStyle w:val="TAC"/>
              <w:rPr>
                <w:lang w:eastAsia="en-GB"/>
              </w:rPr>
            </w:pPr>
            <w:r>
              <w:t>0.3</w:t>
            </w:r>
          </w:p>
        </w:tc>
        <w:tc>
          <w:tcPr>
            <w:tcW w:w="1052" w:type="dxa"/>
            <w:tcBorders>
              <w:top w:val="single" w:sz="4" w:space="0" w:color="auto"/>
              <w:left w:val="single" w:sz="4" w:space="0" w:color="auto"/>
              <w:bottom w:val="single" w:sz="4" w:space="0" w:color="auto"/>
              <w:right w:val="single" w:sz="4" w:space="0" w:color="auto"/>
            </w:tcBorders>
            <w:hideMark/>
          </w:tcPr>
          <w:p w14:paraId="236C9041" w14:textId="77777777" w:rsidR="00AA0C89" w:rsidRDefault="00AA0C89">
            <w:pPr>
              <w:pStyle w:val="TAC"/>
              <w:rPr>
                <w:lang w:eastAsia="en-GB"/>
              </w:rPr>
            </w:pPr>
            <w:r>
              <w:t>3</w:t>
            </w:r>
          </w:p>
        </w:tc>
      </w:tr>
      <w:tr w:rsidR="00AA0C89" w14:paraId="63573415"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2DB85EF6" w14:textId="77777777" w:rsidR="00AA0C89" w:rsidRDefault="00AA0C89">
            <w:pPr>
              <w:pStyle w:val="TAC"/>
              <w:rPr>
                <w:lang w:eastAsia="en-GB"/>
              </w:rPr>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151FC130" w14:textId="77777777" w:rsidR="00AA0C89" w:rsidRDefault="00AA0C89">
            <w:pPr>
              <w:pStyle w:val="TAL"/>
              <w:rPr>
                <w:rFonts w:eastAsia="宋体"/>
                <w:lang w:eastAsia="en-GB"/>
              </w:rPr>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42FC4A" w14:textId="77777777" w:rsidR="00AA0C89" w:rsidRDefault="00AA0C89">
            <w:pPr>
              <w:pStyle w:val="TAC"/>
              <w:rPr>
                <w:lang w:eastAsia="en-GB"/>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AD5A960" w14:textId="77777777" w:rsidR="00AA0C89" w:rsidRDefault="00AA0C89">
            <w:pPr>
              <w:pStyle w:val="TAC"/>
              <w:rPr>
                <w:lang w:eastAsia="en-GB"/>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CFC9E1" w14:textId="77777777" w:rsidR="00AA0C89" w:rsidRDefault="00AA0C89">
            <w:pPr>
              <w:pStyle w:val="TAC"/>
              <w:rPr>
                <w:lang w:eastAsia="en-GB"/>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B8075E9" w14:textId="77777777" w:rsidR="00AA0C89" w:rsidRDefault="00AA0C89">
            <w:pPr>
              <w:pStyle w:val="TAC"/>
              <w:rPr>
                <w:lang w:eastAsia="en-GB"/>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A3835D3" w14:textId="77777777" w:rsidR="00AA0C89" w:rsidRDefault="00AA0C89">
            <w:pPr>
              <w:pStyle w:val="TAC"/>
              <w:rPr>
                <w:lang w:eastAsia="en-GB"/>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975B2BF" w14:textId="77777777" w:rsidR="00AA0C89" w:rsidRDefault="00AA0C89">
            <w:pPr>
              <w:pStyle w:val="TAC"/>
              <w:rPr>
                <w:lang w:eastAsia="en-GB"/>
              </w:rPr>
            </w:pPr>
            <w:r>
              <w:rPr>
                <w:lang w:val="en-US" w:eastAsia="zh-CN"/>
              </w:rPr>
              <w:t>3</w:t>
            </w:r>
          </w:p>
        </w:tc>
      </w:tr>
      <w:tr w:rsidR="00AA0C89" w14:paraId="4EB013CA" w14:textId="77777777" w:rsidTr="00AA0C89">
        <w:trPr>
          <w:trHeight w:val="187"/>
        </w:trPr>
        <w:tc>
          <w:tcPr>
            <w:tcW w:w="1508" w:type="dxa"/>
            <w:tcBorders>
              <w:top w:val="nil"/>
              <w:left w:val="single" w:sz="4" w:space="0" w:color="auto"/>
              <w:bottom w:val="single" w:sz="4" w:space="0" w:color="auto"/>
              <w:right w:val="single" w:sz="4" w:space="0" w:color="auto"/>
            </w:tcBorders>
            <w:hideMark/>
          </w:tcPr>
          <w:p w14:paraId="2375FCA5" w14:textId="77777777" w:rsidR="00AA0C89" w:rsidRDefault="00AA0C89">
            <w:pPr>
              <w:pStyle w:val="TAC"/>
              <w:rPr>
                <w:rFonts w:cs="Arial"/>
                <w:lang w:eastAsia="ja-JP"/>
              </w:rPr>
            </w:pPr>
            <w:r>
              <w:rPr>
                <w:rFonts w:cs="Arial"/>
                <w:szCs w:val="18"/>
                <w:lang w:eastAsia="ja-JP"/>
              </w:rPr>
              <w:t>CA_n12-n78</w:t>
            </w:r>
          </w:p>
        </w:tc>
        <w:tc>
          <w:tcPr>
            <w:tcW w:w="2620" w:type="dxa"/>
            <w:tcBorders>
              <w:top w:val="single" w:sz="4" w:space="0" w:color="auto"/>
              <w:left w:val="single" w:sz="4" w:space="0" w:color="auto"/>
              <w:bottom w:val="single" w:sz="4" w:space="0" w:color="auto"/>
              <w:right w:val="single" w:sz="4" w:space="0" w:color="auto"/>
            </w:tcBorders>
            <w:hideMark/>
          </w:tcPr>
          <w:p w14:paraId="006A18D1" w14:textId="77777777" w:rsidR="00AA0C89" w:rsidRDefault="00AA0C89">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46B95C" w14:textId="77777777" w:rsidR="00AA0C89" w:rsidRDefault="00AA0C89">
            <w:pPr>
              <w:pStyle w:val="TAC"/>
              <w:rPr>
                <w:lang w:eastAsia="en-GB"/>
              </w:rPr>
            </w:pPr>
            <w:r>
              <w:rPr>
                <w:rFonts w:cs="Arial"/>
                <w:szCs w:val="18"/>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141B114" w14:textId="77777777" w:rsidR="00AA0C89" w:rsidRDefault="00AA0C89">
            <w:pPr>
              <w:pStyle w:val="TAC"/>
              <w:rPr>
                <w:lang w:eastAsia="en-GB"/>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0330327" w14:textId="77777777" w:rsidR="00AA0C89" w:rsidRDefault="00AA0C89">
            <w:pPr>
              <w:pStyle w:val="TAC"/>
              <w:rPr>
                <w:lang w:eastAsia="en-GB"/>
              </w:rPr>
            </w:pPr>
            <w:r>
              <w:rPr>
                <w:rFonts w:cs="Arial"/>
                <w:szCs w:val="18"/>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00CA0CE" w14:textId="77777777" w:rsidR="00AA0C89" w:rsidRDefault="00AA0C89">
            <w:pPr>
              <w:pStyle w:val="TAC"/>
              <w:rPr>
                <w:lang w:eastAsia="en-GB"/>
              </w:rPr>
            </w:pPr>
            <w:r>
              <w:rPr>
                <w:rFonts w:cs="Arial"/>
                <w:szCs w:val="18"/>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F81F8C8" w14:textId="77777777" w:rsidR="00AA0C89" w:rsidRDefault="00AA0C89">
            <w:pPr>
              <w:pStyle w:val="TAC"/>
              <w:rPr>
                <w:lang w:eastAsia="en-GB"/>
              </w:rPr>
            </w:pPr>
            <w:r>
              <w:rPr>
                <w:rFonts w:cs="Arial"/>
                <w:szCs w:val="18"/>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831EF25" w14:textId="77777777" w:rsidR="00AA0C89" w:rsidRDefault="00AA0C89">
            <w:pPr>
              <w:pStyle w:val="TAC"/>
              <w:rPr>
                <w:lang w:val="en-US" w:eastAsia="zh-CN"/>
              </w:rPr>
            </w:pPr>
            <w:r>
              <w:rPr>
                <w:rFonts w:cs="Arial"/>
                <w:szCs w:val="18"/>
                <w:lang w:eastAsia="zh-CN"/>
              </w:rPr>
              <w:t>3</w:t>
            </w:r>
          </w:p>
        </w:tc>
      </w:tr>
      <w:tr w:rsidR="00AA0C89" w14:paraId="2D8AAB50"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53F412CF" w14:textId="77777777" w:rsidR="00AA0C89" w:rsidRDefault="00AA0C89">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558274A7"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C20243" w14:textId="77777777" w:rsidR="00AA0C89" w:rsidRDefault="00AA0C89">
            <w:pPr>
              <w:pStyle w:val="TAC"/>
              <w:rPr>
                <w:lang w:eastAsia="en-GB"/>
              </w:rPr>
            </w:pPr>
            <w:r>
              <w:t>769</w:t>
            </w:r>
          </w:p>
        </w:tc>
        <w:tc>
          <w:tcPr>
            <w:tcW w:w="591" w:type="dxa"/>
            <w:tcBorders>
              <w:top w:val="single" w:sz="4" w:space="0" w:color="auto"/>
              <w:left w:val="single" w:sz="4" w:space="0" w:color="auto"/>
              <w:bottom w:val="single" w:sz="4" w:space="0" w:color="auto"/>
              <w:right w:val="single" w:sz="4" w:space="0" w:color="auto"/>
            </w:tcBorders>
            <w:hideMark/>
          </w:tcPr>
          <w:p w14:paraId="15DD84C8"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E3BA839" w14:textId="77777777" w:rsidR="00AA0C89" w:rsidRDefault="00AA0C89">
            <w:pPr>
              <w:pStyle w:val="TAC"/>
              <w:rPr>
                <w:rFonts w:cs="Arial"/>
                <w:lang w:eastAsia="en-GB"/>
              </w:rPr>
            </w:pPr>
            <w:r>
              <w:t>775</w:t>
            </w:r>
          </w:p>
        </w:tc>
        <w:tc>
          <w:tcPr>
            <w:tcW w:w="1077" w:type="dxa"/>
            <w:tcBorders>
              <w:top w:val="single" w:sz="4" w:space="0" w:color="auto"/>
              <w:left w:val="single" w:sz="4" w:space="0" w:color="auto"/>
              <w:bottom w:val="single" w:sz="4" w:space="0" w:color="auto"/>
              <w:right w:val="single" w:sz="4" w:space="0" w:color="auto"/>
            </w:tcBorders>
            <w:hideMark/>
          </w:tcPr>
          <w:p w14:paraId="01B17C0F" w14:textId="77777777" w:rsidR="00AA0C89" w:rsidRDefault="00AA0C89">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10F10DC4" w14:textId="77777777" w:rsidR="00AA0C89" w:rsidRDefault="00AA0C89">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0AA9C22B" w14:textId="77777777" w:rsidR="00AA0C89" w:rsidRDefault="00AA0C89">
            <w:pPr>
              <w:pStyle w:val="TAC"/>
              <w:rPr>
                <w:lang w:val="en-US" w:eastAsia="zh-CN"/>
              </w:rPr>
            </w:pPr>
            <w:r>
              <w:t>4</w:t>
            </w:r>
          </w:p>
        </w:tc>
      </w:tr>
      <w:tr w:rsidR="00AA0C89" w14:paraId="480B0D60" w14:textId="77777777" w:rsidTr="00AA0C89">
        <w:trPr>
          <w:trHeight w:val="187"/>
        </w:trPr>
        <w:tc>
          <w:tcPr>
            <w:tcW w:w="1508" w:type="dxa"/>
            <w:tcBorders>
              <w:top w:val="nil"/>
              <w:left w:val="single" w:sz="4" w:space="0" w:color="auto"/>
              <w:bottom w:val="single" w:sz="4" w:space="0" w:color="auto"/>
              <w:right w:val="single" w:sz="4" w:space="0" w:color="auto"/>
            </w:tcBorders>
          </w:tcPr>
          <w:p w14:paraId="3BDADEAD"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69D58AE"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5FF023" w14:textId="77777777" w:rsidR="00AA0C89" w:rsidRDefault="00AA0C89">
            <w:pPr>
              <w:pStyle w:val="TAC"/>
              <w:rPr>
                <w:lang w:eastAsia="en-GB"/>
              </w:rPr>
            </w:pPr>
            <w:r>
              <w:t>799</w:t>
            </w:r>
          </w:p>
        </w:tc>
        <w:tc>
          <w:tcPr>
            <w:tcW w:w="591" w:type="dxa"/>
            <w:tcBorders>
              <w:top w:val="single" w:sz="4" w:space="0" w:color="auto"/>
              <w:left w:val="single" w:sz="4" w:space="0" w:color="auto"/>
              <w:bottom w:val="single" w:sz="4" w:space="0" w:color="auto"/>
              <w:right w:val="single" w:sz="4" w:space="0" w:color="auto"/>
            </w:tcBorders>
            <w:hideMark/>
          </w:tcPr>
          <w:p w14:paraId="148C6242"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8A234E6" w14:textId="77777777" w:rsidR="00AA0C89" w:rsidRDefault="00AA0C89">
            <w:pPr>
              <w:pStyle w:val="TAC"/>
              <w:rPr>
                <w:rFonts w:cs="Arial"/>
                <w:lang w:eastAsia="en-GB"/>
              </w:rPr>
            </w:pPr>
            <w:r>
              <w:t>805</w:t>
            </w:r>
          </w:p>
        </w:tc>
        <w:tc>
          <w:tcPr>
            <w:tcW w:w="1077" w:type="dxa"/>
            <w:tcBorders>
              <w:top w:val="single" w:sz="4" w:space="0" w:color="auto"/>
              <w:left w:val="single" w:sz="4" w:space="0" w:color="auto"/>
              <w:bottom w:val="single" w:sz="4" w:space="0" w:color="auto"/>
              <w:right w:val="single" w:sz="4" w:space="0" w:color="auto"/>
            </w:tcBorders>
            <w:hideMark/>
          </w:tcPr>
          <w:p w14:paraId="31D43ADD" w14:textId="77777777" w:rsidR="00AA0C89" w:rsidRDefault="00AA0C89">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35E30BEC" w14:textId="77777777" w:rsidR="00AA0C89" w:rsidRDefault="00AA0C89">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624D3C31" w14:textId="77777777" w:rsidR="00AA0C89" w:rsidRDefault="00AA0C89">
            <w:pPr>
              <w:pStyle w:val="TAC"/>
              <w:rPr>
                <w:lang w:val="en-US" w:eastAsia="zh-CN"/>
              </w:rPr>
            </w:pPr>
            <w:r>
              <w:t>4</w:t>
            </w:r>
          </w:p>
        </w:tc>
      </w:tr>
      <w:tr w:rsidR="00AA0C89" w14:paraId="2330CD8C"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6B0CF317" w14:textId="77777777" w:rsidR="00AA0C89" w:rsidRDefault="00AA0C89">
            <w:pPr>
              <w:pStyle w:val="TAC"/>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6AD6A3AD" w14:textId="77777777" w:rsidR="00AA0C89" w:rsidRDefault="00AA0C89">
            <w:pPr>
              <w:pStyle w:val="TAL"/>
              <w:rPr>
                <w:rFonts w:cs="Arial"/>
                <w:lang w:val="sv-FI" w:eastAsia="en-GB"/>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47521A76" w14:textId="77777777" w:rsidR="00AA0C89" w:rsidRDefault="00AA0C89">
            <w:pPr>
              <w:pStyle w:val="TAC"/>
              <w:rPr>
                <w:lang w:eastAsia="en-GB"/>
              </w:rPr>
            </w:pPr>
            <w:r>
              <w:t>769</w:t>
            </w:r>
          </w:p>
        </w:tc>
        <w:tc>
          <w:tcPr>
            <w:tcW w:w="591" w:type="dxa"/>
            <w:tcBorders>
              <w:top w:val="single" w:sz="4" w:space="0" w:color="auto"/>
              <w:left w:val="single" w:sz="4" w:space="0" w:color="auto"/>
              <w:bottom w:val="single" w:sz="4" w:space="0" w:color="auto"/>
              <w:right w:val="single" w:sz="4" w:space="0" w:color="auto"/>
            </w:tcBorders>
            <w:hideMark/>
          </w:tcPr>
          <w:p w14:paraId="33CDE906"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D7161F1" w14:textId="77777777" w:rsidR="00AA0C89" w:rsidRDefault="00AA0C89">
            <w:pPr>
              <w:pStyle w:val="TAC"/>
              <w:rPr>
                <w:rFonts w:cs="Arial"/>
                <w:lang w:eastAsia="en-GB"/>
              </w:rPr>
            </w:pPr>
            <w:r>
              <w:t>775</w:t>
            </w:r>
          </w:p>
        </w:tc>
        <w:tc>
          <w:tcPr>
            <w:tcW w:w="1077" w:type="dxa"/>
            <w:tcBorders>
              <w:top w:val="single" w:sz="4" w:space="0" w:color="auto"/>
              <w:left w:val="single" w:sz="4" w:space="0" w:color="auto"/>
              <w:bottom w:val="single" w:sz="4" w:space="0" w:color="auto"/>
              <w:right w:val="single" w:sz="4" w:space="0" w:color="auto"/>
            </w:tcBorders>
            <w:hideMark/>
          </w:tcPr>
          <w:p w14:paraId="01C767CB" w14:textId="77777777" w:rsidR="00AA0C89" w:rsidRDefault="00AA0C89">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59E5995B" w14:textId="77777777" w:rsidR="00AA0C89" w:rsidRDefault="00AA0C89">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58392442" w14:textId="77777777" w:rsidR="00AA0C89" w:rsidRDefault="00AA0C89">
            <w:pPr>
              <w:pStyle w:val="TAC"/>
              <w:rPr>
                <w:lang w:val="en-US" w:eastAsia="zh-CN"/>
              </w:rPr>
            </w:pPr>
            <w:r>
              <w:t>4</w:t>
            </w:r>
          </w:p>
        </w:tc>
      </w:tr>
      <w:tr w:rsidR="00AA0C89" w14:paraId="47563893" w14:textId="77777777" w:rsidTr="00AA0C89">
        <w:trPr>
          <w:trHeight w:val="187"/>
        </w:trPr>
        <w:tc>
          <w:tcPr>
            <w:tcW w:w="1508" w:type="dxa"/>
            <w:tcBorders>
              <w:top w:val="nil"/>
              <w:left w:val="single" w:sz="4" w:space="0" w:color="auto"/>
              <w:bottom w:val="single" w:sz="4" w:space="0" w:color="auto"/>
              <w:right w:val="single" w:sz="4" w:space="0" w:color="auto"/>
            </w:tcBorders>
          </w:tcPr>
          <w:p w14:paraId="224A37F9"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4520335"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51C120" w14:textId="77777777" w:rsidR="00AA0C89" w:rsidRDefault="00AA0C89">
            <w:pPr>
              <w:pStyle w:val="TAC"/>
              <w:rPr>
                <w:lang w:eastAsia="en-GB"/>
              </w:rPr>
            </w:pPr>
            <w:r>
              <w:t>799</w:t>
            </w:r>
          </w:p>
        </w:tc>
        <w:tc>
          <w:tcPr>
            <w:tcW w:w="591" w:type="dxa"/>
            <w:tcBorders>
              <w:top w:val="single" w:sz="4" w:space="0" w:color="auto"/>
              <w:left w:val="single" w:sz="4" w:space="0" w:color="auto"/>
              <w:bottom w:val="single" w:sz="4" w:space="0" w:color="auto"/>
              <w:right w:val="single" w:sz="4" w:space="0" w:color="auto"/>
            </w:tcBorders>
            <w:hideMark/>
          </w:tcPr>
          <w:p w14:paraId="406ABD4B"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9ECC9D3" w14:textId="77777777" w:rsidR="00AA0C89" w:rsidRDefault="00AA0C89">
            <w:pPr>
              <w:pStyle w:val="TAC"/>
              <w:rPr>
                <w:rFonts w:cs="Arial"/>
                <w:lang w:eastAsia="en-GB"/>
              </w:rPr>
            </w:pPr>
            <w:r>
              <w:t>805</w:t>
            </w:r>
          </w:p>
        </w:tc>
        <w:tc>
          <w:tcPr>
            <w:tcW w:w="1077" w:type="dxa"/>
            <w:tcBorders>
              <w:top w:val="single" w:sz="4" w:space="0" w:color="auto"/>
              <w:left w:val="single" w:sz="4" w:space="0" w:color="auto"/>
              <w:bottom w:val="single" w:sz="4" w:space="0" w:color="auto"/>
              <w:right w:val="single" w:sz="4" w:space="0" w:color="auto"/>
            </w:tcBorders>
            <w:hideMark/>
          </w:tcPr>
          <w:p w14:paraId="6C078CD9" w14:textId="77777777" w:rsidR="00AA0C89" w:rsidRDefault="00AA0C89">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78B361EE" w14:textId="77777777" w:rsidR="00AA0C89" w:rsidRDefault="00AA0C89">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14C0E678" w14:textId="77777777" w:rsidR="00AA0C89" w:rsidRDefault="00AA0C89">
            <w:pPr>
              <w:pStyle w:val="TAC"/>
              <w:rPr>
                <w:lang w:val="en-US" w:eastAsia="zh-CN"/>
              </w:rPr>
            </w:pPr>
            <w:r>
              <w:t>4</w:t>
            </w:r>
          </w:p>
        </w:tc>
      </w:tr>
      <w:tr w:rsidR="00AA0C89" w14:paraId="33C5F810"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51C534F8" w14:textId="77777777" w:rsidR="00AA0C89" w:rsidRDefault="00AA0C89">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158DF892" w14:textId="77777777" w:rsidR="00AA0C89" w:rsidRDefault="00AA0C89">
            <w:pPr>
              <w:pStyle w:val="TAL"/>
              <w:rPr>
                <w:lang w:eastAsia="en-GB"/>
              </w:rPr>
            </w:pPr>
            <w:r>
              <w:rPr>
                <w:rFonts w:eastAsia="宋体"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85B0CA" w14:textId="77777777" w:rsidR="00AA0C89" w:rsidRDefault="00AA0C89">
            <w:pPr>
              <w:pStyle w:val="TAC"/>
              <w:rPr>
                <w:lang w:eastAsia="en-GB"/>
              </w:rPr>
            </w:pPr>
            <w:r>
              <w:rPr>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5DDBEE40" w14:textId="77777777" w:rsidR="00AA0C89" w:rsidRDefault="00AA0C89">
            <w:pPr>
              <w:pStyle w:val="TAC"/>
              <w:rPr>
                <w:lang w:eastAsia="en-GB"/>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9500849" w14:textId="77777777" w:rsidR="00AA0C89" w:rsidRDefault="00AA0C89">
            <w:pPr>
              <w:pStyle w:val="TAC"/>
              <w:rPr>
                <w:lang w:eastAsia="en-GB"/>
              </w:rPr>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6E5AACBD" w14:textId="77777777" w:rsidR="00AA0C89" w:rsidRDefault="00AA0C89">
            <w:pPr>
              <w:pStyle w:val="TAC"/>
              <w:rPr>
                <w:lang w:eastAsia="en-GB"/>
              </w:rPr>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27A1AECC" w14:textId="77777777" w:rsidR="00AA0C89" w:rsidRDefault="00AA0C89">
            <w:pPr>
              <w:pStyle w:val="TAC"/>
              <w:rPr>
                <w:lang w:eastAsia="en-GB"/>
              </w:rPr>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0BB7D63" w14:textId="77777777" w:rsidR="00AA0C89" w:rsidRDefault="00AA0C89">
            <w:pPr>
              <w:pStyle w:val="TAC"/>
              <w:rPr>
                <w:lang w:val="en-US" w:eastAsia="zh-CN"/>
              </w:rPr>
            </w:pPr>
            <w:r>
              <w:rPr>
                <w:rFonts w:cs="Arial"/>
                <w:sz w:val="16"/>
                <w:szCs w:val="16"/>
                <w:lang w:eastAsia="zh-CN"/>
              </w:rPr>
              <w:t>4</w:t>
            </w:r>
          </w:p>
        </w:tc>
      </w:tr>
      <w:tr w:rsidR="00AA0C89" w14:paraId="67294547" w14:textId="77777777" w:rsidTr="00AA0C89">
        <w:trPr>
          <w:trHeight w:val="187"/>
        </w:trPr>
        <w:tc>
          <w:tcPr>
            <w:tcW w:w="1508" w:type="dxa"/>
            <w:tcBorders>
              <w:top w:val="nil"/>
              <w:left w:val="single" w:sz="4" w:space="0" w:color="auto"/>
              <w:bottom w:val="single" w:sz="4" w:space="0" w:color="auto"/>
              <w:right w:val="single" w:sz="4" w:space="0" w:color="auto"/>
            </w:tcBorders>
          </w:tcPr>
          <w:p w14:paraId="4CCA4106"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62D65E7" w14:textId="77777777" w:rsidR="00AA0C89" w:rsidRDefault="00AA0C89">
            <w:pPr>
              <w:pStyle w:val="TAL"/>
              <w:rPr>
                <w:lang w:eastAsia="en-GB"/>
              </w:rPr>
            </w:pPr>
            <w:r>
              <w:rPr>
                <w:rFonts w:eastAsia="宋体"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AAFB34" w14:textId="77777777" w:rsidR="00AA0C89" w:rsidRDefault="00AA0C89">
            <w:pPr>
              <w:pStyle w:val="TAC"/>
              <w:rPr>
                <w:lang w:eastAsia="en-GB"/>
              </w:rPr>
            </w:pPr>
            <w:r>
              <w:rPr>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3873BAC8" w14:textId="77777777" w:rsidR="00AA0C89" w:rsidRDefault="00AA0C89">
            <w:pPr>
              <w:pStyle w:val="TAC"/>
              <w:rPr>
                <w:lang w:eastAsia="en-GB"/>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AD149AC" w14:textId="77777777" w:rsidR="00AA0C89" w:rsidRDefault="00AA0C89">
            <w:pPr>
              <w:pStyle w:val="TAC"/>
              <w:rPr>
                <w:lang w:eastAsia="en-GB"/>
              </w:rPr>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5A041C1B" w14:textId="77777777" w:rsidR="00AA0C89" w:rsidRDefault="00AA0C89">
            <w:pPr>
              <w:pStyle w:val="TAC"/>
              <w:rPr>
                <w:lang w:eastAsia="en-GB"/>
              </w:rPr>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6AB722BB" w14:textId="77777777" w:rsidR="00AA0C89" w:rsidRDefault="00AA0C89">
            <w:pPr>
              <w:pStyle w:val="TAC"/>
              <w:rPr>
                <w:lang w:eastAsia="en-GB"/>
              </w:rPr>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BC417E" w14:textId="77777777" w:rsidR="00AA0C89" w:rsidRDefault="00AA0C89">
            <w:pPr>
              <w:pStyle w:val="TAC"/>
              <w:rPr>
                <w:lang w:val="en-US" w:eastAsia="zh-CN"/>
              </w:rPr>
            </w:pPr>
            <w:r>
              <w:rPr>
                <w:rFonts w:cs="Arial"/>
                <w:color w:val="000000"/>
                <w:szCs w:val="18"/>
                <w:lang w:eastAsia="zh-CN"/>
              </w:rPr>
              <w:t>4</w:t>
            </w:r>
          </w:p>
        </w:tc>
      </w:tr>
      <w:tr w:rsidR="00AA0C89" w14:paraId="2FE6BEAE"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3553B213" w14:textId="77777777" w:rsidR="00AA0C89" w:rsidRDefault="00AA0C89">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66E3515A" w14:textId="77777777" w:rsidR="00AA0C89" w:rsidRDefault="00AA0C89">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B4CA5B" w14:textId="77777777" w:rsidR="00AA0C89" w:rsidRDefault="00AA0C89">
            <w:pPr>
              <w:pStyle w:val="TAC"/>
              <w:rPr>
                <w:lang w:eastAsia="en-GB"/>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C3C4AC"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5CDC7D" w14:textId="77777777" w:rsidR="00AA0C89" w:rsidRDefault="00AA0C89">
            <w:pPr>
              <w:pStyle w:val="TAC"/>
              <w:rPr>
                <w:lang w:eastAsia="en-GB"/>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8397BA" w14:textId="77777777" w:rsidR="00AA0C89" w:rsidRDefault="00AA0C89">
            <w:pPr>
              <w:pStyle w:val="TAC"/>
              <w:rPr>
                <w:lang w:eastAsia="en-GB"/>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609F1F" w14:textId="77777777" w:rsidR="00AA0C89" w:rsidRDefault="00AA0C89">
            <w:pPr>
              <w:pStyle w:val="TAC"/>
              <w:rPr>
                <w:lang w:eastAsia="en-GB"/>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C55F52" w14:textId="77777777" w:rsidR="00AA0C89" w:rsidRDefault="00AA0C89">
            <w:pPr>
              <w:pStyle w:val="TAC"/>
              <w:rPr>
                <w:lang w:val="en-US" w:eastAsia="zh-CN"/>
              </w:rPr>
            </w:pPr>
            <w:r>
              <w:rPr>
                <w:lang w:eastAsia="fi-FI"/>
              </w:rPr>
              <w:t>4</w:t>
            </w:r>
          </w:p>
        </w:tc>
      </w:tr>
      <w:tr w:rsidR="00AA0C89" w14:paraId="486D4078" w14:textId="77777777" w:rsidTr="00AA0C89">
        <w:trPr>
          <w:trHeight w:val="187"/>
        </w:trPr>
        <w:tc>
          <w:tcPr>
            <w:tcW w:w="1508" w:type="dxa"/>
            <w:tcBorders>
              <w:top w:val="nil"/>
              <w:left w:val="single" w:sz="4" w:space="0" w:color="auto"/>
              <w:bottom w:val="single" w:sz="4" w:space="0" w:color="auto"/>
              <w:right w:val="single" w:sz="4" w:space="0" w:color="auto"/>
            </w:tcBorders>
          </w:tcPr>
          <w:p w14:paraId="422DF6A6"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5C052F" w14:textId="77777777" w:rsidR="00AA0C89" w:rsidRDefault="00AA0C89">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3FD5D4" w14:textId="77777777" w:rsidR="00AA0C89" w:rsidRDefault="00AA0C89">
            <w:pPr>
              <w:pStyle w:val="TAC"/>
              <w:rPr>
                <w:lang w:eastAsia="en-GB"/>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FB2CAA"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ED38F9" w14:textId="77777777" w:rsidR="00AA0C89" w:rsidRDefault="00AA0C89">
            <w:pPr>
              <w:pStyle w:val="TAC"/>
              <w:rPr>
                <w:lang w:eastAsia="en-GB"/>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AF594F" w14:textId="77777777" w:rsidR="00AA0C89" w:rsidRDefault="00AA0C89">
            <w:pPr>
              <w:pStyle w:val="TAC"/>
              <w:rPr>
                <w:lang w:eastAsia="en-GB"/>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021607" w14:textId="77777777" w:rsidR="00AA0C89" w:rsidRDefault="00AA0C89">
            <w:pPr>
              <w:pStyle w:val="TAC"/>
              <w:rPr>
                <w:lang w:eastAsia="en-GB"/>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13CB5B" w14:textId="77777777" w:rsidR="00AA0C89" w:rsidRDefault="00AA0C89">
            <w:pPr>
              <w:pStyle w:val="TAC"/>
              <w:rPr>
                <w:lang w:val="en-US" w:eastAsia="zh-CN"/>
              </w:rPr>
            </w:pPr>
            <w:r>
              <w:rPr>
                <w:lang w:eastAsia="fi-FI"/>
              </w:rPr>
              <w:t>4</w:t>
            </w:r>
          </w:p>
        </w:tc>
      </w:tr>
      <w:tr w:rsidR="00AA0C89" w14:paraId="27C6DCFB"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224F1057" w14:textId="77777777" w:rsidR="00AA0C89" w:rsidRDefault="00AA0C89">
            <w:pPr>
              <w:pStyle w:val="TAC"/>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E329DCA" w14:textId="77777777" w:rsidR="00AA0C89" w:rsidRDefault="00AA0C89">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DC3377" w14:textId="77777777" w:rsidR="00AA0C89" w:rsidRDefault="00AA0C89">
            <w:pPr>
              <w:pStyle w:val="TAC"/>
              <w:rPr>
                <w:lang w:eastAsia="en-GB"/>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AF10FB"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2B4239" w14:textId="77777777" w:rsidR="00AA0C89" w:rsidRDefault="00AA0C89">
            <w:pPr>
              <w:pStyle w:val="TAC"/>
              <w:rPr>
                <w:lang w:eastAsia="en-GB"/>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988B21" w14:textId="77777777" w:rsidR="00AA0C89" w:rsidRDefault="00AA0C89">
            <w:pPr>
              <w:pStyle w:val="TAC"/>
              <w:rPr>
                <w:lang w:eastAsia="en-GB"/>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1E4595" w14:textId="77777777" w:rsidR="00AA0C89" w:rsidRDefault="00AA0C89">
            <w:pPr>
              <w:pStyle w:val="TAC"/>
              <w:rPr>
                <w:lang w:eastAsia="en-GB"/>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6041BE" w14:textId="77777777" w:rsidR="00AA0C89" w:rsidRDefault="00AA0C89">
            <w:pPr>
              <w:pStyle w:val="TAC"/>
              <w:rPr>
                <w:lang w:val="en-US" w:eastAsia="zh-CN"/>
              </w:rPr>
            </w:pPr>
            <w:r>
              <w:rPr>
                <w:lang w:eastAsia="ja-JP"/>
              </w:rPr>
              <w:t>4</w:t>
            </w:r>
          </w:p>
        </w:tc>
      </w:tr>
      <w:tr w:rsidR="00AA0C89" w14:paraId="558E63DB" w14:textId="77777777" w:rsidTr="00AA0C89">
        <w:trPr>
          <w:trHeight w:val="187"/>
        </w:trPr>
        <w:tc>
          <w:tcPr>
            <w:tcW w:w="1508" w:type="dxa"/>
            <w:tcBorders>
              <w:top w:val="nil"/>
              <w:left w:val="single" w:sz="4" w:space="0" w:color="auto"/>
              <w:bottom w:val="single" w:sz="4" w:space="0" w:color="auto"/>
              <w:right w:val="single" w:sz="4" w:space="0" w:color="auto"/>
            </w:tcBorders>
          </w:tcPr>
          <w:p w14:paraId="1318638D"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9AFCDF3" w14:textId="77777777" w:rsidR="00AA0C89" w:rsidRDefault="00AA0C89">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87C9FD1" w14:textId="77777777" w:rsidR="00AA0C89" w:rsidRDefault="00AA0C89">
            <w:pPr>
              <w:pStyle w:val="TAC"/>
              <w:rPr>
                <w:lang w:eastAsia="en-GB"/>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0C0C23"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93A742E" w14:textId="77777777" w:rsidR="00AA0C89" w:rsidRDefault="00AA0C89">
            <w:pPr>
              <w:pStyle w:val="TAC"/>
              <w:rPr>
                <w:lang w:eastAsia="en-GB"/>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87DDE8" w14:textId="77777777" w:rsidR="00AA0C89" w:rsidRDefault="00AA0C89">
            <w:pPr>
              <w:pStyle w:val="TAC"/>
              <w:rPr>
                <w:lang w:eastAsia="en-GB"/>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58D4E9" w14:textId="77777777" w:rsidR="00AA0C89" w:rsidRDefault="00AA0C89">
            <w:pPr>
              <w:pStyle w:val="TAC"/>
              <w:rPr>
                <w:lang w:eastAsia="en-GB"/>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ECE15B" w14:textId="77777777" w:rsidR="00AA0C89" w:rsidRDefault="00AA0C89">
            <w:pPr>
              <w:pStyle w:val="TAC"/>
              <w:rPr>
                <w:lang w:val="en-US" w:eastAsia="zh-CN"/>
              </w:rPr>
            </w:pPr>
            <w:r>
              <w:rPr>
                <w:lang w:eastAsia="ja-JP"/>
              </w:rPr>
              <w:t>4</w:t>
            </w:r>
          </w:p>
        </w:tc>
      </w:tr>
      <w:tr w:rsidR="00AA0C89" w14:paraId="57E59CEA"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5299B5E1" w14:textId="77777777" w:rsidR="00AA0C89" w:rsidRDefault="00AA0C89">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6DE35319"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F7E888" w14:textId="77777777" w:rsidR="00AA0C89" w:rsidRDefault="00AA0C89">
            <w:pPr>
              <w:pStyle w:val="TAC"/>
              <w:rPr>
                <w:lang w:eastAsia="en-GB"/>
              </w:rPr>
            </w:pPr>
            <w:r>
              <w:t>769</w:t>
            </w:r>
          </w:p>
        </w:tc>
        <w:tc>
          <w:tcPr>
            <w:tcW w:w="591" w:type="dxa"/>
            <w:tcBorders>
              <w:top w:val="single" w:sz="4" w:space="0" w:color="auto"/>
              <w:left w:val="single" w:sz="4" w:space="0" w:color="auto"/>
              <w:bottom w:val="single" w:sz="4" w:space="0" w:color="auto"/>
              <w:right w:val="single" w:sz="4" w:space="0" w:color="auto"/>
            </w:tcBorders>
            <w:hideMark/>
          </w:tcPr>
          <w:p w14:paraId="75A08C62"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2B3689C8" w14:textId="77777777" w:rsidR="00AA0C89" w:rsidRDefault="00AA0C89">
            <w:pPr>
              <w:pStyle w:val="TAC"/>
              <w:rPr>
                <w:lang w:eastAsia="en-GB"/>
              </w:rPr>
            </w:pPr>
            <w:r>
              <w:t>775</w:t>
            </w:r>
          </w:p>
        </w:tc>
        <w:tc>
          <w:tcPr>
            <w:tcW w:w="1077" w:type="dxa"/>
            <w:tcBorders>
              <w:top w:val="single" w:sz="4" w:space="0" w:color="auto"/>
              <w:left w:val="single" w:sz="4" w:space="0" w:color="auto"/>
              <w:bottom w:val="single" w:sz="4" w:space="0" w:color="auto"/>
              <w:right w:val="single" w:sz="4" w:space="0" w:color="auto"/>
            </w:tcBorders>
            <w:hideMark/>
          </w:tcPr>
          <w:p w14:paraId="665092FF" w14:textId="77777777" w:rsidR="00AA0C89" w:rsidRDefault="00AA0C89">
            <w:pPr>
              <w:pStyle w:val="TAC"/>
              <w:rPr>
                <w:lang w:eastAsia="en-GB"/>
              </w:rPr>
            </w:pPr>
            <w:r>
              <w:t>-35</w:t>
            </w:r>
          </w:p>
        </w:tc>
        <w:tc>
          <w:tcPr>
            <w:tcW w:w="959" w:type="dxa"/>
            <w:tcBorders>
              <w:top w:val="single" w:sz="4" w:space="0" w:color="auto"/>
              <w:left w:val="single" w:sz="4" w:space="0" w:color="auto"/>
              <w:bottom w:val="single" w:sz="4" w:space="0" w:color="auto"/>
              <w:right w:val="single" w:sz="4" w:space="0" w:color="auto"/>
            </w:tcBorders>
            <w:hideMark/>
          </w:tcPr>
          <w:p w14:paraId="3C243C92" w14:textId="77777777" w:rsidR="00AA0C89" w:rsidRDefault="00AA0C89">
            <w:pPr>
              <w:pStyle w:val="TAC"/>
              <w:rPr>
                <w:lang w:eastAsia="en-GB"/>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55347126" w14:textId="77777777" w:rsidR="00AA0C89" w:rsidRDefault="00AA0C89">
            <w:pPr>
              <w:pStyle w:val="TAC"/>
              <w:rPr>
                <w:lang w:val="en-US" w:eastAsia="zh-CN"/>
              </w:rPr>
            </w:pPr>
            <w:r>
              <w:t>4, 20</w:t>
            </w:r>
          </w:p>
        </w:tc>
      </w:tr>
      <w:tr w:rsidR="00AA0C89" w14:paraId="2FA63C36" w14:textId="77777777" w:rsidTr="00AA0C89">
        <w:trPr>
          <w:trHeight w:val="187"/>
        </w:trPr>
        <w:tc>
          <w:tcPr>
            <w:tcW w:w="1508" w:type="dxa"/>
            <w:tcBorders>
              <w:top w:val="nil"/>
              <w:left w:val="single" w:sz="4" w:space="0" w:color="auto"/>
              <w:bottom w:val="single" w:sz="4" w:space="0" w:color="auto"/>
              <w:right w:val="single" w:sz="4" w:space="0" w:color="auto"/>
            </w:tcBorders>
          </w:tcPr>
          <w:p w14:paraId="1EC19C3E"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493CB32"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E6FA62" w14:textId="77777777" w:rsidR="00AA0C89" w:rsidRDefault="00AA0C89">
            <w:pPr>
              <w:pStyle w:val="TAC"/>
              <w:rPr>
                <w:lang w:eastAsia="en-GB"/>
              </w:rPr>
            </w:pPr>
            <w:r>
              <w:t>799</w:t>
            </w:r>
          </w:p>
        </w:tc>
        <w:tc>
          <w:tcPr>
            <w:tcW w:w="591" w:type="dxa"/>
            <w:tcBorders>
              <w:top w:val="single" w:sz="4" w:space="0" w:color="auto"/>
              <w:left w:val="single" w:sz="4" w:space="0" w:color="auto"/>
              <w:bottom w:val="single" w:sz="4" w:space="0" w:color="auto"/>
              <w:right w:val="single" w:sz="4" w:space="0" w:color="auto"/>
            </w:tcBorders>
            <w:hideMark/>
          </w:tcPr>
          <w:p w14:paraId="1C204471"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1CEE576E" w14:textId="77777777" w:rsidR="00AA0C89" w:rsidRDefault="00AA0C89">
            <w:pPr>
              <w:pStyle w:val="TAC"/>
              <w:rPr>
                <w:lang w:eastAsia="en-GB"/>
              </w:rPr>
            </w:pPr>
            <w:r>
              <w:t>805</w:t>
            </w:r>
          </w:p>
        </w:tc>
        <w:tc>
          <w:tcPr>
            <w:tcW w:w="1077" w:type="dxa"/>
            <w:tcBorders>
              <w:top w:val="single" w:sz="4" w:space="0" w:color="auto"/>
              <w:left w:val="single" w:sz="4" w:space="0" w:color="auto"/>
              <w:bottom w:val="single" w:sz="4" w:space="0" w:color="auto"/>
              <w:right w:val="single" w:sz="4" w:space="0" w:color="auto"/>
            </w:tcBorders>
            <w:hideMark/>
          </w:tcPr>
          <w:p w14:paraId="7E9CC929" w14:textId="77777777" w:rsidR="00AA0C89" w:rsidRDefault="00AA0C89">
            <w:pPr>
              <w:pStyle w:val="TAC"/>
              <w:rPr>
                <w:lang w:eastAsia="en-GB"/>
              </w:rPr>
            </w:pPr>
            <w:r>
              <w:t>-35</w:t>
            </w:r>
          </w:p>
        </w:tc>
        <w:tc>
          <w:tcPr>
            <w:tcW w:w="959" w:type="dxa"/>
            <w:tcBorders>
              <w:top w:val="single" w:sz="4" w:space="0" w:color="auto"/>
              <w:left w:val="single" w:sz="4" w:space="0" w:color="auto"/>
              <w:bottom w:val="single" w:sz="4" w:space="0" w:color="auto"/>
              <w:right w:val="single" w:sz="4" w:space="0" w:color="auto"/>
            </w:tcBorders>
            <w:hideMark/>
          </w:tcPr>
          <w:p w14:paraId="5FDE1E8E" w14:textId="77777777" w:rsidR="00AA0C89" w:rsidRDefault="00AA0C89">
            <w:pPr>
              <w:pStyle w:val="TAC"/>
              <w:rPr>
                <w:lang w:eastAsia="en-GB"/>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674726BE" w14:textId="77777777" w:rsidR="00AA0C89" w:rsidRDefault="00AA0C89">
            <w:pPr>
              <w:pStyle w:val="TAC"/>
              <w:rPr>
                <w:lang w:val="en-US" w:eastAsia="zh-CN"/>
              </w:rPr>
            </w:pPr>
            <w:r>
              <w:t>4, 20</w:t>
            </w:r>
          </w:p>
        </w:tc>
      </w:tr>
      <w:tr w:rsidR="00AA0C89" w14:paraId="42C76504"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1760C0C1" w14:textId="77777777" w:rsidR="00AA0C89" w:rsidRDefault="00AA0C89">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hideMark/>
          </w:tcPr>
          <w:p w14:paraId="75CF7D7C" w14:textId="77777777" w:rsidR="00AA0C89" w:rsidRDefault="00AA0C89">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0DE1ED" w14:textId="77777777" w:rsidR="00AA0C89" w:rsidRDefault="00AA0C89">
            <w:pPr>
              <w:pStyle w:val="TAC"/>
              <w:rPr>
                <w:lang w:eastAsia="en-GB"/>
              </w:rPr>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13A11FE3" w14:textId="77777777" w:rsidR="00AA0C89" w:rsidRDefault="00AA0C89">
            <w:pPr>
              <w:pStyle w:val="TAC"/>
              <w:rPr>
                <w:lang w:eastAsia="en-GB"/>
              </w:rPr>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50F253" w14:textId="77777777" w:rsidR="00AA0C89" w:rsidRDefault="00AA0C89">
            <w:pPr>
              <w:pStyle w:val="TAC"/>
              <w:rPr>
                <w:lang w:eastAsia="en-GB"/>
              </w:rPr>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76D3018" w14:textId="77777777" w:rsidR="00AA0C89" w:rsidRDefault="00AA0C89">
            <w:pPr>
              <w:pStyle w:val="TAC"/>
              <w:rPr>
                <w:lang w:eastAsia="en-GB"/>
              </w:rPr>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2DAEFAB" w14:textId="77777777" w:rsidR="00AA0C89" w:rsidRDefault="00AA0C89">
            <w:pPr>
              <w:pStyle w:val="TAC"/>
              <w:rPr>
                <w:lang w:eastAsia="en-GB"/>
              </w:rPr>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42962FE" w14:textId="77777777" w:rsidR="00AA0C89" w:rsidRDefault="00AA0C89">
            <w:pPr>
              <w:pStyle w:val="TAC"/>
              <w:rPr>
                <w:lang w:val="en-US" w:eastAsia="zh-CN"/>
              </w:rPr>
            </w:pPr>
            <w:r>
              <w:rPr>
                <w:rFonts w:eastAsia="MS Mincho"/>
                <w:lang w:eastAsia="zh-CN"/>
              </w:rPr>
              <w:t>4, 14</w:t>
            </w:r>
          </w:p>
        </w:tc>
      </w:tr>
      <w:tr w:rsidR="00AA0C89" w14:paraId="211B00FD" w14:textId="77777777" w:rsidTr="00AA0C89">
        <w:trPr>
          <w:trHeight w:val="187"/>
        </w:trPr>
        <w:tc>
          <w:tcPr>
            <w:tcW w:w="1508" w:type="dxa"/>
            <w:tcBorders>
              <w:top w:val="nil"/>
              <w:left w:val="single" w:sz="4" w:space="0" w:color="auto"/>
              <w:bottom w:val="nil"/>
              <w:right w:val="single" w:sz="4" w:space="0" w:color="auto"/>
            </w:tcBorders>
          </w:tcPr>
          <w:p w14:paraId="767B33E0"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F820804" w14:textId="77777777" w:rsidR="00AA0C89" w:rsidRDefault="00AA0C89">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A7A7404" w14:textId="77777777" w:rsidR="00AA0C89" w:rsidRDefault="00AA0C89">
            <w:pPr>
              <w:pStyle w:val="TAC"/>
              <w:rPr>
                <w:lang w:eastAsia="en-GB"/>
              </w:rPr>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76C1B350" w14:textId="77777777" w:rsidR="00AA0C89" w:rsidRDefault="00AA0C89">
            <w:pPr>
              <w:pStyle w:val="TAC"/>
              <w:rPr>
                <w:lang w:eastAsia="en-GB"/>
              </w:rPr>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08F98E" w14:textId="77777777" w:rsidR="00AA0C89" w:rsidRDefault="00AA0C89">
            <w:pPr>
              <w:pStyle w:val="TAC"/>
              <w:rPr>
                <w:lang w:eastAsia="en-GB"/>
              </w:rPr>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735A68DE" w14:textId="77777777" w:rsidR="00AA0C89" w:rsidRDefault="00AA0C89">
            <w:pPr>
              <w:pStyle w:val="TAC"/>
              <w:rPr>
                <w:lang w:eastAsia="en-GB"/>
              </w:rPr>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E75F3E6" w14:textId="77777777" w:rsidR="00AA0C89" w:rsidRDefault="00AA0C89">
            <w:pPr>
              <w:pStyle w:val="TAC"/>
              <w:rPr>
                <w:lang w:eastAsia="en-GB"/>
              </w:rPr>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E1AB192" w14:textId="77777777" w:rsidR="00AA0C89" w:rsidRDefault="00AA0C89">
            <w:pPr>
              <w:pStyle w:val="TAC"/>
              <w:rPr>
                <w:lang w:val="en-US" w:eastAsia="zh-CN"/>
              </w:rPr>
            </w:pPr>
            <w:r>
              <w:rPr>
                <w:rFonts w:eastAsia="MS Mincho"/>
                <w:lang w:val="en-US" w:eastAsia="zh-CN"/>
              </w:rPr>
              <w:t>13</w:t>
            </w:r>
          </w:p>
        </w:tc>
      </w:tr>
      <w:tr w:rsidR="00AA0C89" w14:paraId="610D212B" w14:textId="77777777" w:rsidTr="00AA0C89">
        <w:trPr>
          <w:trHeight w:val="187"/>
        </w:trPr>
        <w:tc>
          <w:tcPr>
            <w:tcW w:w="1508" w:type="dxa"/>
            <w:tcBorders>
              <w:top w:val="nil"/>
              <w:left w:val="single" w:sz="4" w:space="0" w:color="auto"/>
              <w:bottom w:val="nil"/>
              <w:right w:val="single" w:sz="4" w:space="0" w:color="auto"/>
            </w:tcBorders>
          </w:tcPr>
          <w:p w14:paraId="2401A04F"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D6FCB97" w14:textId="77777777" w:rsidR="00AA0C89" w:rsidRDefault="00AA0C89">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E25856" w14:textId="77777777" w:rsidR="00AA0C89" w:rsidRDefault="00AA0C89">
            <w:pPr>
              <w:pStyle w:val="TAC"/>
              <w:rPr>
                <w:lang w:eastAsia="en-GB"/>
              </w:rPr>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A63DE71" w14:textId="77777777" w:rsidR="00AA0C89" w:rsidRDefault="00AA0C89">
            <w:pPr>
              <w:pStyle w:val="TAC"/>
              <w:rPr>
                <w:lang w:eastAsia="en-GB"/>
              </w:rPr>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5970FD" w14:textId="77777777" w:rsidR="00AA0C89" w:rsidRDefault="00AA0C89">
            <w:pPr>
              <w:pStyle w:val="TAC"/>
              <w:rPr>
                <w:lang w:eastAsia="en-GB"/>
              </w:rPr>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6506EE2" w14:textId="77777777" w:rsidR="00AA0C89" w:rsidRDefault="00AA0C89">
            <w:pPr>
              <w:pStyle w:val="TAC"/>
              <w:rPr>
                <w:lang w:eastAsia="en-GB"/>
              </w:rPr>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6BA86D4" w14:textId="77777777" w:rsidR="00AA0C89" w:rsidRDefault="00AA0C89">
            <w:pPr>
              <w:pStyle w:val="TAC"/>
              <w:rPr>
                <w:lang w:eastAsia="en-GB"/>
              </w:rPr>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CD34BBB" w14:textId="77777777" w:rsidR="00AA0C89" w:rsidRDefault="00AA0C89">
            <w:pPr>
              <w:pStyle w:val="TAC"/>
              <w:rPr>
                <w:lang w:val="en-US" w:eastAsia="zh-CN"/>
              </w:rPr>
            </w:pPr>
            <w:r>
              <w:rPr>
                <w:rFonts w:eastAsia="MS Mincho"/>
                <w:lang w:eastAsia="zh-CN"/>
              </w:rPr>
              <w:t>4</w:t>
            </w:r>
          </w:p>
        </w:tc>
      </w:tr>
      <w:tr w:rsidR="00AA0C89" w14:paraId="54477A91" w14:textId="77777777" w:rsidTr="00AA0C89">
        <w:trPr>
          <w:trHeight w:val="187"/>
        </w:trPr>
        <w:tc>
          <w:tcPr>
            <w:tcW w:w="1508" w:type="dxa"/>
            <w:tcBorders>
              <w:top w:val="nil"/>
              <w:left w:val="single" w:sz="4" w:space="0" w:color="auto"/>
              <w:bottom w:val="nil"/>
              <w:right w:val="single" w:sz="4" w:space="0" w:color="auto"/>
            </w:tcBorders>
          </w:tcPr>
          <w:p w14:paraId="4FBE5F76"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56120D6" w14:textId="77777777" w:rsidR="00AA0C89" w:rsidRDefault="00AA0C89">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358BF6" w14:textId="77777777" w:rsidR="00AA0C89" w:rsidRDefault="00AA0C89">
            <w:pPr>
              <w:pStyle w:val="TAC"/>
              <w:rPr>
                <w:lang w:eastAsia="en-GB"/>
              </w:rPr>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43470427" w14:textId="77777777" w:rsidR="00AA0C89" w:rsidRDefault="00AA0C89">
            <w:pPr>
              <w:pStyle w:val="TAC"/>
              <w:rPr>
                <w:lang w:eastAsia="en-GB"/>
              </w:rPr>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773751" w14:textId="77777777" w:rsidR="00AA0C89" w:rsidRDefault="00AA0C89">
            <w:pPr>
              <w:pStyle w:val="TAC"/>
              <w:rPr>
                <w:lang w:eastAsia="en-GB"/>
              </w:rPr>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7691EE85" w14:textId="77777777" w:rsidR="00AA0C89" w:rsidRDefault="00AA0C89">
            <w:pPr>
              <w:pStyle w:val="TAC"/>
              <w:rPr>
                <w:lang w:eastAsia="en-GB"/>
              </w:rPr>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786B30" w14:textId="77777777" w:rsidR="00AA0C89" w:rsidRDefault="00AA0C89">
            <w:pPr>
              <w:pStyle w:val="TAC"/>
              <w:rPr>
                <w:lang w:eastAsia="en-GB"/>
              </w:rPr>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1B4E87A" w14:textId="77777777" w:rsidR="00AA0C89" w:rsidRDefault="00AA0C89">
            <w:pPr>
              <w:pStyle w:val="TAC"/>
              <w:rPr>
                <w:lang w:val="en-US" w:eastAsia="zh-CN"/>
              </w:rPr>
            </w:pPr>
          </w:p>
        </w:tc>
      </w:tr>
      <w:tr w:rsidR="00AA0C89" w14:paraId="38906ED0" w14:textId="77777777" w:rsidTr="00AA0C89">
        <w:trPr>
          <w:trHeight w:val="187"/>
        </w:trPr>
        <w:tc>
          <w:tcPr>
            <w:tcW w:w="1508" w:type="dxa"/>
            <w:tcBorders>
              <w:top w:val="nil"/>
              <w:left w:val="single" w:sz="4" w:space="0" w:color="auto"/>
              <w:bottom w:val="nil"/>
              <w:right w:val="single" w:sz="4" w:space="0" w:color="auto"/>
            </w:tcBorders>
          </w:tcPr>
          <w:p w14:paraId="5535FC3E"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31AC220" w14:textId="77777777" w:rsidR="00AA0C89" w:rsidRDefault="00AA0C89">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495F2D0" w14:textId="77777777" w:rsidR="00AA0C89" w:rsidRDefault="00AA0C89">
            <w:pPr>
              <w:pStyle w:val="TAC"/>
              <w:rPr>
                <w:lang w:eastAsia="en-GB"/>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0790B6FC" w14:textId="77777777" w:rsidR="00AA0C89" w:rsidRDefault="00AA0C89">
            <w:pPr>
              <w:pStyle w:val="TAC"/>
              <w:rPr>
                <w:lang w:eastAsia="en-GB"/>
              </w:rPr>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C89579" w14:textId="77777777" w:rsidR="00AA0C89" w:rsidRDefault="00AA0C89">
            <w:pPr>
              <w:pStyle w:val="TAC"/>
              <w:rPr>
                <w:lang w:eastAsia="en-GB"/>
              </w:rPr>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0B1B1814" w14:textId="77777777" w:rsidR="00AA0C89" w:rsidRDefault="00AA0C89">
            <w:pPr>
              <w:pStyle w:val="TAC"/>
              <w:rPr>
                <w:lang w:eastAsia="en-GB"/>
              </w:rPr>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97777EE" w14:textId="77777777" w:rsidR="00AA0C89" w:rsidRDefault="00AA0C89">
            <w:pPr>
              <w:pStyle w:val="TAC"/>
              <w:rPr>
                <w:lang w:eastAsia="en-GB"/>
              </w:rPr>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740B5EF" w14:textId="77777777" w:rsidR="00AA0C89" w:rsidRDefault="00AA0C89">
            <w:pPr>
              <w:pStyle w:val="TAC"/>
              <w:rPr>
                <w:lang w:val="en-US" w:eastAsia="zh-CN"/>
              </w:rPr>
            </w:pPr>
            <w:r>
              <w:rPr>
                <w:rFonts w:eastAsia="MS Mincho"/>
                <w:lang w:val="en-US" w:eastAsia="zh-CN"/>
              </w:rPr>
              <w:t>4</w:t>
            </w:r>
          </w:p>
        </w:tc>
      </w:tr>
      <w:tr w:rsidR="00AA0C89" w14:paraId="2BDFDAF3" w14:textId="77777777" w:rsidTr="00AA0C89">
        <w:trPr>
          <w:trHeight w:val="187"/>
        </w:trPr>
        <w:tc>
          <w:tcPr>
            <w:tcW w:w="1508" w:type="dxa"/>
            <w:tcBorders>
              <w:top w:val="nil"/>
              <w:left w:val="single" w:sz="4" w:space="0" w:color="auto"/>
              <w:bottom w:val="nil"/>
              <w:right w:val="single" w:sz="4" w:space="0" w:color="auto"/>
            </w:tcBorders>
          </w:tcPr>
          <w:p w14:paraId="17F7E500"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C18F6C3" w14:textId="77777777" w:rsidR="00AA0C89" w:rsidRDefault="00AA0C89">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4BF4E71" w14:textId="77777777" w:rsidR="00AA0C89" w:rsidRDefault="00AA0C89">
            <w:pPr>
              <w:pStyle w:val="TAC"/>
              <w:rPr>
                <w:lang w:eastAsia="en-GB"/>
              </w:rPr>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A30EFFC" w14:textId="77777777" w:rsidR="00AA0C89" w:rsidRDefault="00AA0C89">
            <w:pPr>
              <w:pStyle w:val="TAC"/>
              <w:rPr>
                <w:lang w:eastAsia="en-GB"/>
              </w:rPr>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737376" w14:textId="77777777" w:rsidR="00AA0C89" w:rsidRDefault="00AA0C89">
            <w:pPr>
              <w:pStyle w:val="TAC"/>
              <w:rPr>
                <w:lang w:eastAsia="en-GB"/>
              </w:rPr>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213256" w14:textId="77777777" w:rsidR="00AA0C89" w:rsidRDefault="00AA0C89">
            <w:pPr>
              <w:pStyle w:val="TAC"/>
              <w:rPr>
                <w:lang w:eastAsia="en-GB"/>
              </w:rPr>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94D71F" w14:textId="77777777" w:rsidR="00AA0C89" w:rsidRDefault="00AA0C89">
            <w:pPr>
              <w:pStyle w:val="TAC"/>
              <w:rPr>
                <w:lang w:eastAsia="en-GB"/>
              </w:rPr>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F0DB4D9" w14:textId="77777777" w:rsidR="00AA0C89" w:rsidRDefault="00AA0C89">
            <w:pPr>
              <w:pStyle w:val="TAC"/>
              <w:rPr>
                <w:lang w:val="en-US" w:eastAsia="zh-CN"/>
              </w:rPr>
            </w:pPr>
          </w:p>
        </w:tc>
      </w:tr>
      <w:tr w:rsidR="00AA0C89" w14:paraId="70CFB695" w14:textId="77777777" w:rsidTr="00AA0C89">
        <w:trPr>
          <w:trHeight w:val="187"/>
        </w:trPr>
        <w:tc>
          <w:tcPr>
            <w:tcW w:w="1508" w:type="dxa"/>
            <w:tcBorders>
              <w:top w:val="nil"/>
              <w:left w:val="single" w:sz="4" w:space="0" w:color="auto"/>
              <w:bottom w:val="nil"/>
              <w:right w:val="single" w:sz="4" w:space="0" w:color="auto"/>
            </w:tcBorders>
          </w:tcPr>
          <w:p w14:paraId="45DF6841"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6AF667F" w14:textId="77777777" w:rsidR="00AA0C89" w:rsidRDefault="00AA0C89">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FBEAA8" w14:textId="77777777" w:rsidR="00AA0C89" w:rsidRDefault="00AA0C89">
            <w:pPr>
              <w:pStyle w:val="TAC"/>
              <w:rPr>
                <w:lang w:eastAsia="en-GB"/>
              </w:rPr>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6604AD" w14:textId="77777777" w:rsidR="00AA0C89" w:rsidRDefault="00AA0C89">
            <w:pPr>
              <w:pStyle w:val="TAC"/>
              <w:rPr>
                <w:lang w:eastAsia="en-GB"/>
              </w:rPr>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CE2BEC" w14:textId="77777777" w:rsidR="00AA0C89" w:rsidRDefault="00AA0C89">
            <w:pPr>
              <w:pStyle w:val="TAC"/>
              <w:rPr>
                <w:lang w:eastAsia="en-GB"/>
              </w:rPr>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77FD16" w14:textId="77777777" w:rsidR="00AA0C89" w:rsidRDefault="00AA0C89">
            <w:pPr>
              <w:pStyle w:val="TAC"/>
              <w:rPr>
                <w:lang w:eastAsia="en-GB"/>
              </w:rPr>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3514AD" w14:textId="77777777" w:rsidR="00AA0C89" w:rsidRDefault="00AA0C89">
            <w:pPr>
              <w:pStyle w:val="TAC"/>
              <w:rPr>
                <w:lang w:eastAsia="en-GB"/>
              </w:rPr>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6708F7" w14:textId="77777777" w:rsidR="00AA0C89" w:rsidRDefault="00AA0C89">
            <w:pPr>
              <w:pStyle w:val="TAC"/>
              <w:rPr>
                <w:lang w:val="en-US" w:eastAsia="zh-CN"/>
              </w:rPr>
            </w:pPr>
            <w:r>
              <w:rPr>
                <w:rFonts w:eastAsia="MS Mincho"/>
                <w:lang w:val="en-US" w:eastAsia="zh-CN"/>
              </w:rPr>
              <w:t>4</w:t>
            </w:r>
          </w:p>
        </w:tc>
      </w:tr>
      <w:tr w:rsidR="00AA0C89" w14:paraId="45037E0A" w14:textId="77777777" w:rsidTr="00AA0C89">
        <w:trPr>
          <w:trHeight w:val="187"/>
        </w:trPr>
        <w:tc>
          <w:tcPr>
            <w:tcW w:w="1508" w:type="dxa"/>
            <w:tcBorders>
              <w:top w:val="nil"/>
              <w:left w:val="single" w:sz="4" w:space="0" w:color="auto"/>
              <w:bottom w:val="nil"/>
              <w:right w:val="single" w:sz="4" w:space="0" w:color="auto"/>
            </w:tcBorders>
          </w:tcPr>
          <w:p w14:paraId="6B9C5D93"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8BEBC5F" w14:textId="77777777" w:rsidR="00AA0C89" w:rsidRDefault="00AA0C89">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84D7EF8" w14:textId="77777777" w:rsidR="00AA0C89" w:rsidRDefault="00AA0C89">
            <w:pPr>
              <w:pStyle w:val="TAC"/>
              <w:rPr>
                <w:lang w:eastAsia="en-GB"/>
              </w:rPr>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0CF6F7" w14:textId="77777777" w:rsidR="00AA0C89" w:rsidRDefault="00AA0C89">
            <w:pPr>
              <w:pStyle w:val="TAC"/>
              <w:rPr>
                <w:lang w:eastAsia="en-GB"/>
              </w:rPr>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6B39C6" w14:textId="77777777" w:rsidR="00AA0C89" w:rsidRDefault="00AA0C89">
            <w:pPr>
              <w:pStyle w:val="TAC"/>
              <w:rPr>
                <w:lang w:eastAsia="en-GB"/>
              </w:rPr>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9424D0" w14:textId="77777777" w:rsidR="00AA0C89" w:rsidRDefault="00AA0C89">
            <w:pPr>
              <w:pStyle w:val="TAC"/>
              <w:rPr>
                <w:lang w:eastAsia="en-GB"/>
              </w:rPr>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552F21" w14:textId="77777777" w:rsidR="00AA0C89" w:rsidRDefault="00AA0C89">
            <w:pPr>
              <w:pStyle w:val="TAC"/>
              <w:rPr>
                <w:lang w:eastAsia="en-GB"/>
              </w:rPr>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FDF096" w14:textId="77777777" w:rsidR="00AA0C89" w:rsidRDefault="00AA0C89">
            <w:pPr>
              <w:pStyle w:val="TAC"/>
              <w:rPr>
                <w:lang w:val="en-US" w:eastAsia="zh-CN"/>
              </w:rPr>
            </w:pPr>
            <w:r>
              <w:rPr>
                <w:rFonts w:eastAsia="MS Mincho"/>
                <w:lang w:val="en-US" w:eastAsia="zh-CN"/>
              </w:rPr>
              <w:t>3</w:t>
            </w:r>
          </w:p>
        </w:tc>
      </w:tr>
      <w:tr w:rsidR="00AA0C89" w14:paraId="0FB05240" w14:textId="77777777" w:rsidTr="00AA0C89">
        <w:trPr>
          <w:trHeight w:val="187"/>
        </w:trPr>
        <w:tc>
          <w:tcPr>
            <w:tcW w:w="1508" w:type="dxa"/>
            <w:tcBorders>
              <w:top w:val="nil"/>
              <w:left w:val="single" w:sz="4" w:space="0" w:color="auto"/>
              <w:bottom w:val="nil"/>
              <w:right w:val="single" w:sz="4" w:space="0" w:color="auto"/>
            </w:tcBorders>
          </w:tcPr>
          <w:p w14:paraId="32070D6A"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39A75CC" w14:textId="77777777" w:rsidR="00AA0C89" w:rsidRDefault="00AA0C89">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7A5E83A" w14:textId="77777777" w:rsidR="00AA0C89" w:rsidRDefault="00AA0C89">
            <w:pPr>
              <w:pStyle w:val="TAC"/>
              <w:rPr>
                <w:lang w:eastAsia="en-GB"/>
              </w:rPr>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2CAE018" w14:textId="77777777" w:rsidR="00AA0C89" w:rsidRDefault="00AA0C89">
            <w:pPr>
              <w:pStyle w:val="TAC"/>
              <w:rPr>
                <w:lang w:eastAsia="en-GB"/>
              </w:rPr>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03EF8F" w14:textId="77777777" w:rsidR="00AA0C89" w:rsidRDefault="00AA0C89">
            <w:pPr>
              <w:pStyle w:val="TAC"/>
              <w:rPr>
                <w:lang w:eastAsia="en-GB"/>
              </w:rPr>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09F792" w14:textId="77777777" w:rsidR="00AA0C89" w:rsidRDefault="00AA0C89">
            <w:pPr>
              <w:pStyle w:val="TAC"/>
              <w:rPr>
                <w:lang w:eastAsia="en-GB"/>
              </w:rPr>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6B85D7" w14:textId="77777777" w:rsidR="00AA0C89" w:rsidRDefault="00AA0C89">
            <w:pPr>
              <w:pStyle w:val="TAC"/>
              <w:rPr>
                <w:lang w:eastAsia="en-GB"/>
              </w:rPr>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1AFA4EDE" w14:textId="77777777" w:rsidR="00AA0C89" w:rsidRDefault="00AA0C89">
            <w:pPr>
              <w:pStyle w:val="TAC"/>
              <w:rPr>
                <w:lang w:val="en-US" w:eastAsia="zh-CN"/>
              </w:rPr>
            </w:pPr>
          </w:p>
        </w:tc>
      </w:tr>
      <w:tr w:rsidR="00AA0C89" w14:paraId="1C3782BA" w14:textId="77777777" w:rsidTr="00AA0C89">
        <w:trPr>
          <w:trHeight w:val="187"/>
        </w:trPr>
        <w:tc>
          <w:tcPr>
            <w:tcW w:w="1508" w:type="dxa"/>
            <w:tcBorders>
              <w:top w:val="nil"/>
              <w:left w:val="single" w:sz="4" w:space="0" w:color="auto"/>
              <w:bottom w:val="single" w:sz="4" w:space="0" w:color="auto"/>
              <w:right w:val="single" w:sz="4" w:space="0" w:color="auto"/>
            </w:tcBorders>
          </w:tcPr>
          <w:p w14:paraId="7A500C2E"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F043FC" w14:textId="77777777" w:rsidR="00AA0C89" w:rsidRDefault="00AA0C89">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6CFD60" w14:textId="77777777" w:rsidR="00AA0C89" w:rsidRDefault="00AA0C89">
            <w:pPr>
              <w:pStyle w:val="TAC"/>
              <w:rPr>
                <w:lang w:eastAsia="en-GB"/>
              </w:rPr>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413C32" w14:textId="77777777" w:rsidR="00AA0C89" w:rsidRDefault="00AA0C89">
            <w:pPr>
              <w:pStyle w:val="TAC"/>
              <w:rPr>
                <w:lang w:eastAsia="en-GB"/>
              </w:rPr>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AF086E" w14:textId="77777777" w:rsidR="00AA0C89" w:rsidRDefault="00AA0C89">
            <w:pPr>
              <w:pStyle w:val="TAC"/>
              <w:rPr>
                <w:lang w:eastAsia="en-GB"/>
              </w:rPr>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E33BA0" w14:textId="77777777" w:rsidR="00AA0C89" w:rsidRDefault="00AA0C89">
            <w:pPr>
              <w:pStyle w:val="TAC"/>
              <w:rPr>
                <w:lang w:eastAsia="en-GB"/>
              </w:rPr>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7356E5" w14:textId="77777777" w:rsidR="00AA0C89" w:rsidRDefault="00AA0C89">
            <w:pPr>
              <w:pStyle w:val="TAC"/>
              <w:rPr>
                <w:lang w:eastAsia="en-GB"/>
              </w:rPr>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CD96D00" w14:textId="77777777" w:rsidR="00AA0C89" w:rsidRDefault="00AA0C89">
            <w:pPr>
              <w:pStyle w:val="TAC"/>
              <w:rPr>
                <w:lang w:val="en-US" w:eastAsia="zh-CN"/>
              </w:rPr>
            </w:pPr>
          </w:p>
        </w:tc>
      </w:tr>
      <w:tr w:rsidR="00AA0C89" w14:paraId="02E36473"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189ED85D" w14:textId="77777777" w:rsidR="00AA0C89" w:rsidRDefault="00AA0C89">
            <w:pPr>
              <w:pStyle w:val="TAC"/>
              <w:rPr>
                <w:rFonts w:cs="Arial"/>
                <w:lang w:eastAsia="ja-JP"/>
              </w:rPr>
            </w:pPr>
            <w:r>
              <w:rPr>
                <w:rFonts w:eastAsia="等线" w:cs="Arial"/>
                <w:lang w:val="en-US" w:eastAsia="zh-CN"/>
              </w:rPr>
              <w:t>CA</w:t>
            </w:r>
            <w:r>
              <w:rPr>
                <w:rFonts w:cs="Arial"/>
              </w:rPr>
              <w:t>_</w:t>
            </w:r>
            <w:r>
              <w:rPr>
                <w:rFonts w:cs="Arial"/>
                <w:lang w:val="en-US" w:eastAsia="zh-CN"/>
              </w:rPr>
              <w:t>n</w:t>
            </w:r>
            <w:r>
              <w:rPr>
                <w:rFonts w:cs="Arial"/>
                <w:lang w:eastAsia="zh-CN"/>
              </w:rPr>
              <w:t>18</w:t>
            </w:r>
            <w:r>
              <w:rPr>
                <w:rFonts w:cs="Arial"/>
              </w:rPr>
              <w:t>-</w:t>
            </w:r>
            <w:r>
              <w:rPr>
                <w:rFonts w:cs="Arial"/>
                <w:lang w:val="en-US" w:eastAsia="zh-CN"/>
              </w:rPr>
              <w:t>n</w:t>
            </w:r>
            <w:r>
              <w:rPr>
                <w:rFonts w:cs="Arial"/>
                <w:lang w:eastAsia="zh-CN"/>
              </w:rPr>
              <w:t>40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0DF2381"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61DCCA" w14:textId="77777777" w:rsidR="00AA0C89" w:rsidRDefault="00AA0C89">
            <w:pPr>
              <w:pStyle w:val="TAC"/>
              <w:rPr>
                <w:lang w:eastAsia="en-GB"/>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645FEB73" w14:textId="77777777" w:rsidR="00AA0C89" w:rsidRDefault="00AA0C89">
            <w:pPr>
              <w:pStyle w:val="TAC"/>
              <w:rPr>
                <w:lang w:eastAsia="en-GB"/>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ED89236" w14:textId="77777777" w:rsidR="00AA0C89" w:rsidRDefault="00AA0C89">
            <w:pPr>
              <w:pStyle w:val="TAC"/>
              <w:rPr>
                <w:lang w:eastAsia="en-GB"/>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656E0FFC" w14:textId="77777777" w:rsidR="00AA0C89" w:rsidRDefault="00AA0C89">
            <w:pPr>
              <w:pStyle w:val="TAC"/>
              <w:rPr>
                <w:lang w:eastAsia="en-GB"/>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A6825BD" w14:textId="77777777" w:rsidR="00AA0C89" w:rsidRDefault="00AA0C89">
            <w:pPr>
              <w:pStyle w:val="TAC"/>
              <w:rPr>
                <w:lang w:eastAsia="en-GB"/>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87CB2C8" w14:textId="77777777" w:rsidR="00AA0C89" w:rsidRDefault="00AA0C89">
            <w:pPr>
              <w:pStyle w:val="TAC"/>
              <w:rPr>
                <w:lang w:val="en-US" w:eastAsia="zh-CN"/>
              </w:rPr>
            </w:pPr>
          </w:p>
        </w:tc>
      </w:tr>
      <w:tr w:rsidR="00AA0C89" w14:paraId="3A5FFB64" w14:textId="77777777" w:rsidTr="00AA0C89">
        <w:trPr>
          <w:trHeight w:val="187"/>
        </w:trPr>
        <w:tc>
          <w:tcPr>
            <w:tcW w:w="1508" w:type="dxa"/>
            <w:tcBorders>
              <w:top w:val="nil"/>
              <w:left w:val="single" w:sz="4" w:space="0" w:color="auto"/>
              <w:bottom w:val="nil"/>
              <w:right w:val="single" w:sz="4" w:space="0" w:color="auto"/>
            </w:tcBorders>
          </w:tcPr>
          <w:p w14:paraId="68912F52"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4D148B1"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DE6800" w14:textId="77777777" w:rsidR="00AA0C89" w:rsidRDefault="00AA0C89">
            <w:pPr>
              <w:pStyle w:val="TAC"/>
              <w:rPr>
                <w:lang w:eastAsia="en-GB"/>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6E48763A" w14:textId="77777777" w:rsidR="00AA0C89" w:rsidRDefault="00AA0C89">
            <w:pPr>
              <w:pStyle w:val="TAC"/>
              <w:rPr>
                <w:lang w:eastAsia="en-GB"/>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CEC920B" w14:textId="77777777" w:rsidR="00AA0C89" w:rsidRDefault="00AA0C89">
            <w:pPr>
              <w:pStyle w:val="TAC"/>
              <w:rPr>
                <w:lang w:eastAsia="en-GB"/>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4AAB9D51" w14:textId="77777777" w:rsidR="00AA0C89" w:rsidRDefault="00AA0C89">
            <w:pPr>
              <w:pStyle w:val="TAC"/>
              <w:rPr>
                <w:lang w:eastAsia="en-GB"/>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34BF06DE" w14:textId="77777777" w:rsidR="00AA0C89" w:rsidRDefault="00AA0C89">
            <w:pPr>
              <w:pStyle w:val="TAC"/>
              <w:rPr>
                <w:lang w:eastAsia="en-GB"/>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F772F58" w14:textId="77777777" w:rsidR="00AA0C89" w:rsidRDefault="00AA0C89">
            <w:pPr>
              <w:pStyle w:val="TAC"/>
              <w:rPr>
                <w:lang w:val="en-US" w:eastAsia="zh-CN"/>
              </w:rPr>
            </w:pPr>
          </w:p>
        </w:tc>
      </w:tr>
      <w:tr w:rsidR="00AA0C89" w14:paraId="24A75B7B" w14:textId="77777777" w:rsidTr="00AA0C89">
        <w:trPr>
          <w:trHeight w:val="187"/>
        </w:trPr>
        <w:tc>
          <w:tcPr>
            <w:tcW w:w="1508" w:type="dxa"/>
            <w:tcBorders>
              <w:top w:val="nil"/>
              <w:left w:val="single" w:sz="4" w:space="0" w:color="auto"/>
              <w:bottom w:val="nil"/>
              <w:right w:val="single" w:sz="4" w:space="0" w:color="auto"/>
            </w:tcBorders>
          </w:tcPr>
          <w:p w14:paraId="0F3BFC8E"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54832B"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38C936" w14:textId="77777777" w:rsidR="00AA0C89" w:rsidRDefault="00AA0C89">
            <w:pPr>
              <w:pStyle w:val="TAC"/>
              <w:rPr>
                <w:lang w:eastAsia="en-GB"/>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518BE61F" w14:textId="77777777" w:rsidR="00AA0C89" w:rsidRDefault="00AA0C89">
            <w:pPr>
              <w:pStyle w:val="TAC"/>
              <w:rPr>
                <w:lang w:eastAsia="en-GB"/>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F08145E" w14:textId="77777777" w:rsidR="00AA0C89" w:rsidRDefault="00AA0C89">
            <w:pPr>
              <w:pStyle w:val="TAC"/>
              <w:rPr>
                <w:lang w:eastAsia="en-GB"/>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74024392" w14:textId="77777777" w:rsidR="00AA0C89" w:rsidRDefault="00AA0C89">
            <w:pPr>
              <w:pStyle w:val="TAC"/>
              <w:rPr>
                <w:lang w:eastAsia="en-GB"/>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5E727C3" w14:textId="77777777" w:rsidR="00AA0C89" w:rsidRDefault="00AA0C89">
            <w:pPr>
              <w:pStyle w:val="TAC"/>
              <w:rPr>
                <w:lang w:eastAsia="en-GB"/>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FED10B8" w14:textId="77777777" w:rsidR="00AA0C89" w:rsidRDefault="00AA0C89">
            <w:pPr>
              <w:pStyle w:val="TAC"/>
              <w:rPr>
                <w:lang w:val="en-US" w:eastAsia="zh-CN"/>
              </w:rPr>
            </w:pPr>
          </w:p>
        </w:tc>
      </w:tr>
      <w:tr w:rsidR="00AA0C89" w14:paraId="07752586" w14:textId="77777777" w:rsidTr="00AA0C89">
        <w:trPr>
          <w:trHeight w:val="187"/>
        </w:trPr>
        <w:tc>
          <w:tcPr>
            <w:tcW w:w="1508" w:type="dxa"/>
            <w:tcBorders>
              <w:top w:val="nil"/>
              <w:left w:val="single" w:sz="4" w:space="0" w:color="auto"/>
              <w:bottom w:val="nil"/>
              <w:right w:val="single" w:sz="4" w:space="0" w:color="auto"/>
            </w:tcBorders>
          </w:tcPr>
          <w:p w14:paraId="436D4218"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18D6657"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9BE65B" w14:textId="77777777" w:rsidR="00AA0C89" w:rsidRDefault="00AA0C89">
            <w:pPr>
              <w:pStyle w:val="TAC"/>
              <w:rPr>
                <w:lang w:eastAsia="en-GB"/>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4FE1073A" w14:textId="77777777" w:rsidR="00AA0C89" w:rsidRDefault="00AA0C89">
            <w:pPr>
              <w:pStyle w:val="TAC"/>
              <w:rPr>
                <w:lang w:eastAsia="en-GB"/>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6DF1191" w14:textId="77777777" w:rsidR="00AA0C89" w:rsidRDefault="00AA0C89">
            <w:pPr>
              <w:pStyle w:val="TAC"/>
              <w:rPr>
                <w:lang w:eastAsia="en-GB"/>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36B1A4D1" w14:textId="77777777" w:rsidR="00AA0C89" w:rsidRDefault="00AA0C89">
            <w:pPr>
              <w:pStyle w:val="TAC"/>
              <w:rPr>
                <w:lang w:eastAsia="en-GB"/>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80CC828" w14:textId="77777777" w:rsidR="00AA0C89" w:rsidRDefault="00AA0C89">
            <w:pPr>
              <w:pStyle w:val="TAC"/>
              <w:rPr>
                <w:lang w:eastAsia="en-GB"/>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D678563" w14:textId="77777777" w:rsidR="00AA0C89" w:rsidRDefault="00AA0C89">
            <w:pPr>
              <w:pStyle w:val="TAC"/>
              <w:rPr>
                <w:lang w:val="en-US" w:eastAsia="zh-CN"/>
              </w:rPr>
            </w:pPr>
          </w:p>
        </w:tc>
      </w:tr>
      <w:tr w:rsidR="00AA0C89" w14:paraId="07265004" w14:textId="77777777" w:rsidTr="00AA0C89">
        <w:trPr>
          <w:trHeight w:val="187"/>
        </w:trPr>
        <w:tc>
          <w:tcPr>
            <w:tcW w:w="1508" w:type="dxa"/>
            <w:tcBorders>
              <w:top w:val="nil"/>
              <w:left w:val="single" w:sz="4" w:space="0" w:color="auto"/>
              <w:bottom w:val="nil"/>
              <w:right w:val="single" w:sz="4" w:space="0" w:color="auto"/>
            </w:tcBorders>
          </w:tcPr>
          <w:p w14:paraId="342D3137"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4C5D2E9"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391CDE" w14:textId="77777777" w:rsidR="00AA0C89" w:rsidRDefault="00AA0C89">
            <w:pPr>
              <w:pStyle w:val="TAC"/>
              <w:rPr>
                <w:lang w:eastAsia="en-GB"/>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4E1563E3" w14:textId="77777777" w:rsidR="00AA0C89" w:rsidRDefault="00AA0C89">
            <w:pPr>
              <w:pStyle w:val="TAC"/>
              <w:rPr>
                <w:lang w:eastAsia="en-GB"/>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5A5E33E" w14:textId="77777777" w:rsidR="00AA0C89" w:rsidRDefault="00AA0C89">
            <w:pPr>
              <w:pStyle w:val="TAC"/>
              <w:rPr>
                <w:lang w:eastAsia="en-GB"/>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680B8AF3" w14:textId="77777777" w:rsidR="00AA0C89" w:rsidRDefault="00AA0C89">
            <w:pPr>
              <w:pStyle w:val="TAC"/>
              <w:rPr>
                <w:lang w:eastAsia="en-GB"/>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1DDE8CC8" w14:textId="77777777" w:rsidR="00AA0C89" w:rsidRDefault="00AA0C89">
            <w:pPr>
              <w:pStyle w:val="TAC"/>
              <w:rPr>
                <w:lang w:eastAsia="en-GB"/>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7DCB9BD6" w14:textId="77777777" w:rsidR="00AA0C89" w:rsidRDefault="00AA0C89">
            <w:pPr>
              <w:pStyle w:val="TAC"/>
              <w:rPr>
                <w:lang w:val="en-US" w:eastAsia="zh-CN"/>
              </w:rPr>
            </w:pPr>
            <w:r>
              <w:rPr>
                <w:rFonts w:cs="Arial"/>
              </w:rPr>
              <w:t>3</w:t>
            </w:r>
          </w:p>
        </w:tc>
      </w:tr>
      <w:tr w:rsidR="00AA0C89" w14:paraId="700A0019" w14:textId="77777777" w:rsidTr="00AA0C89">
        <w:trPr>
          <w:trHeight w:val="187"/>
        </w:trPr>
        <w:tc>
          <w:tcPr>
            <w:tcW w:w="1508" w:type="dxa"/>
            <w:tcBorders>
              <w:top w:val="nil"/>
              <w:left w:val="single" w:sz="4" w:space="0" w:color="auto"/>
              <w:bottom w:val="nil"/>
              <w:right w:val="single" w:sz="4" w:space="0" w:color="auto"/>
            </w:tcBorders>
          </w:tcPr>
          <w:p w14:paraId="63D852E3"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CF0B976"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07CC65" w14:textId="77777777" w:rsidR="00AA0C89" w:rsidRDefault="00AA0C89">
            <w:pPr>
              <w:pStyle w:val="TAC"/>
              <w:rPr>
                <w:lang w:eastAsia="en-GB"/>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58390127" w14:textId="77777777" w:rsidR="00AA0C89" w:rsidRDefault="00AA0C89">
            <w:pPr>
              <w:pStyle w:val="TAC"/>
              <w:rPr>
                <w:lang w:eastAsia="en-GB"/>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DEE136E" w14:textId="77777777" w:rsidR="00AA0C89" w:rsidRDefault="00AA0C89">
            <w:pPr>
              <w:pStyle w:val="TAC"/>
              <w:rPr>
                <w:lang w:eastAsia="en-GB"/>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516C29C4" w14:textId="77777777" w:rsidR="00AA0C89" w:rsidRDefault="00AA0C89">
            <w:pPr>
              <w:pStyle w:val="TAC"/>
              <w:rPr>
                <w:lang w:eastAsia="en-GB"/>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D8B36FE" w14:textId="77777777" w:rsidR="00AA0C89" w:rsidRDefault="00AA0C89">
            <w:pPr>
              <w:pStyle w:val="TAC"/>
              <w:rPr>
                <w:lang w:eastAsia="en-GB"/>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0C9929B" w14:textId="77777777" w:rsidR="00AA0C89" w:rsidRDefault="00AA0C89">
            <w:pPr>
              <w:pStyle w:val="TAC"/>
              <w:rPr>
                <w:lang w:val="en-US" w:eastAsia="zh-CN"/>
              </w:rPr>
            </w:pPr>
          </w:p>
        </w:tc>
      </w:tr>
      <w:tr w:rsidR="00AA0C89" w14:paraId="62DC1681" w14:textId="77777777" w:rsidTr="00AA0C89">
        <w:trPr>
          <w:trHeight w:val="187"/>
        </w:trPr>
        <w:tc>
          <w:tcPr>
            <w:tcW w:w="1508" w:type="dxa"/>
            <w:tcBorders>
              <w:top w:val="nil"/>
              <w:left w:val="single" w:sz="4" w:space="0" w:color="auto"/>
              <w:bottom w:val="single" w:sz="4" w:space="0" w:color="auto"/>
              <w:right w:val="single" w:sz="4" w:space="0" w:color="auto"/>
            </w:tcBorders>
          </w:tcPr>
          <w:p w14:paraId="4AB2BD56"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61668A1"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B8C0E7" w14:textId="77777777" w:rsidR="00AA0C89" w:rsidRDefault="00AA0C89">
            <w:pPr>
              <w:pStyle w:val="TAC"/>
              <w:rPr>
                <w:lang w:eastAsia="en-GB"/>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1ECD44A6" w14:textId="77777777" w:rsidR="00AA0C89" w:rsidRDefault="00AA0C89">
            <w:pPr>
              <w:pStyle w:val="TAC"/>
              <w:rPr>
                <w:lang w:eastAsia="en-GB"/>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3CF48E8" w14:textId="77777777" w:rsidR="00AA0C89" w:rsidRDefault="00AA0C89">
            <w:pPr>
              <w:pStyle w:val="TAC"/>
              <w:rPr>
                <w:lang w:eastAsia="en-GB"/>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022CB364" w14:textId="77777777" w:rsidR="00AA0C89" w:rsidRDefault="00AA0C89">
            <w:pPr>
              <w:pStyle w:val="TAC"/>
              <w:rPr>
                <w:lang w:eastAsia="en-GB"/>
              </w:rPr>
            </w:pPr>
            <w:r>
              <w:t>-50</w:t>
            </w:r>
          </w:p>
        </w:tc>
        <w:tc>
          <w:tcPr>
            <w:tcW w:w="959" w:type="dxa"/>
            <w:tcBorders>
              <w:top w:val="single" w:sz="4" w:space="0" w:color="auto"/>
              <w:left w:val="single" w:sz="4" w:space="0" w:color="auto"/>
              <w:bottom w:val="single" w:sz="4" w:space="0" w:color="auto"/>
              <w:right w:val="single" w:sz="4" w:space="0" w:color="auto"/>
            </w:tcBorders>
            <w:hideMark/>
          </w:tcPr>
          <w:p w14:paraId="07EAC545" w14:textId="77777777" w:rsidR="00AA0C89" w:rsidRDefault="00AA0C89">
            <w:pPr>
              <w:pStyle w:val="TAC"/>
              <w:rPr>
                <w:lang w:eastAsia="en-GB"/>
              </w:rPr>
            </w:pPr>
            <w:r>
              <w:t>1</w:t>
            </w:r>
          </w:p>
        </w:tc>
        <w:tc>
          <w:tcPr>
            <w:tcW w:w="1052" w:type="dxa"/>
            <w:tcBorders>
              <w:top w:val="single" w:sz="4" w:space="0" w:color="auto"/>
              <w:left w:val="single" w:sz="4" w:space="0" w:color="auto"/>
              <w:bottom w:val="single" w:sz="4" w:space="0" w:color="auto"/>
              <w:right w:val="single" w:sz="4" w:space="0" w:color="auto"/>
            </w:tcBorders>
          </w:tcPr>
          <w:p w14:paraId="549E958D" w14:textId="77777777" w:rsidR="00AA0C89" w:rsidRDefault="00AA0C89">
            <w:pPr>
              <w:pStyle w:val="TAC"/>
              <w:rPr>
                <w:lang w:val="en-US" w:eastAsia="zh-CN"/>
              </w:rPr>
            </w:pPr>
          </w:p>
        </w:tc>
      </w:tr>
      <w:tr w:rsidR="00AA0C89" w14:paraId="28108777"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3058510B" w14:textId="77777777" w:rsidR="00AA0C89" w:rsidRDefault="00AA0C89">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4729E857"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C3272D" w14:textId="77777777" w:rsidR="00AA0C89" w:rsidRDefault="00AA0C89">
            <w:pPr>
              <w:pStyle w:val="TAC"/>
              <w:rPr>
                <w:rFonts w:cs="Arial"/>
                <w:lang w:eastAsia="en-GB"/>
              </w:rPr>
            </w:pPr>
            <w:r>
              <w:t>758</w:t>
            </w:r>
          </w:p>
        </w:tc>
        <w:tc>
          <w:tcPr>
            <w:tcW w:w="591" w:type="dxa"/>
            <w:tcBorders>
              <w:top w:val="single" w:sz="4" w:space="0" w:color="auto"/>
              <w:left w:val="single" w:sz="4" w:space="0" w:color="auto"/>
              <w:bottom w:val="single" w:sz="4" w:space="0" w:color="auto"/>
              <w:right w:val="single" w:sz="4" w:space="0" w:color="auto"/>
            </w:tcBorders>
            <w:hideMark/>
          </w:tcPr>
          <w:p w14:paraId="32C2AD75"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853F9C" w14:textId="77777777" w:rsidR="00AA0C89" w:rsidRDefault="00AA0C89">
            <w:pPr>
              <w:pStyle w:val="TAC"/>
              <w:rPr>
                <w:rFonts w:cs="Arial"/>
                <w:lang w:eastAsia="en-GB"/>
              </w:rPr>
            </w:pPr>
            <w:r>
              <w:t>799</w:t>
            </w:r>
          </w:p>
        </w:tc>
        <w:tc>
          <w:tcPr>
            <w:tcW w:w="1077" w:type="dxa"/>
            <w:tcBorders>
              <w:top w:val="single" w:sz="4" w:space="0" w:color="auto"/>
              <w:left w:val="single" w:sz="4" w:space="0" w:color="auto"/>
              <w:bottom w:val="single" w:sz="4" w:space="0" w:color="auto"/>
              <w:right w:val="single" w:sz="4" w:space="0" w:color="auto"/>
            </w:tcBorders>
            <w:hideMark/>
          </w:tcPr>
          <w:p w14:paraId="1FE64945" w14:textId="77777777" w:rsidR="00AA0C89" w:rsidRDefault="00AA0C8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095B0CF" w14:textId="77777777" w:rsidR="00AA0C89" w:rsidRDefault="00AA0C8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9ACDFBF" w14:textId="77777777" w:rsidR="00AA0C89" w:rsidRDefault="00AA0C89">
            <w:pPr>
              <w:pStyle w:val="TAC"/>
              <w:rPr>
                <w:lang w:val="en-US" w:eastAsia="zh-CN"/>
              </w:rPr>
            </w:pPr>
          </w:p>
        </w:tc>
      </w:tr>
      <w:tr w:rsidR="00AA0C89" w14:paraId="76B53C4E" w14:textId="77777777" w:rsidTr="00AA0C89">
        <w:trPr>
          <w:trHeight w:val="187"/>
        </w:trPr>
        <w:tc>
          <w:tcPr>
            <w:tcW w:w="1508" w:type="dxa"/>
            <w:tcBorders>
              <w:top w:val="nil"/>
              <w:left w:val="single" w:sz="4" w:space="0" w:color="auto"/>
              <w:bottom w:val="nil"/>
              <w:right w:val="single" w:sz="4" w:space="0" w:color="auto"/>
            </w:tcBorders>
          </w:tcPr>
          <w:p w14:paraId="1D29BB59"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504F403"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11F727" w14:textId="77777777" w:rsidR="00AA0C89" w:rsidRDefault="00AA0C89">
            <w:pPr>
              <w:pStyle w:val="TAC"/>
              <w:rPr>
                <w:rFonts w:cs="Arial"/>
                <w:lang w:eastAsia="en-GB"/>
              </w:rPr>
            </w:pPr>
            <w:r>
              <w:t>799</w:t>
            </w:r>
          </w:p>
        </w:tc>
        <w:tc>
          <w:tcPr>
            <w:tcW w:w="591" w:type="dxa"/>
            <w:tcBorders>
              <w:top w:val="single" w:sz="4" w:space="0" w:color="auto"/>
              <w:left w:val="single" w:sz="4" w:space="0" w:color="auto"/>
              <w:bottom w:val="single" w:sz="4" w:space="0" w:color="auto"/>
              <w:right w:val="single" w:sz="4" w:space="0" w:color="auto"/>
            </w:tcBorders>
            <w:hideMark/>
          </w:tcPr>
          <w:p w14:paraId="6E434165"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530C2AB" w14:textId="77777777" w:rsidR="00AA0C89" w:rsidRDefault="00AA0C89">
            <w:pPr>
              <w:pStyle w:val="TAC"/>
              <w:rPr>
                <w:rFonts w:cs="Arial"/>
                <w:lang w:eastAsia="en-GB"/>
              </w:rPr>
            </w:pPr>
            <w:r>
              <w:t>803</w:t>
            </w:r>
          </w:p>
        </w:tc>
        <w:tc>
          <w:tcPr>
            <w:tcW w:w="1077" w:type="dxa"/>
            <w:tcBorders>
              <w:top w:val="single" w:sz="4" w:space="0" w:color="auto"/>
              <w:left w:val="single" w:sz="4" w:space="0" w:color="auto"/>
              <w:bottom w:val="single" w:sz="4" w:space="0" w:color="auto"/>
              <w:right w:val="single" w:sz="4" w:space="0" w:color="auto"/>
            </w:tcBorders>
            <w:hideMark/>
          </w:tcPr>
          <w:p w14:paraId="5AA8E114" w14:textId="77777777" w:rsidR="00AA0C89" w:rsidRDefault="00AA0C89">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1BCF96A2" w14:textId="77777777" w:rsidR="00AA0C89" w:rsidRDefault="00AA0C8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5D27A94" w14:textId="77777777" w:rsidR="00AA0C89" w:rsidRDefault="00AA0C89">
            <w:pPr>
              <w:pStyle w:val="TAC"/>
              <w:rPr>
                <w:lang w:val="en-US" w:eastAsia="zh-CN"/>
              </w:rPr>
            </w:pPr>
          </w:p>
        </w:tc>
      </w:tr>
      <w:tr w:rsidR="00AA0C89" w14:paraId="6FC353C3" w14:textId="77777777" w:rsidTr="00AA0C89">
        <w:trPr>
          <w:trHeight w:val="187"/>
        </w:trPr>
        <w:tc>
          <w:tcPr>
            <w:tcW w:w="1508" w:type="dxa"/>
            <w:tcBorders>
              <w:top w:val="nil"/>
              <w:left w:val="single" w:sz="4" w:space="0" w:color="auto"/>
              <w:bottom w:val="nil"/>
              <w:right w:val="single" w:sz="4" w:space="0" w:color="auto"/>
            </w:tcBorders>
          </w:tcPr>
          <w:p w14:paraId="21D7738D"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789B66"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EE7437" w14:textId="77777777" w:rsidR="00AA0C89" w:rsidRDefault="00AA0C89">
            <w:pPr>
              <w:pStyle w:val="TAC"/>
              <w:rPr>
                <w:rFonts w:cs="Arial"/>
                <w:lang w:eastAsia="en-GB"/>
              </w:rPr>
            </w:pPr>
            <w:r>
              <w:t>860</w:t>
            </w:r>
          </w:p>
        </w:tc>
        <w:tc>
          <w:tcPr>
            <w:tcW w:w="591" w:type="dxa"/>
            <w:tcBorders>
              <w:top w:val="single" w:sz="4" w:space="0" w:color="auto"/>
              <w:left w:val="single" w:sz="4" w:space="0" w:color="auto"/>
              <w:bottom w:val="single" w:sz="4" w:space="0" w:color="auto"/>
              <w:right w:val="single" w:sz="4" w:space="0" w:color="auto"/>
            </w:tcBorders>
            <w:hideMark/>
          </w:tcPr>
          <w:p w14:paraId="58ED4BDA"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283DD5D" w14:textId="77777777" w:rsidR="00AA0C89" w:rsidRDefault="00AA0C89">
            <w:pPr>
              <w:pStyle w:val="TAC"/>
              <w:rPr>
                <w:rFonts w:cs="Arial"/>
                <w:lang w:eastAsia="en-GB"/>
              </w:rPr>
            </w:pPr>
            <w:r>
              <w:t>890</w:t>
            </w:r>
          </w:p>
        </w:tc>
        <w:tc>
          <w:tcPr>
            <w:tcW w:w="1077" w:type="dxa"/>
            <w:tcBorders>
              <w:top w:val="single" w:sz="4" w:space="0" w:color="auto"/>
              <w:left w:val="single" w:sz="4" w:space="0" w:color="auto"/>
              <w:bottom w:val="single" w:sz="4" w:space="0" w:color="auto"/>
              <w:right w:val="single" w:sz="4" w:space="0" w:color="auto"/>
            </w:tcBorders>
            <w:hideMark/>
          </w:tcPr>
          <w:p w14:paraId="37CFF33B" w14:textId="77777777" w:rsidR="00AA0C89" w:rsidRDefault="00AA0C89">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3FB2EBFC" w14:textId="77777777" w:rsidR="00AA0C89" w:rsidRDefault="00AA0C8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E13FC4F" w14:textId="77777777" w:rsidR="00AA0C89" w:rsidRDefault="00AA0C89">
            <w:pPr>
              <w:pStyle w:val="TAC"/>
              <w:rPr>
                <w:lang w:val="en-US" w:eastAsia="zh-CN"/>
              </w:rPr>
            </w:pPr>
          </w:p>
        </w:tc>
      </w:tr>
      <w:tr w:rsidR="00AA0C89" w14:paraId="53FC6F6F" w14:textId="77777777" w:rsidTr="00AA0C89">
        <w:trPr>
          <w:trHeight w:val="187"/>
        </w:trPr>
        <w:tc>
          <w:tcPr>
            <w:tcW w:w="1508" w:type="dxa"/>
            <w:tcBorders>
              <w:top w:val="nil"/>
              <w:left w:val="single" w:sz="4" w:space="0" w:color="auto"/>
              <w:bottom w:val="nil"/>
              <w:right w:val="single" w:sz="4" w:space="0" w:color="auto"/>
            </w:tcBorders>
          </w:tcPr>
          <w:p w14:paraId="337163B7"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00B3155"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705927" w14:textId="77777777" w:rsidR="00AA0C89" w:rsidRDefault="00AA0C89">
            <w:pPr>
              <w:pStyle w:val="TAC"/>
              <w:rPr>
                <w:rFonts w:cs="Arial"/>
                <w:lang w:eastAsia="en-GB"/>
              </w:rPr>
            </w:pPr>
            <w:r>
              <w:t>945</w:t>
            </w:r>
          </w:p>
        </w:tc>
        <w:tc>
          <w:tcPr>
            <w:tcW w:w="591" w:type="dxa"/>
            <w:tcBorders>
              <w:top w:val="single" w:sz="4" w:space="0" w:color="auto"/>
              <w:left w:val="single" w:sz="4" w:space="0" w:color="auto"/>
              <w:bottom w:val="single" w:sz="4" w:space="0" w:color="auto"/>
              <w:right w:val="single" w:sz="4" w:space="0" w:color="auto"/>
            </w:tcBorders>
            <w:hideMark/>
          </w:tcPr>
          <w:p w14:paraId="39190DC0"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1315DC3" w14:textId="77777777" w:rsidR="00AA0C89" w:rsidRDefault="00AA0C89">
            <w:pPr>
              <w:pStyle w:val="TAC"/>
              <w:rPr>
                <w:rFonts w:cs="Arial"/>
                <w:lang w:eastAsia="en-GB"/>
              </w:rPr>
            </w:pPr>
            <w:r>
              <w:t>960</w:t>
            </w:r>
          </w:p>
        </w:tc>
        <w:tc>
          <w:tcPr>
            <w:tcW w:w="1077" w:type="dxa"/>
            <w:tcBorders>
              <w:top w:val="single" w:sz="4" w:space="0" w:color="auto"/>
              <w:left w:val="single" w:sz="4" w:space="0" w:color="auto"/>
              <w:bottom w:val="single" w:sz="4" w:space="0" w:color="auto"/>
              <w:right w:val="single" w:sz="4" w:space="0" w:color="auto"/>
            </w:tcBorders>
            <w:hideMark/>
          </w:tcPr>
          <w:p w14:paraId="2DE6C19B" w14:textId="77777777" w:rsidR="00AA0C89" w:rsidRDefault="00AA0C8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89E20E4" w14:textId="77777777" w:rsidR="00AA0C89" w:rsidRDefault="00AA0C8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5608C8B" w14:textId="77777777" w:rsidR="00AA0C89" w:rsidRDefault="00AA0C89">
            <w:pPr>
              <w:pStyle w:val="TAC"/>
              <w:rPr>
                <w:lang w:val="en-US" w:eastAsia="zh-CN"/>
              </w:rPr>
            </w:pPr>
          </w:p>
        </w:tc>
      </w:tr>
      <w:tr w:rsidR="00AA0C89" w14:paraId="79ED74E6" w14:textId="77777777" w:rsidTr="00AA0C89">
        <w:trPr>
          <w:trHeight w:val="187"/>
        </w:trPr>
        <w:tc>
          <w:tcPr>
            <w:tcW w:w="1508" w:type="dxa"/>
            <w:tcBorders>
              <w:top w:val="nil"/>
              <w:left w:val="single" w:sz="4" w:space="0" w:color="auto"/>
              <w:bottom w:val="single" w:sz="4" w:space="0" w:color="auto"/>
              <w:right w:val="single" w:sz="4" w:space="0" w:color="auto"/>
            </w:tcBorders>
          </w:tcPr>
          <w:p w14:paraId="164BE558"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AA29A5"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0CA67D" w14:textId="77777777" w:rsidR="00AA0C89" w:rsidRDefault="00AA0C89">
            <w:pPr>
              <w:pStyle w:val="TAC"/>
              <w:rPr>
                <w:rFonts w:cs="Arial"/>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75BD385"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8CE3B14" w14:textId="77777777" w:rsidR="00AA0C89" w:rsidRDefault="00AA0C89">
            <w:pPr>
              <w:pStyle w:val="TAC"/>
              <w:rPr>
                <w:rFonts w:cs="Arial"/>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ABD5D16" w14:textId="77777777" w:rsidR="00AA0C89" w:rsidRDefault="00AA0C89">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DA8E145" w14:textId="77777777" w:rsidR="00AA0C89" w:rsidRDefault="00AA0C89">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2D6EA76" w14:textId="77777777" w:rsidR="00AA0C89" w:rsidRDefault="00AA0C89">
            <w:pPr>
              <w:pStyle w:val="TAC"/>
              <w:rPr>
                <w:lang w:val="en-US" w:eastAsia="zh-CN"/>
              </w:rPr>
            </w:pPr>
            <w:r>
              <w:t>3</w:t>
            </w:r>
          </w:p>
        </w:tc>
      </w:tr>
      <w:tr w:rsidR="00AA0C89" w14:paraId="1433C5B6"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25AA9910" w14:textId="77777777" w:rsidR="00AA0C89" w:rsidRDefault="00AA0C89">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CBEB7E2"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A10E00" w14:textId="77777777" w:rsidR="00AA0C89" w:rsidRDefault="00AA0C89">
            <w:pPr>
              <w:pStyle w:val="TAC"/>
              <w:rPr>
                <w:rFonts w:cs="Arial"/>
                <w:lang w:eastAsia="en-GB"/>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4CA2F8FB"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3368D00" w14:textId="77777777" w:rsidR="00AA0C89" w:rsidRDefault="00AA0C89">
            <w:pPr>
              <w:pStyle w:val="TAC"/>
              <w:rPr>
                <w:rFonts w:cs="Arial"/>
                <w:lang w:eastAsia="en-GB"/>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7ECC0E57" w14:textId="77777777" w:rsidR="00AA0C89" w:rsidRDefault="00AA0C8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54F1B89" w14:textId="77777777" w:rsidR="00AA0C89" w:rsidRDefault="00AA0C8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6E0413D" w14:textId="77777777" w:rsidR="00AA0C89" w:rsidRDefault="00AA0C89">
            <w:pPr>
              <w:pStyle w:val="TAC"/>
              <w:rPr>
                <w:lang w:val="en-US" w:eastAsia="zh-CN"/>
              </w:rPr>
            </w:pPr>
          </w:p>
        </w:tc>
      </w:tr>
      <w:tr w:rsidR="00AA0C89" w14:paraId="5081735D" w14:textId="77777777" w:rsidTr="00AA0C89">
        <w:trPr>
          <w:trHeight w:val="187"/>
        </w:trPr>
        <w:tc>
          <w:tcPr>
            <w:tcW w:w="1508" w:type="dxa"/>
            <w:tcBorders>
              <w:top w:val="nil"/>
              <w:left w:val="single" w:sz="4" w:space="0" w:color="auto"/>
              <w:bottom w:val="nil"/>
              <w:right w:val="single" w:sz="4" w:space="0" w:color="auto"/>
            </w:tcBorders>
          </w:tcPr>
          <w:p w14:paraId="21349709"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992E56B"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784012" w14:textId="77777777" w:rsidR="00AA0C89" w:rsidRDefault="00AA0C89">
            <w:pPr>
              <w:pStyle w:val="TAC"/>
              <w:rPr>
                <w:rFonts w:cs="Arial"/>
                <w:lang w:eastAsia="en-GB"/>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073EB24F"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B4B23EB" w14:textId="77777777" w:rsidR="00AA0C89" w:rsidRDefault="00AA0C89">
            <w:pPr>
              <w:pStyle w:val="TAC"/>
              <w:rPr>
                <w:rFonts w:cs="Arial"/>
                <w:lang w:eastAsia="en-GB"/>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5CADB015" w14:textId="77777777" w:rsidR="00AA0C89" w:rsidRDefault="00AA0C8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E48FAEF" w14:textId="77777777" w:rsidR="00AA0C89" w:rsidRDefault="00AA0C8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0CF6C7B" w14:textId="77777777" w:rsidR="00AA0C89" w:rsidRDefault="00AA0C89">
            <w:pPr>
              <w:pStyle w:val="TAC"/>
              <w:rPr>
                <w:lang w:val="en-US" w:eastAsia="zh-CN"/>
              </w:rPr>
            </w:pPr>
          </w:p>
        </w:tc>
      </w:tr>
      <w:tr w:rsidR="00AA0C89" w14:paraId="3FFC0171" w14:textId="77777777" w:rsidTr="00AA0C89">
        <w:trPr>
          <w:trHeight w:val="187"/>
        </w:trPr>
        <w:tc>
          <w:tcPr>
            <w:tcW w:w="1508" w:type="dxa"/>
            <w:tcBorders>
              <w:top w:val="nil"/>
              <w:left w:val="single" w:sz="4" w:space="0" w:color="auto"/>
              <w:bottom w:val="nil"/>
              <w:right w:val="single" w:sz="4" w:space="0" w:color="auto"/>
            </w:tcBorders>
          </w:tcPr>
          <w:p w14:paraId="113397F8"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59CF20"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6BC3C9" w14:textId="77777777" w:rsidR="00AA0C89" w:rsidRDefault="00AA0C89">
            <w:pPr>
              <w:pStyle w:val="TAC"/>
              <w:rPr>
                <w:rFonts w:cs="Arial"/>
                <w:lang w:eastAsia="en-GB"/>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6C42C298"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830337C" w14:textId="77777777" w:rsidR="00AA0C89" w:rsidRDefault="00AA0C89">
            <w:pPr>
              <w:pStyle w:val="TAC"/>
              <w:rPr>
                <w:rFonts w:cs="Arial"/>
                <w:lang w:eastAsia="en-GB"/>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4C33F609" w14:textId="77777777" w:rsidR="00AA0C89" w:rsidRDefault="00AA0C8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07296E2" w14:textId="77777777" w:rsidR="00AA0C89" w:rsidRDefault="00AA0C8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71306E3" w14:textId="77777777" w:rsidR="00AA0C89" w:rsidRDefault="00AA0C89">
            <w:pPr>
              <w:pStyle w:val="TAC"/>
              <w:rPr>
                <w:lang w:val="en-US" w:eastAsia="zh-CN"/>
              </w:rPr>
            </w:pPr>
          </w:p>
        </w:tc>
      </w:tr>
      <w:tr w:rsidR="00AA0C89" w14:paraId="735F2CE4" w14:textId="77777777" w:rsidTr="00AA0C89">
        <w:trPr>
          <w:trHeight w:val="187"/>
        </w:trPr>
        <w:tc>
          <w:tcPr>
            <w:tcW w:w="1508" w:type="dxa"/>
            <w:tcBorders>
              <w:top w:val="nil"/>
              <w:left w:val="single" w:sz="4" w:space="0" w:color="auto"/>
              <w:bottom w:val="nil"/>
              <w:right w:val="single" w:sz="4" w:space="0" w:color="auto"/>
            </w:tcBorders>
          </w:tcPr>
          <w:p w14:paraId="41D01C39"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7D79E2E"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DC44FE" w14:textId="77777777" w:rsidR="00AA0C89" w:rsidRDefault="00AA0C89">
            <w:pPr>
              <w:pStyle w:val="TAC"/>
              <w:rPr>
                <w:rFonts w:cs="Arial"/>
                <w:lang w:eastAsia="en-GB"/>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7E4FAEE5"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1F5733D" w14:textId="77777777" w:rsidR="00AA0C89" w:rsidRDefault="00AA0C89">
            <w:pPr>
              <w:pStyle w:val="TAC"/>
              <w:rPr>
                <w:rFonts w:cs="Arial"/>
                <w:lang w:eastAsia="en-GB"/>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5052C227" w14:textId="77777777" w:rsidR="00AA0C89" w:rsidRDefault="00AA0C8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1EF2797" w14:textId="77777777" w:rsidR="00AA0C89" w:rsidRDefault="00AA0C8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ECE8208" w14:textId="77777777" w:rsidR="00AA0C89" w:rsidRDefault="00AA0C89">
            <w:pPr>
              <w:pStyle w:val="TAC"/>
              <w:rPr>
                <w:lang w:val="en-US" w:eastAsia="zh-CN"/>
              </w:rPr>
            </w:pPr>
          </w:p>
        </w:tc>
      </w:tr>
      <w:tr w:rsidR="00AA0C89" w14:paraId="2DF364D8" w14:textId="77777777" w:rsidTr="00AA0C89">
        <w:trPr>
          <w:trHeight w:val="187"/>
        </w:trPr>
        <w:tc>
          <w:tcPr>
            <w:tcW w:w="1508" w:type="dxa"/>
            <w:tcBorders>
              <w:top w:val="nil"/>
              <w:left w:val="single" w:sz="4" w:space="0" w:color="auto"/>
              <w:bottom w:val="nil"/>
              <w:right w:val="single" w:sz="4" w:space="0" w:color="auto"/>
            </w:tcBorders>
          </w:tcPr>
          <w:p w14:paraId="254A2BAE"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97A67A3"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E69F3F" w14:textId="77777777" w:rsidR="00AA0C89" w:rsidRDefault="00AA0C89">
            <w:pPr>
              <w:pStyle w:val="TAC"/>
              <w:rPr>
                <w:rFonts w:cs="Arial"/>
                <w:lang w:eastAsia="en-GB"/>
              </w:rPr>
            </w:pPr>
            <w:r>
              <w:t>1400</w:t>
            </w:r>
          </w:p>
        </w:tc>
        <w:tc>
          <w:tcPr>
            <w:tcW w:w="591" w:type="dxa"/>
            <w:tcBorders>
              <w:top w:val="single" w:sz="4" w:space="0" w:color="auto"/>
              <w:left w:val="single" w:sz="4" w:space="0" w:color="auto"/>
              <w:bottom w:val="single" w:sz="4" w:space="0" w:color="auto"/>
              <w:right w:val="single" w:sz="4" w:space="0" w:color="auto"/>
            </w:tcBorders>
            <w:hideMark/>
          </w:tcPr>
          <w:p w14:paraId="45781538"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AD2DD50" w14:textId="77777777" w:rsidR="00AA0C89" w:rsidRDefault="00AA0C89">
            <w:pPr>
              <w:pStyle w:val="TAC"/>
              <w:rPr>
                <w:rFonts w:cs="Arial"/>
                <w:lang w:eastAsia="en-GB"/>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768102FA" w14:textId="77777777" w:rsidR="00AA0C89" w:rsidRDefault="00AA0C89">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4E5C2482" w14:textId="77777777" w:rsidR="00AA0C89" w:rsidRDefault="00AA0C89">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3FF17A73" w14:textId="77777777" w:rsidR="00AA0C89" w:rsidRDefault="00AA0C89">
            <w:pPr>
              <w:pStyle w:val="TAC"/>
              <w:rPr>
                <w:lang w:val="en-US" w:eastAsia="zh-CN"/>
              </w:rPr>
            </w:pPr>
            <w:r>
              <w:t>4, 20</w:t>
            </w:r>
          </w:p>
        </w:tc>
      </w:tr>
      <w:tr w:rsidR="00AA0C89" w14:paraId="4D032F3C" w14:textId="77777777" w:rsidTr="00AA0C89">
        <w:trPr>
          <w:trHeight w:val="187"/>
        </w:trPr>
        <w:tc>
          <w:tcPr>
            <w:tcW w:w="1508" w:type="dxa"/>
            <w:tcBorders>
              <w:top w:val="nil"/>
              <w:left w:val="single" w:sz="4" w:space="0" w:color="auto"/>
              <w:bottom w:val="nil"/>
              <w:right w:val="single" w:sz="4" w:space="0" w:color="auto"/>
            </w:tcBorders>
          </w:tcPr>
          <w:p w14:paraId="6D708EDA"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2253FFA" w14:textId="77777777" w:rsidR="00AA0C89" w:rsidRDefault="00AA0C89">
            <w:pPr>
              <w:pStyle w:val="TAL"/>
              <w:rPr>
                <w:rFonts w:cs="Arial"/>
                <w:lang w:val="sv-FI" w:eastAsia="en-GB"/>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141A2F" w14:textId="77777777" w:rsidR="00AA0C89" w:rsidRDefault="00AA0C89">
            <w:pPr>
              <w:pStyle w:val="TAC"/>
              <w:rPr>
                <w:rFonts w:cs="Arial"/>
                <w:lang w:eastAsia="en-GB"/>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303D580A" w14:textId="77777777" w:rsidR="00AA0C89" w:rsidRDefault="00AA0C89">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3C673EBE" w14:textId="77777777" w:rsidR="00AA0C89" w:rsidRDefault="00AA0C89">
            <w:pPr>
              <w:pStyle w:val="TAC"/>
              <w:rPr>
                <w:rFonts w:cs="Arial"/>
                <w:lang w:eastAsia="en-GB"/>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FDEC0F5" w14:textId="77777777" w:rsidR="00AA0C89" w:rsidRDefault="00AA0C89">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7F9D7135" w14:textId="77777777" w:rsidR="00AA0C89" w:rsidRDefault="00AA0C89">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560D0845" w14:textId="77777777" w:rsidR="00AA0C89" w:rsidRDefault="00AA0C89">
            <w:pPr>
              <w:pStyle w:val="TAC"/>
              <w:rPr>
                <w:lang w:val="en-US" w:eastAsia="zh-CN"/>
              </w:rPr>
            </w:pPr>
            <w:r>
              <w:rPr>
                <w:rFonts w:eastAsia="Yu Mincho"/>
              </w:rPr>
              <w:t>4, 21</w:t>
            </w:r>
          </w:p>
        </w:tc>
      </w:tr>
      <w:tr w:rsidR="00AA0C89" w14:paraId="3DDB32A7" w14:textId="77777777" w:rsidTr="00AA0C89">
        <w:trPr>
          <w:trHeight w:val="187"/>
        </w:trPr>
        <w:tc>
          <w:tcPr>
            <w:tcW w:w="1508" w:type="dxa"/>
            <w:tcBorders>
              <w:top w:val="nil"/>
              <w:left w:val="single" w:sz="4" w:space="0" w:color="auto"/>
              <w:bottom w:val="nil"/>
              <w:right w:val="single" w:sz="4" w:space="0" w:color="auto"/>
            </w:tcBorders>
          </w:tcPr>
          <w:p w14:paraId="0E37E76B"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1B5A673" w14:textId="77777777" w:rsidR="00AA0C89" w:rsidRDefault="00AA0C89">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BF548F" w14:textId="77777777" w:rsidR="00AA0C89" w:rsidRDefault="00AA0C89">
            <w:pPr>
              <w:pStyle w:val="TAC"/>
              <w:rPr>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471BB011" w14:textId="77777777" w:rsidR="00AA0C89" w:rsidRDefault="00AA0C89">
            <w:pPr>
              <w:pStyle w:val="TAC"/>
              <w:rPr>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C3E45E9" w14:textId="77777777" w:rsidR="00AA0C89" w:rsidRDefault="00AA0C89">
            <w:pPr>
              <w:pStyle w:val="TAC"/>
              <w:rPr>
                <w:lang w:eastAsia="en-GB"/>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C0CB065" w14:textId="77777777" w:rsidR="00AA0C89" w:rsidRDefault="00AA0C89">
            <w:pPr>
              <w:pStyle w:val="TAC"/>
              <w:rPr>
                <w:lang w:eastAsia="en-GB"/>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DD7E7BD" w14:textId="77777777" w:rsidR="00AA0C89" w:rsidRDefault="00AA0C89">
            <w:pPr>
              <w:pStyle w:val="TAC"/>
              <w:rPr>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EE1F75A" w14:textId="77777777" w:rsidR="00AA0C89" w:rsidRDefault="00AA0C89">
            <w:pPr>
              <w:pStyle w:val="TAC"/>
              <w:rPr>
                <w:lang w:eastAsia="en-GB"/>
              </w:rPr>
            </w:pPr>
            <w:r>
              <w:rPr>
                <w:rFonts w:eastAsia="Yu Mincho"/>
                <w:lang w:eastAsia="ja-JP"/>
              </w:rPr>
              <w:t>4, 22</w:t>
            </w:r>
          </w:p>
        </w:tc>
      </w:tr>
      <w:tr w:rsidR="00AA0C89" w14:paraId="5EFE2C7F" w14:textId="77777777" w:rsidTr="00AA0C89">
        <w:trPr>
          <w:trHeight w:val="187"/>
        </w:trPr>
        <w:tc>
          <w:tcPr>
            <w:tcW w:w="1508" w:type="dxa"/>
            <w:tcBorders>
              <w:top w:val="nil"/>
              <w:left w:val="single" w:sz="4" w:space="0" w:color="auto"/>
              <w:bottom w:val="nil"/>
              <w:right w:val="single" w:sz="4" w:space="0" w:color="auto"/>
            </w:tcBorders>
          </w:tcPr>
          <w:p w14:paraId="1D330D5B"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9429FC" w14:textId="77777777" w:rsidR="00AA0C89" w:rsidRDefault="00AA0C89">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1B7ECA" w14:textId="77777777" w:rsidR="00AA0C89" w:rsidRDefault="00AA0C89">
            <w:pPr>
              <w:pStyle w:val="TAC"/>
              <w:rPr>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6DBE7D9" w14:textId="77777777" w:rsidR="00AA0C89" w:rsidRDefault="00AA0C89">
            <w:pPr>
              <w:pStyle w:val="TAC"/>
              <w:rPr>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D5A28DA" w14:textId="77777777" w:rsidR="00AA0C89" w:rsidRDefault="00AA0C89">
            <w:pPr>
              <w:pStyle w:val="TAC"/>
              <w:rPr>
                <w:lang w:eastAsia="en-GB"/>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6DE15CD" w14:textId="77777777" w:rsidR="00AA0C89" w:rsidRDefault="00AA0C89">
            <w:pPr>
              <w:pStyle w:val="TAC"/>
              <w:rPr>
                <w:lang w:eastAsia="en-GB"/>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0F734CF" w14:textId="77777777" w:rsidR="00AA0C89" w:rsidRDefault="00AA0C89">
            <w:pPr>
              <w:pStyle w:val="TAC"/>
              <w:rPr>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6B1D326" w14:textId="77777777" w:rsidR="00AA0C89" w:rsidRDefault="00AA0C89">
            <w:pPr>
              <w:pStyle w:val="TAC"/>
              <w:rPr>
                <w:lang w:eastAsia="en-GB"/>
              </w:rPr>
            </w:pPr>
            <w:r>
              <w:rPr>
                <w:rFonts w:eastAsia="Yu Mincho"/>
                <w:lang w:eastAsia="ja-JP"/>
              </w:rPr>
              <w:t>4, 23</w:t>
            </w:r>
          </w:p>
        </w:tc>
      </w:tr>
      <w:tr w:rsidR="00AA0C89" w14:paraId="67BE8842" w14:textId="77777777" w:rsidTr="00AA0C89">
        <w:trPr>
          <w:trHeight w:val="187"/>
        </w:trPr>
        <w:tc>
          <w:tcPr>
            <w:tcW w:w="1508" w:type="dxa"/>
            <w:tcBorders>
              <w:top w:val="nil"/>
              <w:left w:val="single" w:sz="4" w:space="0" w:color="auto"/>
              <w:bottom w:val="nil"/>
              <w:right w:val="single" w:sz="4" w:space="0" w:color="auto"/>
            </w:tcBorders>
          </w:tcPr>
          <w:p w14:paraId="57FE0038"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65B3664"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427032" w14:textId="77777777" w:rsidR="00AA0C89" w:rsidRDefault="00AA0C89">
            <w:pPr>
              <w:pStyle w:val="TAC"/>
              <w:rPr>
                <w:rFonts w:cs="Arial"/>
                <w:lang w:eastAsia="en-GB"/>
              </w:rPr>
            </w:pPr>
            <w:r>
              <w:t>1488</w:t>
            </w:r>
          </w:p>
        </w:tc>
        <w:tc>
          <w:tcPr>
            <w:tcW w:w="591" w:type="dxa"/>
            <w:tcBorders>
              <w:top w:val="single" w:sz="4" w:space="0" w:color="auto"/>
              <w:left w:val="single" w:sz="4" w:space="0" w:color="auto"/>
              <w:bottom w:val="single" w:sz="4" w:space="0" w:color="auto"/>
              <w:right w:val="single" w:sz="4" w:space="0" w:color="auto"/>
            </w:tcBorders>
            <w:hideMark/>
          </w:tcPr>
          <w:p w14:paraId="73D70E25"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C46956F" w14:textId="77777777" w:rsidR="00AA0C89" w:rsidRDefault="00AA0C89">
            <w:pPr>
              <w:pStyle w:val="TAC"/>
              <w:rPr>
                <w:rFonts w:cs="Arial"/>
                <w:lang w:eastAsia="en-GB"/>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ADF7DB1" w14:textId="77777777" w:rsidR="00AA0C89" w:rsidRDefault="00AA0C8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AE5DC3F" w14:textId="77777777" w:rsidR="00AA0C89" w:rsidRDefault="00AA0C8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F3F3AC5" w14:textId="77777777" w:rsidR="00AA0C89" w:rsidRDefault="00AA0C89">
            <w:pPr>
              <w:pStyle w:val="TAC"/>
              <w:rPr>
                <w:lang w:val="en-US" w:eastAsia="zh-CN"/>
              </w:rPr>
            </w:pPr>
            <w:r>
              <w:t>4</w:t>
            </w:r>
          </w:p>
        </w:tc>
      </w:tr>
      <w:tr w:rsidR="00AA0C89" w14:paraId="3E83FA29" w14:textId="77777777" w:rsidTr="00AA0C89">
        <w:trPr>
          <w:trHeight w:val="187"/>
        </w:trPr>
        <w:tc>
          <w:tcPr>
            <w:tcW w:w="1508" w:type="dxa"/>
            <w:tcBorders>
              <w:top w:val="nil"/>
              <w:left w:val="single" w:sz="4" w:space="0" w:color="auto"/>
              <w:bottom w:val="nil"/>
              <w:right w:val="single" w:sz="4" w:space="0" w:color="auto"/>
            </w:tcBorders>
          </w:tcPr>
          <w:p w14:paraId="137E2D03"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A91882E"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224079" w14:textId="77777777" w:rsidR="00AA0C89" w:rsidRDefault="00AA0C89">
            <w:pPr>
              <w:pStyle w:val="TAC"/>
              <w:rPr>
                <w:rFonts w:cs="Arial"/>
                <w:lang w:eastAsia="en-GB"/>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79105425"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27908C1" w14:textId="77777777" w:rsidR="00AA0C89" w:rsidRDefault="00AA0C89">
            <w:pPr>
              <w:pStyle w:val="TAC"/>
              <w:rPr>
                <w:rFonts w:cs="Arial"/>
                <w:lang w:eastAsia="en-GB"/>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78518A95" w14:textId="77777777" w:rsidR="00AA0C89" w:rsidRDefault="00AA0C89">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6B3E785B" w14:textId="77777777" w:rsidR="00AA0C89" w:rsidRDefault="00AA0C89">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569C1FFC" w14:textId="77777777" w:rsidR="00AA0C89" w:rsidRDefault="00AA0C89">
            <w:pPr>
              <w:pStyle w:val="TAC"/>
              <w:rPr>
                <w:lang w:val="en-US" w:eastAsia="zh-CN"/>
              </w:rPr>
            </w:pPr>
            <w:r>
              <w:rPr>
                <w:rFonts w:cs="Arial"/>
              </w:rPr>
              <w:t>3</w:t>
            </w:r>
          </w:p>
        </w:tc>
      </w:tr>
      <w:tr w:rsidR="00AA0C89" w14:paraId="2A99708F" w14:textId="77777777" w:rsidTr="00AA0C89">
        <w:trPr>
          <w:trHeight w:val="187"/>
        </w:trPr>
        <w:tc>
          <w:tcPr>
            <w:tcW w:w="1508" w:type="dxa"/>
            <w:tcBorders>
              <w:top w:val="nil"/>
              <w:left w:val="single" w:sz="4" w:space="0" w:color="auto"/>
              <w:bottom w:val="nil"/>
              <w:right w:val="single" w:sz="4" w:space="0" w:color="auto"/>
            </w:tcBorders>
          </w:tcPr>
          <w:p w14:paraId="6820DB25"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F841BFE"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32BB4A" w14:textId="77777777" w:rsidR="00AA0C89" w:rsidRDefault="00AA0C89">
            <w:pPr>
              <w:pStyle w:val="TAC"/>
              <w:rPr>
                <w:rFonts w:cs="Arial"/>
                <w:lang w:eastAsia="en-GB"/>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2747BB75"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5EF4C7A" w14:textId="77777777" w:rsidR="00AA0C89" w:rsidRDefault="00AA0C89">
            <w:pPr>
              <w:pStyle w:val="TAC"/>
              <w:rPr>
                <w:rFonts w:cs="Arial"/>
                <w:lang w:eastAsia="en-GB"/>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4855970C" w14:textId="77777777" w:rsidR="00AA0C89" w:rsidRDefault="00AA0C8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6908014" w14:textId="77777777" w:rsidR="00AA0C89" w:rsidRDefault="00AA0C8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08E3524" w14:textId="77777777" w:rsidR="00AA0C89" w:rsidRDefault="00AA0C89">
            <w:pPr>
              <w:pStyle w:val="TAC"/>
              <w:rPr>
                <w:lang w:val="en-US" w:eastAsia="zh-CN"/>
              </w:rPr>
            </w:pPr>
          </w:p>
        </w:tc>
      </w:tr>
      <w:tr w:rsidR="00AA0C89" w14:paraId="2A5B94F7" w14:textId="77777777" w:rsidTr="00AA0C89">
        <w:trPr>
          <w:trHeight w:val="187"/>
        </w:trPr>
        <w:tc>
          <w:tcPr>
            <w:tcW w:w="1508" w:type="dxa"/>
            <w:tcBorders>
              <w:top w:val="nil"/>
              <w:left w:val="single" w:sz="4" w:space="0" w:color="auto"/>
              <w:bottom w:val="single" w:sz="4" w:space="0" w:color="auto"/>
              <w:right w:val="single" w:sz="4" w:space="0" w:color="auto"/>
            </w:tcBorders>
          </w:tcPr>
          <w:p w14:paraId="5B7FE68E"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4BCAFCC"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B1199F" w14:textId="77777777" w:rsidR="00AA0C89" w:rsidRDefault="00AA0C89">
            <w:pPr>
              <w:pStyle w:val="TAC"/>
              <w:rPr>
                <w:rFonts w:cs="Arial"/>
                <w:lang w:eastAsia="en-GB"/>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5630D3E8"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A3E61BF" w14:textId="77777777" w:rsidR="00AA0C89" w:rsidRDefault="00AA0C89">
            <w:pPr>
              <w:pStyle w:val="TAC"/>
              <w:rPr>
                <w:rFonts w:cs="Arial"/>
                <w:lang w:eastAsia="en-GB"/>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36389688" w14:textId="77777777" w:rsidR="00AA0C89" w:rsidRDefault="00AA0C8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3F3B773" w14:textId="77777777" w:rsidR="00AA0C89" w:rsidRDefault="00AA0C8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7D17AAA" w14:textId="77777777" w:rsidR="00AA0C89" w:rsidRDefault="00AA0C89">
            <w:pPr>
              <w:pStyle w:val="TAC"/>
              <w:rPr>
                <w:lang w:val="en-US" w:eastAsia="zh-CN"/>
              </w:rPr>
            </w:pPr>
          </w:p>
        </w:tc>
      </w:tr>
      <w:tr w:rsidR="00AA0C89" w14:paraId="12109E04"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166E8CF8" w14:textId="77777777" w:rsidR="00AA0C89" w:rsidRDefault="00AA0C89">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A22B347"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447294" w14:textId="77777777" w:rsidR="00AA0C89" w:rsidRDefault="00AA0C89">
            <w:pPr>
              <w:pStyle w:val="TAC"/>
              <w:rPr>
                <w:rFonts w:cs="Arial"/>
                <w:lang w:eastAsia="en-GB"/>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2CEC4BB1"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0209A6C" w14:textId="77777777" w:rsidR="00AA0C89" w:rsidRDefault="00AA0C89">
            <w:pPr>
              <w:pStyle w:val="TAC"/>
              <w:rPr>
                <w:rFonts w:cs="Arial"/>
                <w:lang w:eastAsia="en-GB"/>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7DD0E1E5" w14:textId="77777777" w:rsidR="00AA0C89" w:rsidRDefault="00AA0C8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1770507" w14:textId="77777777" w:rsidR="00AA0C89" w:rsidRDefault="00AA0C8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E08C8EA" w14:textId="77777777" w:rsidR="00AA0C89" w:rsidRDefault="00AA0C89">
            <w:pPr>
              <w:pStyle w:val="TAC"/>
              <w:rPr>
                <w:lang w:val="en-US" w:eastAsia="zh-CN"/>
              </w:rPr>
            </w:pPr>
          </w:p>
        </w:tc>
      </w:tr>
      <w:tr w:rsidR="00AA0C89" w14:paraId="7967E377" w14:textId="77777777" w:rsidTr="00AA0C89">
        <w:trPr>
          <w:trHeight w:val="187"/>
        </w:trPr>
        <w:tc>
          <w:tcPr>
            <w:tcW w:w="1508" w:type="dxa"/>
            <w:tcBorders>
              <w:top w:val="nil"/>
              <w:left w:val="single" w:sz="4" w:space="0" w:color="auto"/>
              <w:bottom w:val="nil"/>
              <w:right w:val="single" w:sz="4" w:space="0" w:color="auto"/>
            </w:tcBorders>
          </w:tcPr>
          <w:p w14:paraId="228AAD3D"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D24AFF6"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7F500D" w14:textId="77777777" w:rsidR="00AA0C89" w:rsidRDefault="00AA0C89">
            <w:pPr>
              <w:pStyle w:val="TAC"/>
              <w:rPr>
                <w:rFonts w:cs="Arial"/>
                <w:lang w:eastAsia="en-GB"/>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062EDAD8"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E8E34F5" w14:textId="77777777" w:rsidR="00AA0C89" w:rsidRDefault="00AA0C89">
            <w:pPr>
              <w:pStyle w:val="TAC"/>
              <w:rPr>
                <w:rFonts w:cs="Arial"/>
                <w:lang w:eastAsia="en-GB"/>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40928674" w14:textId="77777777" w:rsidR="00AA0C89" w:rsidRDefault="00AA0C8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03CD5C0" w14:textId="77777777" w:rsidR="00AA0C89" w:rsidRDefault="00AA0C8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8E0F6C6" w14:textId="77777777" w:rsidR="00AA0C89" w:rsidRDefault="00AA0C89">
            <w:pPr>
              <w:pStyle w:val="TAC"/>
              <w:rPr>
                <w:lang w:val="en-US" w:eastAsia="zh-CN"/>
              </w:rPr>
            </w:pPr>
          </w:p>
        </w:tc>
      </w:tr>
      <w:tr w:rsidR="00AA0C89" w14:paraId="0FDD51F8" w14:textId="77777777" w:rsidTr="00AA0C89">
        <w:trPr>
          <w:trHeight w:val="187"/>
        </w:trPr>
        <w:tc>
          <w:tcPr>
            <w:tcW w:w="1508" w:type="dxa"/>
            <w:tcBorders>
              <w:top w:val="nil"/>
              <w:left w:val="single" w:sz="4" w:space="0" w:color="auto"/>
              <w:bottom w:val="nil"/>
              <w:right w:val="single" w:sz="4" w:space="0" w:color="auto"/>
            </w:tcBorders>
          </w:tcPr>
          <w:p w14:paraId="218E4EC2"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B702BFC"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5455A3" w14:textId="77777777" w:rsidR="00AA0C89" w:rsidRDefault="00AA0C89">
            <w:pPr>
              <w:pStyle w:val="TAC"/>
              <w:rPr>
                <w:rFonts w:cs="Arial"/>
                <w:lang w:eastAsia="en-GB"/>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4366280E"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11B72C2" w14:textId="77777777" w:rsidR="00AA0C89" w:rsidRDefault="00AA0C89">
            <w:pPr>
              <w:pStyle w:val="TAC"/>
              <w:rPr>
                <w:rFonts w:cs="Arial"/>
                <w:lang w:eastAsia="en-GB"/>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550E55DD" w14:textId="77777777" w:rsidR="00AA0C89" w:rsidRDefault="00AA0C8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200F3E0" w14:textId="77777777" w:rsidR="00AA0C89" w:rsidRDefault="00AA0C8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998A421" w14:textId="77777777" w:rsidR="00AA0C89" w:rsidRDefault="00AA0C89">
            <w:pPr>
              <w:pStyle w:val="TAC"/>
              <w:rPr>
                <w:lang w:val="en-US" w:eastAsia="zh-CN"/>
              </w:rPr>
            </w:pPr>
          </w:p>
        </w:tc>
      </w:tr>
      <w:tr w:rsidR="00AA0C89" w14:paraId="25613B3E" w14:textId="77777777" w:rsidTr="00AA0C89">
        <w:trPr>
          <w:trHeight w:val="187"/>
        </w:trPr>
        <w:tc>
          <w:tcPr>
            <w:tcW w:w="1508" w:type="dxa"/>
            <w:tcBorders>
              <w:top w:val="nil"/>
              <w:left w:val="single" w:sz="4" w:space="0" w:color="auto"/>
              <w:bottom w:val="nil"/>
              <w:right w:val="single" w:sz="4" w:space="0" w:color="auto"/>
            </w:tcBorders>
          </w:tcPr>
          <w:p w14:paraId="389E519D"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CADC88E" w14:textId="77777777" w:rsidR="00AA0C89" w:rsidRDefault="00AA0C89">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F3C53B" w14:textId="77777777" w:rsidR="00AA0C89" w:rsidRDefault="00AA0C89">
            <w:pPr>
              <w:pStyle w:val="TAC"/>
              <w:rPr>
                <w:rFonts w:cs="Arial"/>
                <w:lang w:eastAsia="en-GB"/>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1FE23384" w14:textId="77777777" w:rsidR="00AA0C89" w:rsidRDefault="00AA0C8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3DF0294" w14:textId="77777777" w:rsidR="00AA0C89" w:rsidRDefault="00AA0C89">
            <w:pPr>
              <w:pStyle w:val="TAC"/>
              <w:rPr>
                <w:rFonts w:cs="Arial"/>
                <w:lang w:eastAsia="en-GB"/>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5D72C75F" w14:textId="77777777" w:rsidR="00AA0C89" w:rsidRDefault="00AA0C8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7577F06" w14:textId="77777777" w:rsidR="00AA0C89" w:rsidRDefault="00AA0C8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2B0D828" w14:textId="77777777" w:rsidR="00AA0C89" w:rsidRDefault="00AA0C89">
            <w:pPr>
              <w:pStyle w:val="TAC"/>
              <w:rPr>
                <w:lang w:val="en-US" w:eastAsia="zh-CN"/>
              </w:rPr>
            </w:pPr>
          </w:p>
        </w:tc>
      </w:tr>
      <w:tr w:rsidR="00AA0C89" w14:paraId="06D726E4" w14:textId="77777777" w:rsidTr="00AA0C89">
        <w:trPr>
          <w:trHeight w:val="187"/>
        </w:trPr>
        <w:tc>
          <w:tcPr>
            <w:tcW w:w="1508" w:type="dxa"/>
            <w:tcBorders>
              <w:top w:val="nil"/>
              <w:left w:val="single" w:sz="4" w:space="0" w:color="auto"/>
              <w:bottom w:val="nil"/>
              <w:right w:val="single" w:sz="4" w:space="0" w:color="auto"/>
            </w:tcBorders>
          </w:tcPr>
          <w:p w14:paraId="1E2A82A8"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FE3254C" w14:textId="77777777" w:rsidR="00AA0C89" w:rsidRDefault="00AA0C89">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1AAC47" w14:textId="77777777" w:rsidR="00AA0C89" w:rsidRDefault="00AA0C89">
            <w:pPr>
              <w:pStyle w:val="TAC"/>
              <w:rPr>
                <w:rFonts w:cs="Arial"/>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24FE734"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E656D56" w14:textId="77777777" w:rsidR="00AA0C89" w:rsidRDefault="00AA0C89">
            <w:pPr>
              <w:pStyle w:val="TAC"/>
              <w:rPr>
                <w:rFonts w:cs="Arial"/>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42065F7" w14:textId="77777777" w:rsidR="00AA0C89" w:rsidRDefault="00AA0C89">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9F499F6" w14:textId="77777777" w:rsidR="00AA0C89" w:rsidRDefault="00AA0C89">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7C3350E" w14:textId="77777777" w:rsidR="00AA0C89" w:rsidRDefault="00AA0C89">
            <w:pPr>
              <w:pStyle w:val="TAC"/>
              <w:rPr>
                <w:lang w:val="en-US" w:eastAsia="zh-CN"/>
              </w:rPr>
            </w:pPr>
            <w:r>
              <w:rPr>
                <w:lang w:eastAsia="ja-JP"/>
              </w:rPr>
              <w:t>3</w:t>
            </w:r>
          </w:p>
        </w:tc>
      </w:tr>
      <w:tr w:rsidR="00AA0C89" w14:paraId="4644DE3A" w14:textId="77777777" w:rsidTr="00AA0C89">
        <w:trPr>
          <w:trHeight w:val="187"/>
        </w:trPr>
        <w:tc>
          <w:tcPr>
            <w:tcW w:w="1508" w:type="dxa"/>
            <w:tcBorders>
              <w:top w:val="nil"/>
              <w:left w:val="single" w:sz="4" w:space="0" w:color="auto"/>
              <w:bottom w:val="nil"/>
              <w:right w:val="single" w:sz="4" w:space="0" w:color="auto"/>
            </w:tcBorders>
          </w:tcPr>
          <w:p w14:paraId="06FBB347"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1951FC" w14:textId="77777777" w:rsidR="00AA0C89" w:rsidRDefault="00AA0C89">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6AE3F3" w14:textId="77777777" w:rsidR="00AA0C89" w:rsidRDefault="00AA0C89">
            <w:pPr>
              <w:pStyle w:val="TAC"/>
              <w:rPr>
                <w:rFonts w:cs="Arial"/>
                <w:lang w:eastAsia="en-GB"/>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76B7ABFB" w14:textId="77777777" w:rsidR="00AA0C89" w:rsidRDefault="00AA0C8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F4DA528" w14:textId="77777777" w:rsidR="00AA0C89" w:rsidRDefault="00AA0C89">
            <w:pPr>
              <w:pStyle w:val="TAC"/>
              <w:rPr>
                <w:rFonts w:cs="Arial"/>
                <w:lang w:eastAsia="en-GB"/>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60C5DBCD" w14:textId="77777777" w:rsidR="00AA0C89" w:rsidRDefault="00AA0C8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18E3372" w14:textId="77777777" w:rsidR="00AA0C89" w:rsidRDefault="00AA0C8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7586C6F" w14:textId="77777777" w:rsidR="00AA0C89" w:rsidRDefault="00AA0C89">
            <w:pPr>
              <w:pStyle w:val="TAC"/>
              <w:rPr>
                <w:lang w:val="en-US" w:eastAsia="zh-CN"/>
              </w:rPr>
            </w:pPr>
          </w:p>
        </w:tc>
      </w:tr>
      <w:tr w:rsidR="00AA0C89" w14:paraId="567CF2B1" w14:textId="77777777" w:rsidTr="00AA0C89">
        <w:trPr>
          <w:trHeight w:val="187"/>
        </w:trPr>
        <w:tc>
          <w:tcPr>
            <w:tcW w:w="1508" w:type="dxa"/>
            <w:tcBorders>
              <w:top w:val="nil"/>
              <w:left w:val="single" w:sz="4" w:space="0" w:color="auto"/>
              <w:bottom w:val="single" w:sz="4" w:space="0" w:color="auto"/>
              <w:right w:val="single" w:sz="4" w:space="0" w:color="auto"/>
            </w:tcBorders>
          </w:tcPr>
          <w:p w14:paraId="5B0E333B"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D0484F" w14:textId="77777777" w:rsidR="00AA0C89" w:rsidRDefault="00AA0C89">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72CB6D" w14:textId="77777777" w:rsidR="00AA0C89" w:rsidRDefault="00AA0C89">
            <w:pPr>
              <w:pStyle w:val="TAC"/>
              <w:rPr>
                <w:rFonts w:cs="Arial"/>
                <w:lang w:eastAsia="en-GB"/>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55F2EE70" w14:textId="77777777" w:rsidR="00AA0C89" w:rsidRDefault="00AA0C8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3B2105C" w14:textId="77777777" w:rsidR="00AA0C89" w:rsidRDefault="00AA0C89">
            <w:pPr>
              <w:pStyle w:val="TAC"/>
              <w:rPr>
                <w:rFonts w:cs="Arial"/>
                <w:lang w:eastAsia="en-GB"/>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412A72D0" w14:textId="77777777" w:rsidR="00AA0C89" w:rsidRDefault="00AA0C8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48363CA" w14:textId="77777777" w:rsidR="00AA0C89" w:rsidRDefault="00AA0C8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F980823" w14:textId="77777777" w:rsidR="00AA0C89" w:rsidRDefault="00AA0C89">
            <w:pPr>
              <w:pStyle w:val="TAC"/>
              <w:rPr>
                <w:lang w:val="en-US" w:eastAsia="zh-CN"/>
              </w:rPr>
            </w:pPr>
          </w:p>
        </w:tc>
      </w:tr>
      <w:tr w:rsidR="00AA0C89" w14:paraId="463F2610"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12775130" w14:textId="77777777" w:rsidR="00AA0C89" w:rsidRDefault="00AA0C89">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6724C99"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F138DC" w14:textId="77777777" w:rsidR="00AA0C89" w:rsidRDefault="00AA0C89">
            <w:pPr>
              <w:pStyle w:val="TAC"/>
              <w:rPr>
                <w:rFonts w:cs="Arial"/>
                <w:lang w:eastAsia="en-GB"/>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661F415C"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81B66C6" w14:textId="77777777" w:rsidR="00AA0C89" w:rsidRDefault="00AA0C89">
            <w:pPr>
              <w:pStyle w:val="TAC"/>
              <w:rPr>
                <w:rFonts w:cs="Arial"/>
                <w:lang w:eastAsia="en-GB"/>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2E42998A" w14:textId="77777777" w:rsidR="00AA0C89" w:rsidRDefault="00AA0C8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C091448" w14:textId="77777777" w:rsidR="00AA0C89" w:rsidRDefault="00AA0C8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35BDD22" w14:textId="77777777" w:rsidR="00AA0C89" w:rsidRDefault="00AA0C89">
            <w:pPr>
              <w:pStyle w:val="TAC"/>
              <w:rPr>
                <w:lang w:val="en-US" w:eastAsia="zh-CN"/>
              </w:rPr>
            </w:pPr>
          </w:p>
        </w:tc>
      </w:tr>
      <w:tr w:rsidR="00AA0C89" w14:paraId="59F3D5B0" w14:textId="77777777" w:rsidTr="00AA0C89">
        <w:trPr>
          <w:trHeight w:val="187"/>
        </w:trPr>
        <w:tc>
          <w:tcPr>
            <w:tcW w:w="1508" w:type="dxa"/>
            <w:tcBorders>
              <w:top w:val="nil"/>
              <w:left w:val="single" w:sz="4" w:space="0" w:color="auto"/>
              <w:bottom w:val="nil"/>
              <w:right w:val="single" w:sz="4" w:space="0" w:color="auto"/>
            </w:tcBorders>
          </w:tcPr>
          <w:p w14:paraId="7FA3FCF0"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12B8E2E"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FA5275" w14:textId="77777777" w:rsidR="00AA0C89" w:rsidRDefault="00AA0C89">
            <w:pPr>
              <w:pStyle w:val="TAC"/>
              <w:rPr>
                <w:rFonts w:cs="Arial"/>
                <w:lang w:eastAsia="en-GB"/>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3439FA84"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F4C73A5" w14:textId="77777777" w:rsidR="00AA0C89" w:rsidRDefault="00AA0C89">
            <w:pPr>
              <w:pStyle w:val="TAC"/>
              <w:rPr>
                <w:rFonts w:cs="Arial"/>
                <w:lang w:eastAsia="en-GB"/>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22FD44AE" w14:textId="77777777" w:rsidR="00AA0C89" w:rsidRDefault="00AA0C8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940827A" w14:textId="77777777" w:rsidR="00AA0C89" w:rsidRDefault="00AA0C8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ADA7628" w14:textId="77777777" w:rsidR="00AA0C89" w:rsidRDefault="00AA0C89">
            <w:pPr>
              <w:pStyle w:val="TAC"/>
              <w:rPr>
                <w:lang w:val="en-US" w:eastAsia="zh-CN"/>
              </w:rPr>
            </w:pPr>
          </w:p>
        </w:tc>
      </w:tr>
      <w:tr w:rsidR="00AA0C89" w14:paraId="37FC8D95" w14:textId="77777777" w:rsidTr="00AA0C89">
        <w:trPr>
          <w:trHeight w:val="187"/>
        </w:trPr>
        <w:tc>
          <w:tcPr>
            <w:tcW w:w="1508" w:type="dxa"/>
            <w:tcBorders>
              <w:top w:val="nil"/>
              <w:left w:val="single" w:sz="4" w:space="0" w:color="auto"/>
              <w:bottom w:val="nil"/>
              <w:right w:val="single" w:sz="4" w:space="0" w:color="auto"/>
            </w:tcBorders>
          </w:tcPr>
          <w:p w14:paraId="7A59B632"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EAFA6A1"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98621B" w14:textId="77777777" w:rsidR="00AA0C89" w:rsidRDefault="00AA0C89">
            <w:pPr>
              <w:pStyle w:val="TAC"/>
              <w:rPr>
                <w:rFonts w:cs="Arial"/>
                <w:lang w:eastAsia="en-GB"/>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57F863B3"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F15A536" w14:textId="77777777" w:rsidR="00AA0C89" w:rsidRDefault="00AA0C89">
            <w:pPr>
              <w:pStyle w:val="TAC"/>
              <w:rPr>
                <w:rFonts w:cs="Arial"/>
                <w:lang w:eastAsia="en-GB"/>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2C700AFE" w14:textId="77777777" w:rsidR="00AA0C89" w:rsidRDefault="00AA0C8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1628E35" w14:textId="77777777" w:rsidR="00AA0C89" w:rsidRDefault="00AA0C8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CF68297" w14:textId="77777777" w:rsidR="00AA0C89" w:rsidRDefault="00AA0C89">
            <w:pPr>
              <w:pStyle w:val="TAC"/>
              <w:rPr>
                <w:lang w:val="en-US" w:eastAsia="zh-CN"/>
              </w:rPr>
            </w:pPr>
          </w:p>
        </w:tc>
      </w:tr>
      <w:tr w:rsidR="00AA0C89" w14:paraId="57D80F94" w14:textId="77777777" w:rsidTr="00AA0C89">
        <w:trPr>
          <w:trHeight w:val="187"/>
        </w:trPr>
        <w:tc>
          <w:tcPr>
            <w:tcW w:w="1508" w:type="dxa"/>
            <w:tcBorders>
              <w:top w:val="nil"/>
              <w:left w:val="single" w:sz="4" w:space="0" w:color="auto"/>
              <w:bottom w:val="nil"/>
              <w:right w:val="single" w:sz="4" w:space="0" w:color="auto"/>
            </w:tcBorders>
          </w:tcPr>
          <w:p w14:paraId="6ED065D7"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BDFEBB5" w14:textId="77777777" w:rsidR="00AA0C89" w:rsidRDefault="00AA0C89">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62494E" w14:textId="77777777" w:rsidR="00AA0C89" w:rsidRDefault="00AA0C89">
            <w:pPr>
              <w:pStyle w:val="TAC"/>
              <w:rPr>
                <w:rFonts w:cs="Arial"/>
                <w:lang w:eastAsia="en-GB"/>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1DA32B47" w14:textId="77777777" w:rsidR="00AA0C89" w:rsidRDefault="00AA0C8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7BFF286" w14:textId="77777777" w:rsidR="00AA0C89" w:rsidRDefault="00AA0C89">
            <w:pPr>
              <w:pStyle w:val="TAC"/>
              <w:rPr>
                <w:rFonts w:cs="Arial"/>
                <w:lang w:eastAsia="en-GB"/>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39C7CD35" w14:textId="77777777" w:rsidR="00AA0C89" w:rsidRDefault="00AA0C8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1182B84" w14:textId="77777777" w:rsidR="00AA0C89" w:rsidRDefault="00AA0C8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74A48CF" w14:textId="77777777" w:rsidR="00AA0C89" w:rsidRDefault="00AA0C89">
            <w:pPr>
              <w:pStyle w:val="TAC"/>
              <w:rPr>
                <w:lang w:val="en-US" w:eastAsia="zh-CN"/>
              </w:rPr>
            </w:pPr>
          </w:p>
        </w:tc>
      </w:tr>
      <w:tr w:rsidR="00AA0C89" w14:paraId="1D96C2C2" w14:textId="77777777" w:rsidTr="00AA0C89">
        <w:trPr>
          <w:trHeight w:val="187"/>
        </w:trPr>
        <w:tc>
          <w:tcPr>
            <w:tcW w:w="1508" w:type="dxa"/>
            <w:tcBorders>
              <w:top w:val="nil"/>
              <w:left w:val="single" w:sz="4" w:space="0" w:color="auto"/>
              <w:bottom w:val="nil"/>
              <w:right w:val="single" w:sz="4" w:space="0" w:color="auto"/>
            </w:tcBorders>
          </w:tcPr>
          <w:p w14:paraId="16DA8D90"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759D42" w14:textId="77777777" w:rsidR="00AA0C89" w:rsidRDefault="00AA0C89">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1EE5EA" w14:textId="77777777" w:rsidR="00AA0C89" w:rsidRDefault="00AA0C89">
            <w:pPr>
              <w:pStyle w:val="TAC"/>
              <w:rPr>
                <w:rFonts w:cs="Arial"/>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C66FBEE"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5DB9C98" w14:textId="77777777" w:rsidR="00AA0C89" w:rsidRDefault="00AA0C89">
            <w:pPr>
              <w:pStyle w:val="TAC"/>
              <w:rPr>
                <w:rFonts w:cs="Arial"/>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51369D5" w14:textId="77777777" w:rsidR="00AA0C89" w:rsidRDefault="00AA0C89">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44CFD876" w14:textId="77777777" w:rsidR="00AA0C89" w:rsidRDefault="00AA0C89">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4AFF6AA" w14:textId="77777777" w:rsidR="00AA0C89" w:rsidRDefault="00AA0C89">
            <w:pPr>
              <w:pStyle w:val="TAC"/>
              <w:rPr>
                <w:lang w:val="en-US" w:eastAsia="zh-CN"/>
              </w:rPr>
            </w:pPr>
            <w:r>
              <w:rPr>
                <w:lang w:eastAsia="ja-JP"/>
              </w:rPr>
              <w:t>3</w:t>
            </w:r>
          </w:p>
        </w:tc>
      </w:tr>
      <w:tr w:rsidR="00AA0C89" w14:paraId="5B7D1028" w14:textId="77777777" w:rsidTr="00AA0C89">
        <w:trPr>
          <w:trHeight w:val="187"/>
        </w:trPr>
        <w:tc>
          <w:tcPr>
            <w:tcW w:w="1508" w:type="dxa"/>
            <w:tcBorders>
              <w:top w:val="nil"/>
              <w:left w:val="single" w:sz="4" w:space="0" w:color="auto"/>
              <w:bottom w:val="nil"/>
              <w:right w:val="single" w:sz="4" w:space="0" w:color="auto"/>
            </w:tcBorders>
          </w:tcPr>
          <w:p w14:paraId="3BBA4EA4"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567ABF6" w14:textId="77777777" w:rsidR="00AA0C89" w:rsidRDefault="00AA0C89">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3CFA06" w14:textId="77777777" w:rsidR="00AA0C89" w:rsidRDefault="00AA0C89">
            <w:pPr>
              <w:pStyle w:val="TAC"/>
              <w:rPr>
                <w:rFonts w:cs="Arial"/>
                <w:lang w:eastAsia="en-GB"/>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2F50832F" w14:textId="77777777" w:rsidR="00AA0C89" w:rsidRDefault="00AA0C8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EC57518" w14:textId="77777777" w:rsidR="00AA0C89" w:rsidRDefault="00AA0C89">
            <w:pPr>
              <w:pStyle w:val="TAC"/>
              <w:rPr>
                <w:rFonts w:cs="Arial"/>
                <w:lang w:eastAsia="en-GB"/>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3829FD73" w14:textId="77777777" w:rsidR="00AA0C89" w:rsidRDefault="00AA0C8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DECF58D" w14:textId="77777777" w:rsidR="00AA0C89" w:rsidRDefault="00AA0C8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694F4B8" w14:textId="77777777" w:rsidR="00AA0C89" w:rsidRDefault="00AA0C89">
            <w:pPr>
              <w:pStyle w:val="TAC"/>
              <w:rPr>
                <w:lang w:val="en-US" w:eastAsia="zh-CN"/>
              </w:rPr>
            </w:pPr>
          </w:p>
        </w:tc>
      </w:tr>
      <w:tr w:rsidR="00AA0C89" w14:paraId="52DCAAAB" w14:textId="77777777" w:rsidTr="00AA0C89">
        <w:trPr>
          <w:trHeight w:val="187"/>
        </w:trPr>
        <w:tc>
          <w:tcPr>
            <w:tcW w:w="1508" w:type="dxa"/>
            <w:tcBorders>
              <w:top w:val="nil"/>
              <w:left w:val="single" w:sz="4" w:space="0" w:color="auto"/>
              <w:bottom w:val="single" w:sz="4" w:space="0" w:color="auto"/>
              <w:right w:val="single" w:sz="4" w:space="0" w:color="auto"/>
            </w:tcBorders>
          </w:tcPr>
          <w:p w14:paraId="67E1BC26"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FBF40A" w14:textId="77777777" w:rsidR="00AA0C89" w:rsidRDefault="00AA0C89">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CE159A" w14:textId="77777777" w:rsidR="00AA0C89" w:rsidRDefault="00AA0C89">
            <w:pPr>
              <w:pStyle w:val="TAC"/>
              <w:rPr>
                <w:rFonts w:cs="Arial"/>
                <w:lang w:eastAsia="en-GB"/>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4A1F72FC" w14:textId="77777777" w:rsidR="00AA0C89" w:rsidRDefault="00AA0C8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38B16AC" w14:textId="77777777" w:rsidR="00AA0C89" w:rsidRDefault="00AA0C89">
            <w:pPr>
              <w:pStyle w:val="TAC"/>
              <w:rPr>
                <w:rFonts w:cs="Arial"/>
                <w:lang w:eastAsia="en-GB"/>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79F19840" w14:textId="77777777" w:rsidR="00AA0C89" w:rsidRDefault="00AA0C8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46AD24D" w14:textId="77777777" w:rsidR="00AA0C89" w:rsidRDefault="00AA0C8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112A1F9" w14:textId="77777777" w:rsidR="00AA0C89" w:rsidRDefault="00AA0C89">
            <w:pPr>
              <w:pStyle w:val="TAC"/>
              <w:rPr>
                <w:lang w:val="en-US" w:eastAsia="zh-CN"/>
              </w:rPr>
            </w:pPr>
          </w:p>
        </w:tc>
      </w:tr>
      <w:tr w:rsidR="00AA0C89" w14:paraId="527E5916"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768C3A75" w14:textId="77777777" w:rsidR="00AA0C89" w:rsidRDefault="00AA0C89">
            <w:pPr>
              <w:pStyle w:val="TAC"/>
              <w:rPr>
                <w:lang w:eastAsia="en-GB"/>
              </w:rPr>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7CABA09F" w14:textId="77777777" w:rsidR="00AA0C89" w:rsidRDefault="00AA0C89">
            <w:pPr>
              <w:pStyle w:val="TAL"/>
              <w:rPr>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3DF935" w14:textId="77777777" w:rsidR="00AA0C89" w:rsidRDefault="00AA0C89">
            <w:pPr>
              <w:pStyle w:val="TAC"/>
              <w:rPr>
                <w:lang w:eastAsia="en-GB"/>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hideMark/>
          </w:tcPr>
          <w:p w14:paraId="678E536C" w14:textId="77777777" w:rsidR="00AA0C89" w:rsidRDefault="00AA0C89">
            <w:pPr>
              <w:pStyle w:val="TAC"/>
              <w:rPr>
                <w:lang w:eastAsia="en-GB"/>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A234906" w14:textId="77777777" w:rsidR="00AA0C89" w:rsidRDefault="00AA0C89">
            <w:pPr>
              <w:pStyle w:val="TAC"/>
              <w:rPr>
                <w:lang w:eastAsia="en-GB"/>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hideMark/>
          </w:tcPr>
          <w:p w14:paraId="16B54F83" w14:textId="77777777" w:rsidR="00AA0C89" w:rsidRDefault="00AA0C89">
            <w:pPr>
              <w:pStyle w:val="TAC"/>
              <w:rPr>
                <w:lang w:eastAsia="en-GB"/>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hideMark/>
          </w:tcPr>
          <w:p w14:paraId="44B81062" w14:textId="77777777" w:rsidR="00AA0C89" w:rsidRDefault="00AA0C89">
            <w:pPr>
              <w:pStyle w:val="TAC"/>
              <w:rPr>
                <w:lang w:eastAsia="en-GB"/>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459577E" w14:textId="77777777" w:rsidR="00AA0C89" w:rsidRDefault="00AA0C89">
            <w:pPr>
              <w:pStyle w:val="TAC"/>
              <w:rPr>
                <w:lang w:eastAsia="en-GB"/>
              </w:rPr>
            </w:pPr>
            <w:r>
              <w:rPr>
                <w:rFonts w:cs="Arial"/>
                <w:szCs w:val="18"/>
                <w:lang w:val="en-US" w:eastAsia="zh-CN"/>
              </w:rPr>
              <w:t>4</w:t>
            </w:r>
          </w:p>
        </w:tc>
      </w:tr>
      <w:tr w:rsidR="00AA0C89" w14:paraId="7A812F74" w14:textId="77777777" w:rsidTr="00AA0C89">
        <w:trPr>
          <w:trHeight w:val="187"/>
        </w:trPr>
        <w:tc>
          <w:tcPr>
            <w:tcW w:w="1508" w:type="dxa"/>
            <w:tcBorders>
              <w:top w:val="nil"/>
              <w:left w:val="single" w:sz="4" w:space="0" w:color="auto"/>
              <w:bottom w:val="single" w:sz="4" w:space="0" w:color="auto"/>
              <w:right w:val="single" w:sz="4" w:space="0" w:color="auto"/>
            </w:tcBorders>
          </w:tcPr>
          <w:p w14:paraId="542C7270"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482F1D89" w14:textId="77777777" w:rsidR="00AA0C89" w:rsidRDefault="00AA0C89">
            <w:pPr>
              <w:pStyle w:val="TAL"/>
              <w:rPr>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8CEB5B" w14:textId="77777777" w:rsidR="00AA0C89" w:rsidRDefault="00AA0C89">
            <w:pPr>
              <w:pStyle w:val="TAC"/>
              <w:rPr>
                <w:lang w:eastAsia="en-GB"/>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hideMark/>
          </w:tcPr>
          <w:p w14:paraId="032DF30E" w14:textId="77777777" w:rsidR="00AA0C89" w:rsidRDefault="00AA0C89">
            <w:pPr>
              <w:pStyle w:val="TAC"/>
              <w:rPr>
                <w:lang w:eastAsia="en-GB"/>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4D21045" w14:textId="77777777" w:rsidR="00AA0C89" w:rsidRDefault="00AA0C89">
            <w:pPr>
              <w:pStyle w:val="TAC"/>
              <w:rPr>
                <w:lang w:eastAsia="en-GB"/>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hideMark/>
          </w:tcPr>
          <w:p w14:paraId="59C6D2AD" w14:textId="77777777" w:rsidR="00AA0C89" w:rsidRDefault="00AA0C89">
            <w:pPr>
              <w:pStyle w:val="TAC"/>
              <w:rPr>
                <w:lang w:eastAsia="en-GB"/>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B8D1CC0" w14:textId="77777777" w:rsidR="00AA0C89" w:rsidRDefault="00AA0C89">
            <w:pPr>
              <w:pStyle w:val="TAC"/>
              <w:rPr>
                <w:lang w:eastAsia="en-GB"/>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2F94CCCA" w14:textId="77777777" w:rsidR="00AA0C89" w:rsidRDefault="00AA0C89">
            <w:pPr>
              <w:pStyle w:val="TAC"/>
              <w:rPr>
                <w:lang w:eastAsia="en-GB"/>
              </w:rPr>
            </w:pPr>
          </w:p>
        </w:tc>
      </w:tr>
      <w:tr w:rsidR="007B4473" w14:paraId="0195436A" w14:textId="77777777" w:rsidTr="007B4473">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 w:author="Skyworks" w:date="2023-09-22T15: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350" w:author="CATT" w:date="2023-10-17T13:56:00Z"/>
          <w:trPrChange w:id="351" w:author="Skyworks" w:date="2023-09-22T15:14:00Z">
            <w:trPr>
              <w:gridBefore w:val="1"/>
              <w:trHeight w:val="187"/>
            </w:trPr>
          </w:trPrChange>
        </w:trPr>
        <w:tc>
          <w:tcPr>
            <w:tcW w:w="1508" w:type="dxa"/>
            <w:tcBorders>
              <w:top w:val="single" w:sz="4" w:space="0" w:color="auto"/>
              <w:left w:val="single" w:sz="4" w:space="0" w:color="auto"/>
              <w:bottom w:val="nil"/>
              <w:right w:val="single" w:sz="4" w:space="0" w:color="auto"/>
            </w:tcBorders>
            <w:hideMark/>
            <w:tcPrChange w:id="352" w:author="Skyworks" w:date="2023-09-22T15:14:00Z">
              <w:tcPr>
                <w:tcW w:w="1508" w:type="dxa"/>
                <w:gridSpan w:val="2"/>
                <w:tcBorders>
                  <w:top w:val="single" w:sz="4" w:space="0" w:color="auto"/>
                  <w:left w:val="single" w:sz="4" w:space="5" w:color="auto"/>
                  <w:bottom w:val="nil"/>
                  <w:right w:val="single" w:sz="4" w:space="5" w:color="auto"/>
                </w:tcBorders>
                <w:hideMark/>
              </w:tcPr>
            </w:tcPrChange>
          </w:tcPr>
          <w:p w14:paraId="759B43BF" w14:textId="77777777" w:rsidR="007B4473" w:rsidRDefault="007B4473">
            <w:pPr>
              <w:pStyle w:val="TAC"/>
              <w:rPr>
                <w:ins w:id="353" w:author="CATT" w:date="2023-10-17T13:56:00Z"/>
                <w:lang w:eastAsia="zh-CN"/>
              </w:rPr>
            </w:pPr>
            <w:ins w:id="354" w:author="CATT" w:date="2023-10-17T13:56:00Z">
              <w:r>
                <w:rPr>
                  <w:rFonts w:eastAsia="等线" w:cs="Arial"/>
                  <w:szCs w:val="18"/>
                  <w:lang w:eastAsia="zh-CN"/>
                </w:rPr>
                <w:t>CA</w:t>
              </w:r>
              <w:r>
                <w:rPr>
                  <w:rFonts w:eastAsia="等线" w:cs="Arial"/>
                  <w:szCs w:val="18"/>
                  <w:lang w:eastAsia="ja-JP"/>
                </w:rPr>
                <w:t>_</w:t>
              </w:r>
              <w:r>
                <w:rPr>
                  <w:rFonts w:eastAsia="等线" w:cs="Arial"/>
                  <w:szCs w:val="18"/>
                  <w:lang w:val="en-US" w:eastAsia="zh-CN"/>
                </w:rPr>
                <w:t>n26</w:t>
              </w:r>
              <w:r>
                <w:rPr>
                  <w:rFonts w:eastAsia="等线" w:cs="Arial"/>
                  <w:szCs w:val="18"/>
                  <w:lang w:eastAsia="ja-JP"/>
                </w:rPr>
                <w:t>-n28</w:t>
              </w:r>
            </w:ins>
          </w:p>
        </w:tc>
        <w:tc>
          <w:tcPr>
            <w:tcW w:w="2620" w:type="dxa"/>
            <w:tcBorders>
              <w:top w:val="single" w:sz="4" w:space="0" w:color="auto"/>
              <w:left w:val="single" w:sz="4" w:space="0" w:color="auto"/>
              <w:bottom w:val="single" w:sz="4" w:space="0" w:color="auto"/>
              <w:right w:val="single" w:sz="4" w:space="0" w:color="auto"/>
            </w:tcBorders>
            <w:hideMark/>
            <w:tcPrChange w:id="355" w:author="Skyworks" w:date="2023-09-22T15:14:00Z">
              <w:tcPr>
                <w:tcW w:w="2620" w:type="dxa"/>
                <w:gridSpan w:val="2"/>
                <w:tcBorders>
                  <w:top w:val="single" w:sz="4" w:space="0" w:color="auto"/>
                  <w:left w:val="single" w:sz="4" w:space="5" w:color="auto"/>
                  <w:bottom w:val="single" w:sz="4" w:space="0" w:color="auto"/>
                  <w:right w:val="single" w:sz="4" w:space="5" w:color="auto"/>
                </w:tcBorders>
                <w:hideMark/>
              </w:tcPr>
            </w:tcPrChange>
          </w:tcPr>
          <w:p w14:paraId="6082F816" w14:textId="77777777" w:rsidR="007B4473" w:rsidRDefault="007B4473">
            <w:pPr>
              <w:pStyle w:val="TAL"/>
              <w:rPr>
                <w:ins w:id="356" w:author="CATT" w:date="2023-10-17T13:56:00Z"/>
                <w:lang w:val="de-DE" w:eastAsia="ja-JP"/>
              </w:rPr>
            </w:pPr>
            <w:ins w:id="357" w:author="CATT" w:date="2023-10-17T13:56:00Z">
              <w:r>
                <w:t>Frequency range</w:t>
              </w:r>
            </w:ins>
          </w:p>
        </w:tc>
        <w:tc>
          <w:tcPr>
            <w:tcW w:w="972" w:type="dxa"/>
            <w:tcBorders>
              <w:top w:val="single" w:sz="4" w:space="0" w:color="auto"/>
              <w:left w:val="single" w:sz="4" w:space="0" w:color="auto"/>
              <w:bottom w:val="single" w:sz="4" w:space="0" w:color="auto"/>
              <w:right w:val="single" w:sz="4" w:space="0" w:color="auto"/>
            </w:tcBorders>
            <w:hideMark/>
            <w:tcPrChange w:id="358" w:author="Skyworks" w:date="2023-09-22T15:14:00Z">
              <w:tcPr>
                <w:tcW w:w="972" w:type="dxa"/>
                <w:gridSpan w:val="2"/>
                <w:tcBorders>
                  <w:top w:val="single" w:sz="4" w:space="0" w:color="auto"/>
                  <w:left w:val="single" w:sz="4" w:space="5" w:color="auto"/>
                  <w:bottom w:val="single" w:sz="4" w:space="0" w:color="auto"/>
                  <w:right w:val="single" w:sz="4" w:space="5" w:color="auto"/>
                </w:tcBorders>
                <w:hideMark/>
              </w:tcPr>
            </w:tcPrChange>
          </w:tcPr>
          <w:p w14:paraId="1B744E05" w14:textId="77777777" w:rsidR="007B4473" w:rsidRDefault="007B4473">
            <w:pPr>
              <w:pStyle w:val="TAC"/>
              <w:rPr>
                <w:ins w:id="359" w:author="CATT" w:date="2023-10-17T13:56:00Z"/>
                <w:lang w:val="de-DE" w:eastAsia="ja-JP"/>
              </w:rPr>
            </w:pPr>
            <w:ins w:id="360" w:author="CATT" w:date="2023-10-17T13:56:00Z">
              <w:r>
                <w:t>758</w:t>
              </w:r>
            </w:ins>
          </w:p>
        </w:tc>
        <w:tc>
          <w:tcPr>
            <w:tcW w:w="591" w:type="dxa"/>
            <w:tcBorders>
              <w:top w:val="single" w:sz="4" w:space="0" w:color="auto"/>
              <w:left w:val="single" w:sz="4" w:space="0" w:color="auto"/>
              <w:bottom w:val="single" w:sz="4" w:space="0" w:color="auto"/>
              <w:right w:val="single" w:sz="4" w:space="0" w:color="auto"/>
            </w:tcBorders>
            <w:hideMark/>
            <w:tcPrChange w:id="361" w:author="Skyworks" w:date="2023-09-22T15:14:00Z">
              <w:tcPr>
                <w:tcW w:w="591" w:type="dxa"/>
                <w:gridSpan w:val="2"/>
                <w:tcBorders>
                  <w:top w:val="single" w:sz="4" w:space="0" w:color="auto"/>
                  <w:left w:val="single" w:sz="4" w:space="5" w:color="auto"/>
                  <w:bottom w:val="single" w:sz="4" w:space="0" w:color="auto"/>
                  <w:right w:val="single" w:sz="4" w:space="5" w:color="auto"/>
                </w:tcBorders>
                <w:hideMark/>
              </w:tcPr>
            </w:tcPrChange>
          </w:tcPr>
          <w:p w14:paraId="57E1CA1D" w14:textId="77777777" w:rsidR="007B4473" w:rsidRDefault="007B4473">
            <w:pPr>
              <w:pStyle w:val="TAC"/>
              <w:rPr>
                <w:ins w:id="362" w:author="CATT" w:date="2023-10-17T13:56:00Z"/>
                <w:lang w:val="de-DE" w:eastAsia="ja-JP"/>
              </w:rPr>
            </w:pPr>
            <w:ins w:id="363" w:author="CATT" w:date="2023-10-17T13:56:00Z">
              <w:r>
                <w:t>-</w:t>
              </w:r>
            </w:ins>
          </w:p>
        </w:tc>
        <w:tc>
          <w:tcPr>
            <w:tcW w:w="997" w:type="dxa"/>
            <w:tcBorders>
              <w:top w:val="single" w:sz="4" w:space="0" w:color="auto"/>
              <w:left w:val="single" w:sz="4" w:space="0" w:color="auto"/>
              <w:bottom w:val="single" w:sz="4" w:space="0" w:color="auto"/>
              <w:right w:val="single" w:sz="4" w:space="0" w:color="auto"/>
            </w:tcBorders>
            <w:hideMark/>
            <w:tcPrChange w:id="364" w:author="Skyworks" w:date="2023-09-22T15:14:00Z">
              <w:tcPr>
                <w:tcW w:w="997" w:type="dxa"/>
                <w:gridSpan w:val="2"/>
                <w:tcBorders>
                  <w:top w:val="single" w:sz="4" w:space="0" w:color="auto"/>
                  <w:left w:val="single" w:sz="4" w:space="5" w:color="auto"/>
                  <w:bottom w:val="single" w:sz="4" w:space="0" w:color="auto"/>
                  <w:right w:val="single" w:sz="4" w:space="5" w:color="auto"/>
                </w:tcBorders>
                <w:hideMark/>
              </w:tcPr>
            </w:tcPrChange>
          </w:tcPr>
          <w:p w14:paraId="0C13B280" w14:textId="77777777" w:rsidR="007B4473" w:rsidRDefault="007B4473">
            <w:pPr>
              <w:pStyle w:val="TAC"/>
              <w:rPr>
                <w:ins w:id="365" w:author="CATT" w:date="2023-10-17T13:56:00Z"/>
                <w:lang w:val="de-DE" w:eastAsia="ja-JP"/>
              </w:rPr>
            </w:pPr>
            <w:ins w:id="366" w:author="CATT" w:date="2023-10-17T13:56:00Z">
              <w:r>
                <w:t>773</w:t>
              </w:r>
            </w:ins>
          </w:p>
        </w:tc>
        <w:tc>
          <w:tcPr>
            <w:tcW w:w="1077" w:type="dxa"/>
            <w:tcBorders>
              <w:top w:val="single" w:sz="4" w:space="0" w:color="auto"/>
              <w:left w:val="single" w:sz="4" w:space="0" w:color="auto"/>
              <w:bottom w:val="single" w:sz="4" w:space="0" w:color="auto"/>
              <w:right w:val="single" w:sz="4" w:space="0" w:color="auto"/>
            </w:tcBorders>
            <w:hideMark/>
            <w:tcPrChange w:id="367" w:author="Skyworks" w:date="2023-09-22T15:14: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6AB3848E" w14:textId="77777777" w:rsidR="007B4473" w:rsidRDefault="007B4473">
            <w:pPr>
              <w:pStyle w:val="TAC"/>
              <w:rPr>
                <w:ins w:id="368" w:author="CATT" w:date="2023-10-17T13:56:00Z"/>
                <w:lang w:val="de-DE" w:eastAsia="ja-JP"/>
              </w:rPr>
            </w:pPr>
            <w:ins w:id="369" w:author="CATT" w:date="2023-10-17T13:56:00Z">
              <w:r>
                <w:t>-32</w:t>
              </w:r>
            </w:ins>
          </w:p>
        </w:tc>
        <w:tc>
          <w:tcPr>
            <w:tcW w:w="959" w:type="dxa"/>
            <w:tcBorders>
              <w:top w:val="single" w:sz="4" w:space="0" w:color="auto"/>
              <w:left w:val="single" w:sz="4" w:space="0" w:color="auto"/>
              <w:bottom w:val="single" w:sz="4" w:space="0" w:color="auto"/>
              <w:right w:val="single" w:sz="4" w:space="0" w:color="auto"/>
            </w:tcBorders>
            <w:hideMark/>
            <w:tcPrChange w:id="370" w:author="Skyworks" w:date="2023-09-22T15:14:00Z">
              <w:tcPr>
                <w:tcW w:w="959" w:type="dxa"/>
                <w:gridSpan w:val="2"/>
                <w:tcBorders>
                  <w:top w:val="single" w:sz="4" w:space="0" w:color="auto"/>
                  <w:left w:val="single" w:sz="4" w:space="5" w:color="auto"/>
                  <w:bottom w:val="single" w:sz="4" w:space="0" w:color="auto"/>
                  <w:right w:val="single" w:sz="4" w:space="5" w:color="auto"/>
                </w:tcBorders>
                <w:hideMark/>
              </w:tcPr>
            </w:tcPrChange>
          </w:tcPr>
          <w:p w14:paraId="03F1344D" w14:textId="77777777" w:rsidR="007B4473" w:rsidRDefault="007B4473">
            <w:pPr>
              <w:pStyle w:val="TAC"/>
              <w:rPr>
                <w:ins w:id="371" w:author="CATT" w:date="2023-10-17T13:56:00Z"/>
                <w:lang w:eastAsia="ja-JP"/>
              </w:rPr>
            </w:pPr>
            <w:ins w:id="372" w:author="CATT" w:date="2023-10-17T13:56:00Z">
              <w:r>
                <w:t>1</w:t>
              </w:r>
            </w:ins>
          </w:p>
        </w:tc>
        <w:tc>
          <w:tcPr>
            <w:tcW w:w="1052" w:type="dxa"/>
            <w:tcBorders>
              <w:top w:val="single" w:sz="4" w:space="0" w:color="auto"/>
              <w:left w:val="single" w:sz="4" w:space="0" w:color="auto"/>
              <w:bottom w:val="single" w:sz="4" w:space="0" w:color="auto"/>
              <w:right w:val="single" w:sz="4" w:space="0" w:color="auto"/>
            </w:tcBorders>
            <w:hideMark/>
            <w:tcPrChange w:id="373" w:author="Skyworks" w:date="2023-09-22T15:14:00Z">
              <w:tcPr>
                <w:tcW w:w="1052" w:type="dxa"/>
                <w:gridSpan w:val="2"/>
                <w:tcBorders>
                  <w:top w:val="single" w:sz="4" w:space="0" w:color="auto"/>
                  <w:left w:val="single" w:sz="4" w:space="5" w:color="auto"/>
                  <w:bottom w:val="single" w:sz="4" w:space="0" w:color="auto"/>
                  <w:right w:val="single" w:sz="4" w:space="5" w:color="auto"/>
                </w:tcBorders>
                <w:hideMark/>
              </w:tcPr>
            </w:tcPrChange>
          </w:tcPr>
          <w:p w14:paraId="577012FC" w14:textId="77777777" w:rsidR="007B4473" w:rsidRDefault="007B4473">
            <w:pPr>
              <w:pStyle w:val="TAC"/>
              <w:rPr>
                <w:ins w:id="374" w:author="CATT" w:date="2023-10-17T13:56:00Z"/>
                <w:lang w:eastAsia="ja-JP"/>
              </w:rPr>
            </w:pPr>
            <w:ins w:id="375" w:author="CATT" w:date="2023-10-17T13:56:00Z">
              <w:r>
                <w:rPr>
                  <w:lang w:val="en-US" w:eastAsia="zh-CN"/>
                </w:rPr>
                <w:t>4</w:t>
              </w:r>
            </w:ins>
          </w:p>
        </w:tc>
      </w:tr>
      <w:tr w:rsidR="007B4473" w14:paraId="3C59E974" w14:textId="77777777" w:rsidTr="007B4473">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 w:author="Skyworks" w:date="2023-09-22T15: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377" w:author="CATT" w:date="2023-10-17T13:56:00Z"/>
          <w:trPrChange w:id="378" w:author="Skyworks" w:date="2023-09-22T15:14:00Z">
            <w:trPr>
              <w:gridBefore w:val="1"/>
              <w:trHeight w:val="187"/>
            </w:trPr>
          </w:trPrChange>
        </w:trPr>
        <w:tc>
          <w:tcPr>
            <w:tcW w:w="1508" w:type="dxa"/>
            <w:tcBorders>
              <w:top w:val="nil"/>
              <w:left w:val="single" w:sz="4" w:space="0" w:color="auto"/>
              <w:bottom w:val="nil"/>
              <w:right w:val="single" w:sz="4" w:space="0" w:color="auto"/>
            </w:tcBorders>
            <w:tcPrChange w:id="379" w:author="Skyworks" w:date="2023-09-22T15:14:00Z">
              <w:tcPr>
                <w:tcW w:w="1508" w:type="dxa"/>
                <w:gridSpan w:val="2"/>
                <w:tcBorders>
                  <w:top w:val="single" w:sz="4" w:space="0" w:color="auto"/>
                  <w:left w:val="single" w:sz="4" w:space="5" w:color="auto"/>
                  <w:bottom w:val="nil"/>
                  <w:right w:val="single" w:sz="4" w:space="5" w:color="auto"/>
                </w:tcBorders>
              </w:tcPr>
            </w:tcPrChange>
          </w:tcPr>
          <w:p w14:paraId="5647E245" w14:textId="77777777" w:rsidR="007B4473" w:rsidRDefault="007B4473">
            <w:pPr>
              <w:pStyle w:val="TAC"/>
              <w:rPr>
                <w:ins w:id="380" w:author="CATT" w:date="2023-10-17T13:56:00Z"/>
                <w:lang w:eastAsia="zh-CN"/>
              </w:rPr>
            </w:pPr>
          </w:p>
        </w:tc>
        <w:tc>
          <w:tcPr>
            <w:tcW w:w="2620" w:type="dxa"/>
            <w:tcBorders>
              <w:top w:val="single" w:sz="4" w:space="0" w:color="auto"/>
              <w:left w:val="single" w:sz="4" w:space="0" w:color="auto"/>
              <w:bottom w:val="single" w:sz="4" w:space="0" w:color="auto"/>
              <w:right w:val="single" w:sz="4" w:space="0" w:color="auto"/>
            </w:tcBorders>
            <w:hideMark/>
            <w:tcPrChange w:id="381" w:author="Skyworks" w:date="2023-09-22T15:14:00Z">
              <w:tcPr>
                <w:tcW w:w="2620" w:type="dxa"/>
                <w:gridSpan w:val="2"/>
                <w:tcBorders>
                  <w:top w:val="single" w:sz="4" w:space="0" w:color="auto"/>
                  <w:left w:val="single" w:sz="4" w:space="5" w:color="auto"/>
                  <w:bottom w:val="single" w:sz="4" w:space="0" w:color="auto"/>
                  <w:right w:val="single" w:sz="4" w:space="5" w:color="auto"/>
                </w:tcBorders>
                <w:hideMark/>
              </w:tcPr>
            </w:tcPrChange>
          </w:tcPr>
          <w:p w14:paraId="1EC043B7" w14:textId="77777777" w:rsidR="007B4473" w:rsidRDefault="007B4473">
            <w:pPr>
              <w:pStyle w:val="TAL"/>
              <w:rPr>
                <w:ins w:id="382" w:author="CATT" w:date="2023-10-17T13:56:00Z"/>
                <w:lang w:val="de-DE" w:eastAsia="ja-JP"/>
              </w:rPr>
            </w:pPr>
            <w:ins w:id="383" w:author="CATT" w:date="2023-10-17T13:56:00Z">
              <w:r>
                <w:t>Frequency range</w:t>
              </w:r>
            </w:ins>
          </w:p>
        </w:tc>
        <w:tc>
          <w:tcPr>
            <w:tcW w:w="972" w:type="dxa"/>
            <w:tcBorders>
              <w:top w:val="single" w:sz="4" w:space="0" w:color="auto"/>
              <w:left w:val="single" w:sz="4" w:space="0" w:color="auto"/>
              <w:bottom w:val="single" w:sz="4" w:space="0" w:color="auto"/>
              <w:right w:val="single" w:sz="4" w:space="0" w:color="auto"/>
            </w:tcBorders>
            <w:hideMark/>
            <w:tcPrChange w:id="384" w:author="Skyworks" w:date="2023-09-22T15:14:00Z">
              <w:tcPr>
                <w:tcW w:w="972" w:type="dxa"/>
                <w:gridSpan w:val="2"/>
                <w:tcBorders>
                  <w:top w:val="single" w:sz="4" w:space="0" w:color="auto"/>
                  <w:left w:val="single" w:sz="4" w:space="5" w:color="auto"/>
                  <w:bottom w:val="single" w:sz="4" w:space="0" w:color="auto"/>
                  <w:right w:val="single" w:sz="4" w:space="5" w:color="auto"/>
                </w:tcBorders>
                <w:hideMark/>
              </w:tcPr>
            </w:tcPrChange>
          </w:tcPr>
          <w:p w14:paraId="50F28FD5" w14:textId="77777777" w:rsidR="007B4473" w:rsidRDefault="007B4473">
            <w:pPr>
              <w:pStyle w:val="TAC"/>
              <w:rPr>
                <w:ins w:id="385" w:author="CATT" w:date="2023-10-17T13:56:00Z"/>
                <w:lang w:val="de-DE" w:eastAsia="ja-JP"/>
              </w:rPr>
            </w:pPr>
            <w:ins w:id="386" w:author="CATT" w:date="2023-10-17T13:56:00Z">
              <w:r>
                <w:rPr>
                  <w:rFonts w:eastAsia="等线" w:cs="Arial"/>
                  <w:szCs w:val="18"/>
                  <w:lang w:val="de-DE" w:eastAsia="ja-JP"/>
                </w:rPr>
                <w:t>773</w:t>
              </w:r>
            </w:ins>
          </w:p>
        </w:tc>
        <w:tc>
          <w:tcPr>
            <w:tcW w:w="591" w:type="dxa"/>
            <w:tcBorders>
              <w:top w:val="single" w:sz="4" w:space="0" w:color="auto"/>
              <w:left w:val="single" w:sz="4" w:space="0" w:color="auto"/>
              <w:bottom w:val="single" w:sz="4" w:space="0" w:color="auto"/>
              <w:right w:val="single" w:sz="4" w:space="0" w:color="auto"/>
            </w:tcBorders>
            <w:hideMark/>
            <w:tcPrChange w:id="387" w:author="Skyworks" w:date="2023-09-22T15:14:00Z">
              <w:tcPr>
                <w:tcW w:w="591" w:type="dxa"/>
                <w:gridSpan w:val="2"/>
                <w:tcBorders>
                  <w:top w:val="single" w:sz="4" w:space="0" w:color="auto"/>
                  <w:left w:val="single" w:sz="4" w:space="5" w:color="auto"/>
                  <w:bottom w:val="single" w:sz="4" w:space="0" w:color="auto"/>
                  <w:right w:val="single" w:sz="4" w:space="5" w:color="auto"/>
                </w:tcBorders>
                <w:hideMark/>
              </w:tcPr>
            </w:tcPrChange>
          </w:tcPr>
          <w:p w14:paraId="0484BBBE" w14:textId="77777777" w:rsidR="007B4473" w:rsidRDefault="007B4473">
            <w:pPr>
              <w:pStyle w:val="TAC"/>
              <w:rPr>
                <w:ins w:id="388" w:author="CATT" w:date="2023-10-17T13:56:00Z"/>
                <w:lang w:val="de-DE" w:eastAsia="ja-JP"/>
              </w:rPr>
            </w:pPr>
            <w:ins w:id="389" w:author="CATT" w:date="2023-10-17T13:56:00Z">
              <w:r>
                <w:rPr>
                  <w:rFonts w:eastAsia="等线" w:cs="Arial"/>
                  <w:szCs w:val="18"/>
                  <w:lang w:val="de-DE" w:eastAsia="ja-JP"/>
                </w:rPr>
                <w:t>-</w:t>
              </w:r>
            </w:ins>
          </w:p>
        </w:tc>
        <w:tc>
          <w:tcPr>
            <w:tcW w:w="997" w:type="dxa"/>
            <w:tcBorders>
              <w:top w:val="single" w:sz="4" w:space="0" w:color="auto"/>
              <w:left w:val="single" w:sz="4" w:space="0" w:color="auto"/>
              <w:bottom w:val="single" w:sz="4" w:space="0" w:color="auto"/>
              <w:right w:val="single" w:sz="4" w:space="0" w:color="auto"/>
            </w:tcBorders>
            <w:hideMark/>
            <w:tcPrChange w:id="390" w:author="Skyworks" w:date="2023-09-22T15:14:00Z">
              <w:tcPr>
                <w:tcW w:w="997" w:type="dxa"/>
                <w:gridSpan w:val="2"/>
                <w:tcBorders>
                  <w:top w:val="single" w:sz="4" w:space="0" w:color="auto"/>
                  <w:left w:val="single" w:sz="4" w:space="5" w:color="auto"/>
                  <w:bottom w:val="single" w:sz="4" w:space="0" w:color="auto"/>
                  <w:right w:val="single" w:sz="4" w:space="5" w:color="auto"/>
                </w:tcBorders>
                <w:hideMark/>
              </w:tcPr>
            </w:tcPrChange>
          </w:tcPr>
          <w:p w14:paraId="732327EF" w14:textId="77777777" w:rsidR="007B4473" w:rsidRDefault="007B4473">
            <w:pPr>
              <w:pStyle w:val="TAC"/>
              <w:rPr>
                <w:ins w:id="391" w:author="CATT" w:date="2023-10-17T13:56:00Z"/>
                <w:lang w:val="de-DE" w:eastAsia="ja-JP"/>
              </w:rPr>
            </w:pPr>
            <w:ins w:id="392" w:author="CATT" w:date="2023-10-17T13:56:00Z">
              <w:r>
                <w:rPr>
                  <w:rFonts w:eastAsia="等线" w:cs="Arial"/>
                  <w:szCs w:val="18"/>
                  <w:lang w:val="de-DE" w:eastAsia="ja-JP"/>
                </w:rPr>
                <w:t>799</w:t>
              </w:r>
              <w:r>
                <w:rPr>
                  <w:rFonts w:eastAsia="等线" w:cs="Arial"/>
                  <w:szCs w:val="18"/>
                  <w:vertAlign w:val="superscript"/>
                  <w:lang w:val="de-DE" w:eastAsia="ja-JP"/>
                  <w:rPrChange w:id="393" w:author="Skyworks" w:date="2023-10-10T16:53:00Z">
                    <w:rPr>
                      <w:rFonts w:ascii="Times New Roman" w:eastAsia="等线" w:hAnsi="Times New Roman" w:cs="Arial"/>
                      <w:sz w:val="20"/>
                      <w:szCs w:val="18"/>
                      <w:lang w:val="de-DE" w:eastAsia="ja-JP"/>
                    </w:rPr>
                  </w:rPrChange>
                </w:rPr>
                <w:t>X</w:t>
              </w:r>
            </w:ins>
          </w:p>
        </w:tc>
        <w:tc>
          <w:tcPr>
            <w:tcW w:w="1077" w:type="dxa"/>
            <w:tcBorders>
              <w:top w:val="single" w:sz="4" w:space="0" w:color="auto"/>
              <w:left w:val="single" w:sz="4" w:space="0" w:color="auto"/>
              <w:bottom w:val="single" w:sz="4" w:space="0" w:color="auto"/>
              <w:right w:val="single" w:sz="4" w:space="0" w:color="auto"/>
            </w:tcBorders>
            <w:hideMark/>
            <w:tcPrChange w:id="394" w:author="Skyworks" w:date="2023-09-22T15:14: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26BFF9B5" w14:textId="77777777" w:rsidR="007B4473" w:rsidRDefault="007B4473">
            <w:pPr>
              <w:pStyle w:val="TAC"/>
              <w:rPr>
                <w:ins w:id="395" w:author="CATT" w:date="2023-10-17T13:56:00Z"/>
                <w:lang w:val="de-DE" w:eastAsia="ja-JP"/>
              </w:rPr>
            </w:pPr>
            <w:ins w:id="396" w:author="CATT" w:date="2023-10-17T13:56:00Z">
              <w:r>
                <w:rPr>
                  <w:rFonts w:eastAsia="等线" w:cs="Arial"/>
                  <w:szCs w:val="18"/>
                  <w:lang w:val="de-DE" w:eastAsia="ja-JP"/>
                </w:rPr>
                <w:t>-50</w:t>
              </w:r>
            </w:ins>
          </w:p>
        </w:tc>
        <w:tc>
          <w:tcPr>
            <w:tcW w:w="959" w:type="dxa"/>
            <w:tcBorders>
              <w:top w:val="single" w:sz="4" w:space="0" w:color="auto"/>
              <w:left w:val="single" w:sz="4" w:space="0" w:color="auto"/>
              <w:bottom w:val="single" w:sz="4" w:space="0" w:color="auto"/>
              <w:right w:val="single" w:sz="4" w:space="0" w:color="auto"/>
            </w:tcBorders>
            <w:hideMark/>
            <w:tcPrChange w:id="397" w:author="Skyworks" w:date="2023-09-22T15:14:00Z">
              <w:tcPr>
                <w:tcW w:w="959" w:type="dxa"/>
                <w:gridSpan w:val="2"/>
                <w:tcBorders>
                  <w:top w:val="single" w:sz="4" w:space="0" w:color="auto"/>
                  <w:left w:val="single" w:sz="4" w:space="5" w:color="auto"/>
                  <w:bottom w:val="single" w:sz="4" w:space="0" w:color="auto"/>
                  <w:right w:val="single" w:sz="4" w:space="5" w:color="auto"/>
                </w:tcBorders>
                <w:hideMark/>
              </w:tcPr>
            </w:tcPrChange>
          </w:tcPr>
          <w:p w14:paraId="2DDB4E3A" w14:textId="77777777" w:rsidR="007B4473" w:rsidRDefault="007B4473">
            <w:pPr>
              <w:pStyle w:val="TAC"/>
              <w:rPr>
                <w:ins w:id="398" w:author="CATT" w:date="2023-10-17T13:56:00Z"/>
                <w:lang w:eastAsia="ja-JP"/>
              </w:rPr>
            </w:pPr>
            <w:ins w:id="399" w:author="CATT" w:date="2023-10-17T13:56:00Z">
              <w:r>
                <w:rPr>
                  <w:rFonts w:eastAsia="等线" w:cs="Arial"/>
                  <w:szCs w:val="18"/>
                  <w:lang w:eastAsia="ja-JP"/>
                </w:rPr>
                <w:t>1</w:t>
              </w:r>
            </w:ins>
          </w:p>
        </w:tc>
        <w:tc>
          <w:tcPr>
            <w:tcW w:w="1052" w:type="dxa"/>
            <w:tcBorders>
              <w:top w:val="single" w:sz="4" w:space="0" w:color="auto"/>
              <w:left w:val="single" w:sz="4" w:space="0" w:color="auto"/>
              <w:bottom w:val="single" w:sz="4" w:space="0" w:color="auto"/>
              <w:right w:val="single" w:sz="4" w:space="0" w:color="auto"/>
            </w:tcBorders>
            <w:tcPrChange w:id="400" w:author="Skyworks" w:date="2023-09-22T15:14:00Z">
              <w:tcPr>
                <w:tcW w:w="1052" w:type="dxa"/>
                <w:gridSpan w:val="2"/>
                <w:tcBorders>
                  <w:top w:val="single" w:sz="4" w:space="0" w:color="auto"/>
                  <w:left w:val="single" w:sz="4" w:space="5" w:color="auto"/>
                  <w:bottom w:val="single" w:sz="4" w:space="0" w:color="auto"/>
                  <w:right w:val="single" w:sz="4" w:space="5" w:color="auto"/>
                </w:tcBorders>
              </w:tcPr>
            </w:tcPrChange>
          </w:tcPr>
          <w:p w14:paraId="5154C6C2" w14:textId="77777777" w:rsidR="007B4473" w:rsidRDefault="007B4473">
            <w:pPr>
              <w:pStyle w:val="TAC"/>
              <w:rPr>
                <w:ins w:id="401" w:author="CATT" w:date="2023-10-17T13:56:00Z"/>
                <w:lang w:eastAsia="ja-JP"/>
              </w:rPr>
            </w:pPr>
          </w:p>
        </w:tc>
      </w:tr>
      <w:tr w:rsidR="007B4473" w14:paraId="72485E42" w14:textId="77777777" w:rsidTr="007B4473">
        <w:trPr>
          <w:trHeight w:val="187"/>
          <w:ins w:id="402" w:author="CATT" w:date="2023-10-17T13:56:00Z"/>
        </w:trPr>
        <w:tc>
          <w:tcPr>
            <w:tcW w:w="1508" w:type="dxa"/>
            <w:tcBorders>
              <w:top w:val="nil"/>
              <w:left w:val="single" w:sz="4" w:space="0" w:color="auto"/>
              <w:bottom w:val="nil"/>
              <w:right w:val="single" w:sz="4" w:space="0" w:color="auto"/>
            </w:tcBorders>
          </w:tcPr>
          <w:p w14:paraId="605DCCF9" w14:textId="77777777" w:rsidR="007B4473" w:rsidRDefault="007B4473">
            <w:pPr>
              <w:pStyle w:val="TAC"/>
              <w:rPr>
                <w:ins w:id="403" w:author="CATT" w:date="2023-10-17T13:56:00Z"/>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98D5164" w14:textId="77777777" w:rsidR="007B4473" w:rsidRDefault="007B4473">
            <w:pPr>
              <w:pStyle w:val="TAL"/>
              <w:rPr>
                <w:ins w:id="404" w:author="CATT" w:date="2023-10-17T13:56:00Z"/>
              </w:rPr>
            </w:pPr>
            <w:ins w:id="405" w:author="CATT" w:date="2023-10-17T13:56:00Z">
              <w: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0D781025" w14:textId="77777777" w:rsidR="007B4473" w:rsidRDefault="007B4473">
            <w:pPr>
              <w:pStyle w:val="TAC"/>
              <w:rPr>
                <w:ins w:id="406" w:author="CATT" w:date="2023-10-17T13:56:00Z"/>
                <w:rFonts w:eastAsia="等线" w:cs="Arial"/>
                <w:szCs w:val="18"/>
                <w:lang w:val="de-DE" w:eastAsia="ja-JP"/>
              </w:rPr>
            </w:pPr>
            <w:ins w:id="407" w:author="CATT" w:date="2023-10-17T13:56:00Z">
              <w:r>
                <w:rPr>
                  <w:rFonts w:eastAsia="等线" w:cs="Arial"/>
                  <w:szCs w:val="18"/>
                  <w:lang w:val="de-DE" w:eastAsia="ja-JP"/>
                </w:rPr>
                <w:t>799</w:t>
              </w:r>
              <w:r>
                <w:rPr>
                  <w:rFonts w:eastAsia="等线" w:cs="Arial"/>
                  <w:szCs w:val="18"/>
                  <w:vertAlign w:val="superscript"/>
                  <w:lang w:val="de-DE" w:eastAsia="ja-JP"/>
                </w:rPr>
                <w:t>X</w:t>
              </w:r>
            </w:ins>
          </w:p>
        </w:tc>
        <w:tc>
          <w:tcPr>
            <w:tcW w:w="591" w:type="dxa"/>
            <w:tcBorders>
              <w:top w:val="single" w:sz="4" w:space="0" w:color="auto"/>
              <w:left w:val="single" w:sz="4" w:space="0" w:color="auto"/>
              <w:bottom w:val="single" w:sz="4" w:space="0" w:color="auto"/>
              <w:right w:val="single" w:sz="4" w:space="0" w:color="auto"/>
            </w:tcBorders>
            <w:hideMark/>
          </w:tcPr>
          <w:p w14:paraId="5210125D" w14:textId="77777777" w:rsidR="007B4473" w:rsidRDefault="007B4473">
            <w:pPr>
              <w:pStyle w:val="TAC"/>
              <w:rPr>
                <w:ins w:id="408" w:author="CATT" w:date="2023-10-17T13:56:00Z"/>
                <w:rFonts w:eastAsia="等线" w:cs="Arial"/>
                <w:szCs w:val="18"/>
                <w:lang w:val="de-DE" w:eastAsia="ja-JP"/>
              </w:rPr>
            </w:pPr>
            <w:ins w:id="409" w:author="CATT" w:date="2023-10-17T13:56:00Z">
              <w:r>
                <w:rPr>
                  <w:rFonts w:eastAsia="等线" w:cs="Arial"/>
                  <w:szCs w:val="18"/>
                  <w:lang w:val="de-DE"/>
                </w:rPr>
                <w:t>-</w:t>
              </w:r>
            </w:ins>
          </w:p>
        </w:tc>
        <w:tc>
          <w:tcPr>
            <w:tcW w:w="997" w:type="dxa"/>
            <w:tcBorders>
              <w:top w:val="single" w:sz="4" w:space="0" w:color="auto"/>
              <w:left w:val="single" w:sz="4" w:space="0" w:color="auto"/>
              <w:bottom w:val="single" w:sz="4" w:space="0" w:color="auto"/>
              <w:right w:val="single" w:sz="4" w:space="0" w:color="auto"/>
            </w:tcBorders>
            <w:hideMark/>
          </w:tcPr>
          <w:p w14:paraId="4D9D5918" w14:textId="77777777" w:rsidR="007B4473" w:rsidRDefault="007B4473">
            <w:pPr>
              <w:pStyle w:val="TAC"/>
              <w:rPr>
                <w:ins w:id="410" w:author="CATT" w:date="2023-10-17T13:56:00Z"/>
                <w:rFonts w:eastAsia="等线" w:cs="Arial"/>
                <w:szCs w:val="18"/>
                <w:lang w:val="de-DE" w:eastAsia="ja-JP"/>
              </w:rPr>
            </w:pPr>
            <w:ins w:id="411" w:author="CATT" w:date="2023-10-17T13:56:00Z">
              <w:r>
                <w:rPr>
                  <w:rFonts w:eastAsia="等线" w:cs="Arial"/>
                  <w:szCs w:val="18"/>
                  <w:lang w:val="de-DE"/>
                </w:rPr>
                <w:t>803</w:t>
              </w:r>
            </w:ins>
          </w:p>
        </w:tc>
        <w:tc>
          <w:tcPr>
            <w:tcW w:w="1077" w:type="dxa"/>
            <w:tcBorders>
              <w:top w:val="single" w:sz="4" w:space="0" w:color="auto"/>
              <w:left w:val="single" w:sz="4" w:space="0" w:color="auto"/>
              <w:bottom w:val="single" w:sz="4" w:space="0" w:color="auto"/>
              <w:right w:val="single" w:sz="4" w:space="0" w:color="auto"/>
            </w:tcBorders>
            <w:hideMark/>
          </w:tcPr>
          <w:p w14:paraId="286FC95C" w14:textId="77777777" w:rsidR="007B4473" w:rsidRDefault="007B4473">
            <w:pPr>
              <w:pStyle w:val="TAC"/>
              <w:rPr>
                <w:ins w:id="412" w:author="CATT" w:date="2023-10-17T13:56:00Z"/>
                <w:rFonts w:eastAsia="等线" w:cs="Arial"/>
                <w:szCs w:val="18"/>
                <w:lang w:val="de-DE" w:eastAsia="ja-JP"/>
              </w:rPr>
            </w:pPr>
            <w:ins w:id="413" w:author="CATT" w:date="2023-10-17T13:56:00Z">
              <w:r>
                <w:rPr>
                  <w:rFonts w:eastAsia="等线" w:cs="Arial"/>
                  <w:szCs w:val="18"/>
                  <w:lang w:val="de-DE"/>
                </w:rPr>
                <w:t>-40</w:t>
              </w:r>
            </w:ins>
          </w:p>
        </w:tc>
        <w:tc>
          <w:tcPr>
            <w:tcW w:w="959" w:type="dxa"/>
            <w:tcBorders>
              <w:top w:val="single" w:sz="4" w:space="0" w:color="auto"/>
              <w:left w:val="single" w:sz="4" w:space="0" w:color="auto"/>
              <w:bottom w:val="single" w:sz="4" w:space="0" w:color="auto"/>
              <w:right w:val="single" w:sz="4" w:space="0" w:color="auto"/>
            </w:tcBorders>
            <w:hideMark/>
          </w:tcPr>
          <w:p w14:paraId="638C8784" w14:textId="77777777" w:rsidR="007B4473" w:rsidRDefault="007B4473">
            <w:pPr>
              <w:pStyle w:val="TAC"/>
              <w:rPr>
                <w:ins w:id="414" w:author="CATT" w:date="2023-10-17T13:56:00Z"/>
                <w:rFonts w:eastAsia="等线" w:cs="Arial"/>
                <w:szCs w:val="18"/>
                <w:lang w:eastAsia="ja-JP"/>
              </w:rPr>
            </w:pPr>
            <w:ins w:id="415" w:author="CATT" w:date="2023-10-17T13:56:00Z">
              <w:r>
                <w:rPr>
                  <w:rFonts w:eastAsia="等线" w:cs="Arial"/>
                  <w:szCs w:val="18"/>
                  <w:lang w:eastAsia="ja-JP"/>
                </w:rPr>
                <w:t>1</w:t>
              </w:r>
            </w:ins>
          </w:p>
        </w:tc>
        <w:tc>
          <w:tcPr>
            <w:tcW w:w="1052" w:type="dxa"/>
            <w:tcBorders>
              <w:top w:val="single" w:sz="4" w:space="0" w:color="auto"/>
              <w:left w:val="single" w:sz="4" w:space="0" w:color="auto"/>
              <w:bottom w:val="single" w:sz="4" w:space="0" w:color="auto"/>
              <w:right w:val="single" w:sz="4" w:space="0" w:color="auto"/>
            </w:tcBorders>
            <w:hideMark/>
          </w:tcPr>
          <w:p w14:paraId="2137BC87" w14:textId="77777777" w:rsidR="007B4473" w:rsidRDefault="007B4473">
            <w:pPr>
              <w:pStyle w:val="TAC"/>
              <w:rPr>
                <w:ins w:id="416" w:author="CATT" w:date="2023-10-17T13:56:00Z"/>
                <w:lang w:eastAsia="ja-JP"/>
              </w:rPr>
            </w:pPr>
            <w:ins w:id="417" w:author="CATT" w:date="2023-10-17T13:56:00Z">
              <w:r>
                <w:rPr>
                  <w:rFonts w:eastAsia="等线" w:cs="Arial"/>
                  <w:szCs w:val="18"/>
                  <w:lang w:eastAsia="ja-JP"/>
                </w:rPr>
                <w:t>4</w:t>
              </w:r>
            </w:ins>
          </w:p>
        </w:tc>
      </w:tr>
      <w:tr w:rsidR="007B4473" w14:paraId="7E348B4F" w14:textId="77777777" w:rsidTr="007B4473">
        <w:trPr>
          <w:trHeight w:val="187"/>
          <w:ins w:id="418" w:author="CATT" w:date="2023-10-17T13:56:00Z"/>
        </w:trPr>
        <w:tc>
          <w:tcPr>
            <w:tcW w:w="1508" w:type="dxa"/>
            <w:tcBorders>
              <w:top w:val="nil"/>
              <w:left w:val="single" w:sz="4" w:space="0" w:color="auto"/>
              <w:bottom w:val="nil"/>
              <w:right w:val="single" w:sz="4" w:space="0" w:color="auto"/>
            </w:tcBorders>
          </w:tcPr>
          <w:p w14:paraId="5D54F44C" w14:textId="77777777" w:rsidR="007B4473" w:rsidRDefault="007B4473">
            <w:pPr>
              <w:pStyle w:val="TAC"/>
              <w:rPr>
                <w:ins w:id="419" w:author="CATT" w:date="2023-10-17T13:56:00Z"/>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F2CFE39" w14:textId="77777777" w:rsidR="007B4473" w:rsidRDefault="007B4473">
            <w:pPr>
              <w:pStyle w:val="TAL"/>
              <w:rPr>
                <w:ins w:id="420" w:author="CATT" w:date="2023-10-17T13:56:00Z"/>
              </w:rPr>
            </w:pPr>
            <w:ins w:id="421" w:author="CATT" w:date="2023-10-17T13:56:00Z">
              <w:r>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1C2198CA" w14:textId="77777777" w:rsidR="007B4473" w:rsidRDefault="007B4473">
            <w:pPr>
              <w:pStyle w:val="TAC"/>
              <w:rPr>
                <w:ins w:id="422" w:author="CATT" w:date="2023-10-17T13:56:00Z"/>
                <w:rFonts w:eastAsia="等线" w:cs="Arial"/>
                <w:szCs w:val="18"/>
                <w:lang w:val="de-DE"/>
              </w:rPr>
            </w:pPr>
            <w:ins w:id="423" w:author="CATT" w:date="2023-10-17T13:56:00Z">
              <w:r>
                <w:rPr>
                  <w:lang w:eastAsia="ja-JP"/>
                </w:rPr>
                <w:t>1884.5</w:t>
              </w:r>
            </w:ins>
          </w:p>
        </w:tc>
        <w:tc>
          <w:tcPr>
            <w:tcW w:w="591" w:type="dxa"/>
            <w:tcBorders>
              <w:top w:val="single" w:sz="4" w:space="0" w:color="auto"/>
              <w:left w:val="single" w:sz="4" w:space="0" w:color="auto"/>
              <w:bottom w:val="single" w:sz="4" w:space="0" w:color="auto"/>
              <w:right w:val="single" w:sz="4" w:space="0" w:color="auto"/>
            </w:tcBorders>
            <w:hideMark/>
          </w:tcPr>
          <w:p w14:paraId="4FEF4D2E" w14:textId="77777777" w:rsidR="007B4473" w:rsidRDefault="007B4473">
            <w:pPr>
              <w:pStyle w:val="TAC"/>
              <w:rPr>
                <w:ins w:id="424" w:author="CATT" w:date="2023-10-17T13:56:00Z"/>
                <w:rFonts w:eastAsia="等线" w:cs="Arial"/>
                <w:szCs w:val="18"/>
                <w:lang w:val="de-DE"/>
              </w:rPr>
            </w:pPr>
            <w:ins w:id="425" w:author="CATT" w:date="2023-10-17T13:56:00Z">
              <w:r>
                <w:t>-</w:t>
              </w:r>
            </w:ins>
          </w:p>
        </w:tc>
        <w:tc>
          <w:tcPr>
            <w:tcW w:w="997" w:type="dxa"/>
            <w:tcBorders>
              <w:top w:val="single" w:sz="4" w:space="0" w:color="auto"/>
              <w:left w:val="single" w:sz="4" w:space="0" w:color="auto"/>
              <w:bottom w:val="single" w:sz="4" w:space="0" w:color="auto"/>
              <w:right w:val="single" w:sz="4" w:space="0" w:color="auto"/>
            </w:tcBorders>
            <w:hideMark/>
          </w:tcPr>
          <w:p w14:paraId="2A70C8B6" w14:textId="77777777" w:rsidR="007B4473" w:rsidRDefault="007B4473">
            <w:pPr>
              <w:pStyle w:val="TAC"/>
              <w:rPr>
                <w:ins w:id="426" w:author="CATT" w:date="2023-10-17T13:56:00Z"/>
                <w:rFonts w:eastAsia="等线" w:cs="Arial"/>
                <w:szCs w:val="18"/>
                <w:lang w:val="de-DE"/>
              </w:rPr>
            </w:pPr>
            <w:ins w:id="427" w:author="CATT" w:date="2023-10-17T13:56:00Z">
              <w:r>
                <w:t>1915.7</w:t>
              </w:r>
            </w:ins>
          </w:p>
        </w:tc>
        <w:tc>
          <w:tcPr>
            <w:tcW w:w="1077" w:type="dxa"/>
            <w:tcBorders>
              <w:top w:val="single" w:sz="4" w:space="0" w:color="auto"/>
              <w:left w:val="single" w:sz="4" w:space="0" w:color="auto"/>
              <w:bottom w:val="single" w:sz="4" w:space="0" w:color="auto"/>
              <w:right w:val="single" w:sz="4" w:space="0" w:color="auto"/>
            </w:tcBorders>
            <w:hideMark/>
          </w:tcPr>
          <w:p w14:paraId="43D0B047" w14:textId="77777777" w:rsidR="007B4473" w:rsidRDefault="007B4473">
            <w:pPr>
              <w:pStyle w:val="TAC"/>
              <w:rPr>
                <w:ins w:id="428" w:author="CATT" w:date="2023-10-17T13:56:00Z"/>
                <w:rFonts w:eastAsia="等线" w:cs="Arial"/>
                <w:szCs w:val="18"/>
                <w:lang w:val="de-DE"/>
              </w:rPr>
            </w:pPr>
            <w:ins w:id="429" w:author="CATT" w:date="2023-10-17T13:56:00Z">
              <w:r>
                <w:rPr>
                  <w:lang w:eastAsia="ja-JP"/>
                </w:rPr>
                <w:t>-41</w:t>
              </w:r>
            </w:ins>
          </w:p>
        </w:tc>
        <w:tc>
          <w:tcPr>
            <w:tcW w:w="959" w:type="dxa"/>
            <w:tcBorders>
              <w:top w:val="single" w:sz="4" w:space="0" w:color="auto"/>
              <w:left w:val="single" w:sz="4" w:space="0" w:color="auto"/>
              <w:bottom w:val="single" w:sz="4" w:space="0" w:color="auto"/>
              <w:right w:val="single" w:sz="4" w:space="0" w:color="auto"/>
            </w:tcBorders>
            <w:hideMark/>
          </w:tcPr>
          <w:p w14:paraId="38077C8B" w14:textId="77777777" w:rsidR="007B4473" w:rsidRDefault="007B4473">
            <w:pPr>
              <w:pStyle w:val="TAC"/>
              <w:rPr>
                <w:ins w:id="430" w:author="CATT" w:date="2023-10-17T13:56:00Z"/>
                <w:rFonts w:eastAsia="等线" w:cs="Arial"/>
                <w:szCs w:val="18"/>
                <w:lang w:eastAsia="ja-JP"/>
              </w:rPr>
            </w:pPr>
            <w:ins w:id="431" w:author="CATT" w:date="2023-10-17T13:56:00Z">
              <w:r>
                <w:rPr>
                  <w:lang w:eastAsia="ja-JP"/>
                </w:rPr>
                <w:t>0.3</w:t>
              </w:r>
            </w:ins>
          </w:p>
        </w:tc>
        <w:tc>
          <w:tcPr>
            <w:tcW w:w="1052" w:type="dxa"/>
            <w:tcBorders>
              <w:top w:val="single" w:sz="4" w:space="0" w:color="auto"/>
              <w:left w:val="single" w:sz="4" w:space="0" w:color="auto"/>
              <w:bottom w:val="single" w:sz="4" w:space="0" w:color="auto"/>
              <w:right w:val="single" w:sz="4" w:space="0" w:color="auto"/>
            </w:tcBorders>
            <w:hideMark/>
          </w:tcPr>
          <w:p w14:paraId="1241B7CA" w14:textId="77777777" w:rsidR="007B4473" w:rsidRDefault="007B4473">
            <w:pPr>
              <w:pStyle w:val="TAC"/>
              <w:rPr>
                <w:ins w:id="432" w:author="CATT" w:date="2023-10-17T13:56:00Z"/>
                <w:rFonts w:eastAsia="等线" w:cs="Arial"/>
                <w:szCs w:val="18"/>
                <w:lang w:eastAsia="ja-JP"/>
              </w:rPr>
            </w:pPr>
            <w:ins w:id="433" w:author="CATT" w:date="2023-10-17T13:56:00Z">
              <w:r>
                <w:rPr>
                  <w:lang w:eastAsia="ja-JP"/>
                </w:rPr>
                <w:t>3</w:t>
              </w:r>
            </w:ins>
          </w:p>
        </w:tc>
      </w:tr>
      <w:tr w:rsidR="00AA0C89" w14:paraId="2ED85DCB"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49067FAF" w14:textId="77777777" w:rsidR="00AA0C89" w:rsidRDefault="00AA0C89">
            <w:pPr>
              <w:pStyle w:val="TAC"/>
              <w:rPr>
                <w:rFonts w:eastAsia="Malgun Gothic" w:cs="Arial"/>
                <w:lang w:val="en-US" w:eastAsia="zh-CN"/>
              </w:rPr>
            </w:pPr>
            <w:r>
              <w:rPr>
                <w:rFonts w:eastAsia="等线" w:cs="Arial"/>
                <w:szCs w:val="18"/>
                <w:lang w:eastAsia="zh-CN"/>
              </w:rPr>
              <w:t>CA</w:t>
            </w:r>
            <w:r>
              <w:rPr>
                <w:rFonts w:eastAsia="等线" w:cs="Arial"/>
                <w:szCs w:val="18"/>
                <w:lang w:eastAsia="ja-JP"/>
              </w:rPr>
              <w:t>_</w:t>
            </w:r>
            <w:r>
              <w:rPr>
                <w:rFonts w:eastAsia="等线" w:cs="Arial"/>
                <w:szCs w:val="18"/>
                <w:lang w:val="en-US" w:eastAsia="zh-CN"/>
              </w:rPr>
              <w:t>n26</w:t>
            </w:r>
            <w:r>
              <w:rPr>
                <w:rFonts w:eastAsia="等线" w:cs="Arial"/>
                <w:szCs w:val="18"/>
                <w:lang w:eastAsia="ja-JP"/>
              </w:rPr>
              <w:t>-n48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95D30DF" w14:textId="77777777" w:rsidR="00AA0C89" w:rsidRDefault="00AA0C89">
            <w:pPr>
              <w:pStyle w:val="TAL"/>
              <w:rPr>
                <w:lang w:val="sv-SE" w:eastAsia="ja-JP"/>
              </w:rPr>
            </w:pPr>
            <w:r>
              <w:rPr>
                <w:rFonts w:eastAsia="等线" w:cs="Arial"/>
                <w:szCs w:val="18"/>
                <w:lang w:val="de-D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289BC0" w14:textId="77777777" w:rsidR="00AA0C89" w:rsidRDefault="00AA0C89">
            <w:pPr>
              <w:pStyle w:val="TAC"/>
              <w:rPr>
                <w:lang w:eastAsia="ja-JP"/>
              </w:rPr>
            </w:pPr>
            <w:r>
              <w:rPr>
                <w:rFonts w:eastAsia="等线" w:cs="Arial"/>
                <w:szCs w:val="18"/>
                <w:lang w:val="de-DE" w:eastAsia="ja-JP"/>
              </w:rPr>
              <w:t>703</w:t>
            </w:r>
          </w:p>
        </w:tc>
        <w:tc>
          <w:tcPr>
            <w:tcW w:w="591" w:type="dxa"/>
            <w:tcBorders>
              <w:top w:val="single" w:sz="4" w:space="0" w:color="auto"/>
              <w:left w:val="single" w:sz="4" w:space="0" w:color="auto"/>
              <w:bottom w:val="single" w:sz="4" w:space="0" w:color="auto"/>
              <w:right w:val="single" w:sz="4" w:space="0" w:color="auto"/>
            </w:tcBorders>
            <w:hideMark/>
          </w:tcPr>
          <w:p w14:paraId="5BEBEC31" w14:textId="77777777" w:rsidR="00AA0C89" w:rsidRDefault="00AA0C89">
            <w:pPr>
              <w:pStyle w:val="TAC"/>
              <w:rPr>
                <w:lang w:eastAsia="ja-JP"/>
              </w:rPr>
            </w:pPr>
            <w:r>
              <w:rPr>
                <w:rFonts w:eastAsia="等线" w:cs="Arial"/>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4D0ECAB" w14:textId="40D1481D" w:rsidR="00AA0C89" w:rsidRPr="007B4473" w:rsidRDefault="00AA0C89">
            <w:pPr>
              <w:pStyle w:val="TAC"/>
              <w:rPr>
                <w:vertAlign w:val="superscript"/>
                <w:lang w:eastAsia="ja-JP"/>
                <w:rPrChange w:id="434" w:author="CATT" w:date="2023-10-17T13:57:00Z">
                  <w:rPr>
                    <w:lang w:eastAsia="ja-JP"/>
                  </w:rPr>
                </w:rPrChange>
              </w:rPr>
            </w:pPr>
            <w:r>
              <w:rPr>
                <w:rFonts w:eastAsia="等线" w:cs="Arial"/>
                <w:szCs w:val="18"/>
                <w:lang w:val="de-DE" w:eastAsia="ja-JP"/>
              </w:rPr>
              <w:t>799</w:t>
            </w:r>
            <w:ins w:id="435" w:author="CATT" w:date="2023-10-17T13:57:00Z">
              <w:r w:rsidR="007B4473">
                <w:rPr>
                  <w:rFonts w:eastAsia="等线" w:cs="Arial"/>
                  <w:szCs w:val="18"/>
                  <w:vertAlign w:val="superscript"/>
                  <w:lang w:val="de-DE" w:eastAsia="ja-JP"/>
                </w:rPr>
                <w:t>x</w:t>
              </w:r>
            </w:ins>
          </w:p>
        </w:tc>
        <w:tc>
          <w:tcPr>
            <w:tcW w:w="1077" w:type="dxa"/>
            <w:tcBorders>
              <w:top w:val="single" w:sz="4" w:space="0" w:color="auto"/>
              <w:left w:val="single" w:sz="4" w:space="0" w:color="auto"/>
              <w:bottom w:val="single" w:sz="4" w:space="0" w:color="auto"/>
              <w:right w:val="single" w:sz="4" w:space="0" w:color="auto"/>
            </w:tcBorders>
            <w:hideMark/>
          </w:tcPr>
          <w:p w14:paraId="5E141FEE" w14:textId="77777777" w:rsidR="00AA0C89" w:rsidRDefault="00AA0C89">
            <w:pPr>
              <w:pStyle w:val="TAC"/>
              <w:rPr>
                <w:lang w:eastAsia="ja-JP"/>
              </w:rPr>
            </w:pPr>
            <w:r>
              <w:rPr>
                <w:rFonts w:eastAsia="等线" w:cs="Arial"/>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519D610" w14:textId="77777777" w:rsidR="00AA0C89" w:rsidRDefault="00AA0C89">
            <w:pPr>
              <w:pStyle w:val="TAC"/>
              <w:rPr>
                <w:lang w:eastAsia="ja-JP"/>
              </w:rPr>
            </w:pPr>
            <w:r>
              <w:rPr>
                <w:rFonts w:eastAsia="等线"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B35ED2C" w14:textId="77777777" w:rsidR="00AA0C89" w:rsidRDefault="00AA0C89">
            <w:pPr>
              <w:pStyle w:val="TAC"/>
              <w:rPr>
                <w:lang w:eastAsia="ja-JP"/>
              </w:rPr>
            </w:pPr>
          </w:p>
        </w:tc>
      </w:tr>
      <w:tr w:rsidR="00AA0C89" w14:paraId="04E1AC30"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tcPr>
          <w:p w14:paraId="3D93000D" w14:textId="77777777" w:rsidR="00AA0C89" w:rsidRDefault="00AA0C89">
            <w:pPr>
              <w:pStyle w:val="TAC"/>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B75BB41" w14:textId="77777777" w:rsidR="00AA0C89" w:rsidRDefault="00AA0C89">
            <w:pPr>
              <w:pStyle w:val="TAL"/>
              <w:rPr>
                <w:lang w:val="sv-SE" w:eastAsia="ja-JP"/>
              </w:rPr>
            </w:pPr>
            <w:r>
              <w:rPr>
                <w:rFonts w:eastAsia="等线"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9D7FDB" w14:textId="37C86876" w:rsidR="00AA0C89" w:rsidRPr="007B4473" w:rsidRDefault="00AA0C89">
            <w:pPr>
              <w:pStyle w:val="TAC"/>
              <w:rPr>
                <w:vertAlign w:val="superscript"/>
                <w:lang w:eastAsia="ja-JP"/>
                <w:rPrChange w:id="436" w:author="CATT" w:date="2023-10-17T13:57:00Z">
                  <w:rPr>
                    <w:lang w:eastAsia="ja-JP"/>
                  </w:rPr>
                </w:rPrChange>
              </w:rPr>
            </w:pPr>
            <w:r>
              <w:rPr>
                <w:rFonts w:eastAsia="等线" w:cs="Arial"/>
                <w:szCs w:val="18"/>
                <w:lang w:val="de-DE"/>
              </w:rPr>
              <w:t>799</w:t>
            </w:r>
            <w:ins w:id="437" w:author="CATT" w:date="2023-10-17T13:57:00Z">
              <w:r w:rsidR="007B4473">
                <w:rPr>
                  <w:rFonts w:eastAsia="等线" w:cs="Arial"/>
                  <w:szCs w:val="18"/>
                  <w:vertAlign w:val="superscript"/>
                  <w:lang w:val="de-DE"/>
                </w:rPr>
                <w:t>x</w:t>
              </w:r>
            </w:ins>
          </w:p>
        </w:tc>
        <w:tc>
          <w:tcPr>
            <w:tcW w:w="591" w:type="dxa"/>
            <w:tcBorders>
              <w:top w:val="single" w:sz="4" w:space="0" w:color="auto"/>
              <w:left w:val="single" w:sz="4" w:space="0" w:color="auto"/>
              <w:bottom w:val="single" w:sz="4" w:space="0" w:color="auto"/>
              <w:right w:val="single" w:sz="4" w:space="0" w:color="auto"/>
            </w:tcBorders>
            <w:hideMark/>
          </w:tcPr>
          <w:p w14:paraId="7B3EED31" w14:textId="77777777" w:rsidR="00AA0C89" w:rsidRDefault="00AA0C89">
            <w:pPr>
              <w:pStyle w:val="TAC"/>
              <w:rPr>
                <w:lang w:eastAsia="ja-JP"/>
              </w:rPr>
            </w:pPr>
            <w:r>
              <w:rPr>
                <w:rFonts w:eastAsia="等线"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381E5B93" w14:textId="77777777" w:rsidR="00AA0C89" w:rsidRDefault="00AA0C89">
            <w:pPr>
              <w:pStyle w:val="TAC"/>
              <w:rPr>
                <w:lang w:eastAsia="ja-JP"/>
              </w:rPr>
            </w:pPr>
            <w:r>
              <w:rPr>
                <w:rFonts w:eastAsia="等线" w:cs="Arial"/>
                <w:szCs w:val="18"/>
                <w:lang w:val="de-DE"/>
              </w:rPr>
              <w:t>803</w:t>
            </w:r>
          </w:p>
        </w:tc>
        <w:tc>
          <w:tcPr>
            <w:tcW w:w="1077" w:type="dxa"/>
            <w:tcBorders>
              <w:top w:val="single" w:sz="4" w:space="0" w:color="auto"/>
              <w:left w:val="single" w:sz="4" w:space="0" w:color="auto"/>
              <w:bottom w:val="single" w:sz="4" w:space="0" w:color="auto"/>
              <w:right w:val="single" w:sz="4" w:space="0" w:color="auto"/>
            </w:tcBorders>
            <w:hideMark/>
          </w:tcPr>
          <w:p w14:paraId="7FABEA18" w14:textId="77777777" w:rsidR="00AA0C89" w:rsidRDefault="00AA0C89">
            <w:pPr>
              <w:pStyle w:val="TAC"/>
              <w:rPr>
                <w:lang w:eastAsia="ja-JP"/>
              </w:rPr>
            </w:pPr>
            <w:r>
              <w:rPr>
                <w:rFonts w:eastAsia="等线" w:cs="Arial"/>
                <w:szCs w:val="18"/>
                <w:lang w:val="de-DE"/>
              </w:rPr>
              <w:t>-40</w:t>
            </w:r>
          </w:p>
        </w:tc>
        <w:tc>
          <w:tcPr>
            <w:tcW w:w="959" w:type="dxa"/>
            <w:tcBorders>
              <w:top w:val="single" w:sz="4" w:space="0" w:color="auto"/>
              <w:left w:val="single" w:sz="4" w:space="0" w:color="auto"/>
              <w:bottom w:val="single" w:sz="4" w:space="0" w:color="auto"/>
              <w:right w:val="single" w:sz="4" w:space="0" w:color="auto"/>
            </w:tcBorders>
            <w:hideMark/>
          </w:tcPr>
          <w:p w14:paraId="014096CE" w14:textId="77777777" w:rsidR="00AA0C89" w:rsidRDefault="00AA0C89">
            <w:pPr>
              <w:pStyle w:val="TAC"/>
              <w:rPr>
                <w:lang w:eastAsia="ja-JP"/>
              </w:rPr>
            </w:pPr>
            <w:r>
              <w:rPr>
                <w:rFonts w:eastAsia="等线"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5E60885" w14:textId="77777777" w:rsidR="00AA0C89" w:rsidRDefault="00AA0C89">
            <w:pPr>
              <w:pStyle w:val="TAC"/>
              <w:rPr>
                <w:lang w:eastAsia="ja-JP"/>
              </w:rPr>
            </w:pPr>
            <w:r>
              <w:rPr>
                <w:rFonts w:eastAsia="等线" w:cs="Arial"/>
                <w:szCs w:val="18"/>
                <w:lang w:eastAsia="ja-JP"/>
              </w:rPr>
              <w:t>4</w:t>
            </w:r>
          </w:p>
        </w:tc>
      </w:tr>
      <w:tr w:rsidR="00AA0C89" w14:paraId="155DED0F"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tcPr>
          <w:p w14:paraId="6097728F" w14:textId="77777777" w:rsidR="00AA0C89" w:rsidRDefault="00AA0C89">
            <w:pPr>
              <w:pStyle w:val="TAC"/>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D12B43A" w14:textId="77777777" w:rsidR="00AA0C89" w:rsidRDefault="00AA0C89">
            <w:pPr>
              <w:pStyle w:val="TAL"/>
              <w:rPr>
                <w:lang w:val="sv-SE" w:eastAsia="ja-JP"/>
              </w:rPr>
            </w:pPr>
            <w:r>
              <w:rPr>
                <w:rFonts w:eastAsia="等线"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98CFE4" w14:textId="77777777" w:rsidR="00AA0C89" w:rsidRDefault="00AA0C89">
            <w:pPr>
              <w:pStyle w:val="TAC"/>
              <w:rPr>
                <w:lang w:eastAsia="ja-JP"/>
              </w:rPr>
            </w:pPr>
            <w:r>
              <w:rPr>
                <w:rFonts w:eastAsia="等线" w:cs="Arial"/>
                <w:szCs w:val="18"/>
                <w:lang w:val="de-DE"/>
              </w:rPr>
              <w:t>945</w:t>
            </w:r>
          </w:p>
        </w:tc>
        <w:tc>
          <w:tcPr>
            <w:tcW w:w="591" w:type="dxa"/>
            <w:tcBorders>
              <w:top w:val="single" w:sz="4" w:space="0" w:color="auto"/>
              <w:left w:val="single" w:sz="4" w:space="0" w:color="auto"/>
              <w:bottom w:val="single" w:sz="4" w:space="0" w:color="auto"/>
              <w:right w:val="single" w:sz="4" w:space="0" w:color="auto"/>
            </w:tcBorders>
            <w:hideMark/>
          </w:tcPr>
          <w:p w14:paraId="1E6C27DC" w14:textId="77777777" w:rsidR="00AA0C89" w:rsidRDefault="00AA0C89">
            <w:pPr>
              <w:pStyle w:val="TAC"/>
              <w:rPr>
                <w:lang w:eastAsia="ja-JP"/>
              </w:rPr>
            </w:pPr>
            <w:r>
              <w:rPr>
                <w:rFonts w:eastAsia="等线"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3641E815" w14:textId="77777777" w:rsidR="00AA0C89" w:rsidRDefault="00AA0C89">
            <w:pPr>
              <w:pStyle w:val="TAC"/>
              <w:rPr>
                <w:lang w:eastAsia="ja-JP"/>
              </w:rPr>
            </w:pPr>
            <w:r>
              <w:rPr>
                <w:rFonts w:eastAsia="等线" w:cs="Arial"/>
                <w:szCs w:val="18"/>
                <w:lang w:val="de-DE"/>
              </w:rPr>
              <w:t>960</w:t>
            </w:r>
          </w:p>
        </w:tc>
        <w:tc>
          <w:tcPr>
            <w:tcW w:w="1077" w:type="dxa"/>
            <w:tcBorders>
              <w:top w:val="single" w:sz="4" w:space="0" w:color="auto"/>
              <w:left w:val="single" w:sz="4" w:space="0" w:color="auto"/>
              <w:bottom w:val="single" w:sz="4" w:space="0" w:color="auto"/>
              <w:right w:val="single" w:sz="4" w:space="0" w:color="auto"/>
            </w:tcBorders>
            <w:hideMark/>
          </w:tcPr>
          <w:p w14:paraId="19713A35" w14:textId="77777777" w:rsidR="00AA0C89" w:rsidRDefault="00AA0C89">
            <w:pPr>
              <w:pStyle w:val="TAC"/>
              <w:rPr>
                <w:lang w:eastAsia="ja-JP"/>
              </w:rPr>
            </w:pPr>
            <w:r>
              <w:rPr>
                <w:rFonts w:eastAsia="等线" w:cs="Arial"/>
                <w:szCs w:val="18"/>
                <w:lang w:val="de-DE"/>
              </w:rPr>
              <w:t>-50</w:t>
            </w:r>
          </w:p>
        </w:tc>
        <w:tc>
          <w:tcPr>
            <w:tcW w:w="959" w:type="dxa"/>
            <w:tcBorders>
              <w:top w:val="single" w:sz="4" w:space="0" w:color="auto"/>
              <w:left w:val="single" w:sz="4" w:space="0" w:color="auto"/>
              <w:bottom w:val="single" w:sz="4" w:space="0" w:color="auto"/>
              <w:right w:val="single" w:sz="4" w:space="0" w:color="auto"/>
            </w:tcBorders>
            <w:hideMark/>
          </w:tcPr>
          <w:p w14:paraId="27D2CF28" w14:textId="77777777" w:rsidR="00AA0C89" w:rsidRDefault="00AA0C89">
            <w:pPr>
              <w:pStyle w:val="TAC"/>
              <w:rPr>
                <w:lang w:eastAsia="ja-JP"/>
              </w:rPr>
            </w:pPr>
            <w:r>
              <w:rPr>
                <w:rFonts w:eastAsia="等线"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D620B72" w14:textId="77777777" w:rsidR="00AA0C89" w:rsidRDefault="00AA0C89">
            <w:pPr>
              <w:pStyle w:val="TAC"/>
              <w:rPr>
                <w:lang w:eastAsia="ja-JP"/>
              </w:rPr>
            </w:pPr>
          </w:p>
        </w:tc>
      </w:tr>
      <w:tr w:rsidR="00AA0C89" w14:paraId="0B407AE3"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tcPr>
          <w:p w14:paraId="4F5C075B" w14:textId="77777777" w:rsidR="00AA0C89" w:rsidRDefault="00AA0C89">
            <w:pPr>
              <w:pStyle w:val="TAC"/>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892FCA9" w14:textId="77777777" w:rsidR="00AA0C89" w:rsidRDefault="00AA0C89">
            <w:pPr>
              <w:pStyle w:val="TAL"/>
              <w:rPr>
                <w:lang w:val="sv-SE" w:eastAsia="ja-JP"/>
              </w:rPr>
            </w:pPr>
            <w:r>
              <w:rPr>
                <w:rFonts w:eastAsia="等线"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F3A7A0" w14:textId="77777777" w:rsidR="00AA0C89" w:rsidRDefault="00AA0C89">
            <w:pPr>
              <w:pStyle w:val="TAC"/>
              <w:rPr>
                <w:lang w:eastAsia="ja-JP"/>
              </w:rPr>
            </w:pPr>
            <w:r>
              <w:rPr>
                <w:rFonts w:eastAsia="等线" w:cs="Arial"/>
                <w:szCs w:val="18"/>
                <w:lang w:val="de-DE"/>
              </w:rPr>
              <w:t>1884.5</w:t>
            </w:r>
          </w:p>
        </w:tc>
        <w:tc>
          <w:tcPr>
            <w:tcW w:w="591" w:type="dxa"/>
            <w:tcBorders>
              <w:top w:val="single" w:sz="4" w:space="0" w:color="auto"/>
              <w:left w:val="single" w:sz="4" w:space="0" w:color="auto"/>
              <w:bottom w:val="single" w:sz="4" w:space="0" w:color="auto"/>
              <w:right w:val="single" w:sz="4" w:space="0" w:color="auto"/>
            </w:tcBorders>
            <w:hideMark/>
          </w:tcPr>
          <w:p w14:paraId="737282DC" w14:textId="77777777" w:rsidR="00AA0C89" w:rsidRDefault="00AA0C89">
            <w:pPr>
              <w:pStyle w:val="TAC"/>
              <w:rPr>
                <w:lang w:eastAsia="ja-JP"/>
              </w:rPr>
            </w:pPr>
            <w:r>
              <w:rPr>
                <w:rFonts w:eastAsia="等线"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0B1314AE" w14:textId="77777777" w:rsidR="00AA0C89" w:rsidRDefault="00AA0C89">
            <w:pPr>
              <w:pStyle w:val="TAC"/>
              <w:rPr>
                <w:lang w:eastAsia="ja-JP"/>
              </w:rPr>
            </w:pPr>
            <w:r>
              <w:rPr>
                <w:rFonts w:eastAsia="等线" w:cs="Arial"/>
                <w:szCs w:val="18"/>
                <w:lang w:val="de-DE"/>
              </w:rPr>
              <w:t>1915.7</w:t>
            </w:r>
          </w:p>
        </w:tc>
        <w:tc>
          <w:tcPr>
            <w:tcW w:w="1077" w:type="dxa"/>
            <w:tcBorders>
              <w:top w:val="single" w:sz="4" w:space="0" w:color="auto"/>
              <w:left w:val="single" w:sz="4" w:space="0" w:color="auto"/>
              <w:bottom w:val="single" w:sz="4" w:space="0" w:color="auto"/>
              <w:right w:val="single" w:sz="4" w:space="0" w:color="auto"/>
            </w:tcBorders>
            <w:hideMark/>
          </w:tcPr>
          <w:p w14:paraId="760D1A1E" w14:textId="77777777" w:rsidR="00AA0C89" w:rsidRDefault="00AA0C89">
            <w:pPr>
              <w:pStyle w:val="TAC"/>
              <w:rPr>
                <w:lang w:eastAsia="ja-JP"/>
              </w:rPr>
            </w:pPr>
            <w:r>
              <w:rPr>
                <w:rFonts w:eastAsia="等线" w:cs="Arial"/>
                <w:szCs w:val="18"/>
                <w:lang w:val="de-DE"/>
              </w:rPr>
              <w:t>-41</w:t>
            </w:r>
          </w:p>
        </w:tc>
        <w:tc>
          <w:tcPr>
            <w:tcW w:w="959" w:type="dxa"/>
            <w:tcBorders>
              <w:top w:val="single" w:sz="4" w:space="0" w:color="auto"/>
              <w:left w:val="single" w:sz="4" w:space="0" w:color="auto"/>
              <w:bottom w:val="single" w:sz="4" w:space="0" w:color="auto"/>
              <w:right w:val="single" w:sz="4" w:space="0" w:color="auto"/>
            </w:tcBorders>
            <w:hideMark/>
          </w:tcPr>
          <w:p w14:paraId="6FAFF8F7" w14:textId="77777777" w:rsidR="00AA0C89" w:rsidRDefault="00AA0C89">
            <w:pPr>
              <w:pStyle w:val="TAC"/>
              <w:rPr>
                <w:lang w:eastAsia="ja-JP"/>
              </w:rPr>
            </w:pPr>
            <w:r>
              <w:rPr>
                <w:rFonts w:eastAsia="等线" w:cs="Arial"/>
                <w:szCs w:val="18"/>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4CEF168A" w14:textId="77777777" w:rsidR="00AA0C89" w:rsidRDefault="00AA0C89">
            <w:pPr>
              <w:pStyle w:val="TAC"/>
              <w:rPr>
                <w:lang w:eastAsia="ja-JP"/>
              </w:rPr>
            </w:pPr>
            <w:r>
              <w:rPr>
                <w:rFonts w:eastAsia="等线" w:cs="Arial"/>
                <w:szCs w:val="18"/>
                <w:lang w:eastAsia="zh-CN"/>
              </w:rPr>
              <w:t>3</w:t>
            </w:r>
          </w:p>
        </w:tc>
      </w:tr>
      <w:tr w:rsidR="00AA0C89" w14:paraId="6E8C60E5"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43B70645" w14:textId="77777777" w:rsidR="00AA0C89" w:rsidRDefault="00AA0C89">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5F785A8F" w14:textId="77777777" w:rsidR="00AA0C89" w:rsidRDefault="00AA0C89">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370375" w14:textId="77777777" w:rsidR="00AA0C89" w:rsidRDefault="00AA0C89">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48C5B60" w14:textId="77777777" w:rsidR="00AA0C89" w:rsidRDefault="00AA0C89">
            <w:pPr>
              <w:pStyle w:val="TAC"/>
              <w:rPr>
                <w:lang w:eastAsia="en-GB"/>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79A2A60" w14:textId="77777777" w:rsidR="00AA0C89" w:rsidRDefault="00AA0C89">
            <w:pPr>
              <w:pStyle w:val="TAC"/>
              <w:rPr>
                <w:lang w:eastAsia="en-GB"/>
              </w:rPr>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105856B5" w14:textId="77777777" w:rsidR="00AA0C89" w:rsidRDefault="00AA0C89">
            <w:pPr>
              <w:pStyle w:val="TAC"/>
              <w:rPr>
                <w:lang w:eastAsia="en-GB"/>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8030937" w14:textId="77777777" w:rsidR="00AA0C89" w:rsidRDefault="00AA0C89">
            <w:pPr>
              <w:pStyle w:val="TAC"/>
              <w:rPr>
                <w:lang w:eastAsia="en-GB"/>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78543F2" w14:textId="77777777" w:rsidR="00AA0C89" w:rsidRDefault="00AA0C89">
            <w:pPr>
              <w:pStyle w:val="TAC"/>
              <w:rPr>
                <w:lang w:eastAsia="en-GB"/>
              </w:rPr>
            </w:pPr>
            <w:r>
              <w:rPr>
                <w:lang w:eastAsia="ja-JP"/>
              </w:rPr>
              <w:t>3</w:t>
            </w:r>
          </w:p>
        </w:tc>
      </w:tr>
      <w:tr w:rsidR="00AA0C89" w14:paraId="4899F1DA"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1A6E240F" w14:textId="77777777" w:rsidR="00AA0C89" w:rsidRDefault="00AA0C89">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0E6A1876" w14:textId="77777777" w:rsidR="00AA0C89" w:rsidRDefault="00AA0C89">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392583" w14:textId="77777777" w:rsidR="00AA0C89" w:rsidRDefault="00AA0C89">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660C060" w14:textId="77777777" w:rsidR="00AA0C89" w:rsidRDefault="00AA0C89">
            <w:pPr>
              <w:pStyle w:val="TAC"/>
              <w:rPr>
                <w:lang w:eastAsia="en-GB"/>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8C0D5AD" w14:textId="77777777" w:rsidR="00AA0C89" w:rsidRDefault="00AA0C89">
            <w:pPr>
              <w:pStyle w:val="TAC"/>
              <w:rPr>
                <w:lang w:eastAsia="en-GB"/>
              </w:rPr>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28D22D88" w14:textId="77777777" w:rsidR="00AA0C89" w:rsidRDefault="00AA0C89">
            <w:pPr>
              <w:pStyle w:val="TAC"/>
              <w:rPr>
                <w:lang w:eastAsia="en-GB"/>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2299286" w14:textId="77777777" w:rsidR="00AA0C89" w:rsidRDefault="00AA0C89">
            <w:pPr>
              <w:pStyle w:val="TAC"/>
              <w:rPr>
                <w:lang w:eastAsia="en-GB"/>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FE6E989" w14:textId="77777777" w:rsidR="00AA0C89" w:rsidRDefault="00AA0C89">
            <w:pPr>
              <w:pStyle w:val="TAC"/>
              <w:rPr>
                <w:lang w:eastAsia="en-GB"/>
              </w:rPr>
            </w:pPr>
            <w:r>
              <w:rPr>
                <w:lang w:eastAsia="ja-JP"/>
              </w:rPr>
              <w:t>3</w:t>
            </w:r>
          </w:p>
        </w:tc>
      </w:tr>
      <w:tr w:rsidR="00AA0C89" w14:paraId="33B58920"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54E0242B" w14:textId="77777777" w:rsidR="00AA0C89" w:rsidRDefault="00AA0C89">
            <w:pPr>
              <w:pStyle w:val="TAC"/>
              <w:rPr>
                <w:lang w:eastAsia="ja-JP"/>
              </w:rPr>
            </w:pPr>
            <w:r>
              <w:rPr>
                <w:lang w:eastAsia="zh-CN"/>
              </w:rPr>
              <w:t>CA</w:t>
            </w:r>
            <w:r>
              <w:rPr>
                <w:lang w:eastAsia="ja-JP"/>
              </w:rPr>
              <w:t>_</w:t>
            </w:r>
            <w:r>
              <w:rPr>
                <w:lang w:val="en-US" w:eastAsia="zh-CN"/>
              </w:rPr>
              <w:t>n</w:t>
            </w:r>
            <w:r>
              <w:rPr>
                <w:lang w:eastAsia="ja-JP"/>
              </w:rPr>
              <w:t>26-n77</w:t>
            </w:r>
          </w:p>
        </w:tc>
        <w:tc>
          <w:tcPr>
            <w:tcW w:w="2620" w:type="dxa"/>
            <w:tcBorders>
              <w:top w:val="single" w:sz="4" w:space="0" w:color="auto"/>
              <w:left w:val="single" w:sz="4" w:space="0" w:color="auto"/>
              <w:bottom w:val="single" w:sz="4" w:space="0" w:color="auto"/>
              <w:right w:val="single" w:sz="4" w:space="0" w:color="auto"/>
            </w:tcBorders>
            <w:hideMark/>
          </w:tcPr>
          <w:p w14:paraId="35D855A5" w14:textId="77777777" w:rsidR="00AA0C89" w:rsidRDefault="00AA0C89">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5A747B" w14:textId="77777777" w:rsidR="00AA0C89" w:rsidRDefault="00AA0C89">
            <w:pPr>
              <w:pStyle w:val="TAC"/>
              <w:rPr>
                <w:lang w:eastAsia="ja-JP"/>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4336ED8" w14:textId="77777777" w:rsidR="00AA0C89" w:rsidRDefault="00AA0C89">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74303E57" w14:textId="77777777" w:rsidR="00AA0C89" w:rsidRDefault="00AA0C89">
            <w:pPr>
              <w:pStyle w:val="TAC"/>
              <w:rPr>
                <w:lang w:eastAsia="ja-JP"/>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9D482C4" w14:textId="77777777" w:rsidR="00AA0C89" w:rsidRDefault="00AA0C89">
            <w:pPr>
              <w:pStyle w:val="TAC"/>
              <w:rPr>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68A9A072" w14:textId="77777777" w:rsidR="00AA0C89" w:rsidRDefault="00AA0C89">
            <w:pPr>
              <w:pStyle w:val="TAC"/>
              <w:rPr>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4E7D305F" w14:textId="77777777" w:rsidR="00AA0C89" w:rsidRDefault="00AA0C89">
            <w:pPr>
              <w:pStyle w:val="TAC"/>
              <w:rPr>
                <w:lang w:eastAsia="ja-JP"/>
              </w:rPr>
            </w:pPr>
            <w:r>
              <w:t>3</w:t>
            </w:r>
          </w:p>
        </w:tc>
      </w:tr>
      <w:tr w:rsidR="00AA0C89" w14:paraId="77A8EC35"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565A5795" w14:textId="77777777" w:rsidR="00AA0C89" w:rsidRDefault="00AA0C89">
            <w:pPr>
              <w:pStyle w:val="TAC"/>
              <w:rPr>
                <w:lang w:eastAsia="ja-JP"/>
              </w:rPr>
            </w:pPr>
            <w:r>
              <w:rPr>
                <w:lang w:eastAsia="zh-CN"/>
              </w:rPr>
              <w:t>CA</w:t>
            </w:r>
            <w:r>
              <w:rPr>
                <w:lang w:eastAsia="ja-JP"/>
              </w:rPr>
              <w:t>_</w:t>
            </w:r>
            <w:r>
              <w:rPr>
                <w:lang w:val="en-US" w:eastAsia="zh-CN"/>
              </w:rPr>
              <w:t>n</w:t>
            </w:r>
            <w:r>
              <w:rPr>
                <w:lang w:eastAsia="ja-JP"/>
              </w:rPr>
              <w:t>26-n78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2DEC97E" w14:textId="77777777" w:rsidR="00AA0C89" w:rsidRDefault="00AA0C89">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E4C2DD" w14:textId="77777777" w:rsidR="00AA0C89" w:rsidRDefault="00AA0C89">
            <w:pPr>
              <w:pStyle w:val="TAC"/>
              <w:rPr>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hideMark/>
          </w:tcPr>
          <w:p w14:paraId="3E1454D4" w14:textId="77777777" w:rsidR="00AA0C89" w:rsidRDefault="00AA0C89">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D0719DD" w14:textId="1E5C4E3C" w:rsidR="00AA0C89" w:rsidRPr="007B4473" w:rsidRDefault="00AA0C89">
            <w:pPr>
              <w:pStyle w:val="TAC"/>
              <w:rPr>
                <w:vertAlign w:val="superscript"/>
                <w:lang w:eastAsia="ja-JP"/>
                <w:rPrChange w:id="438" w:author="CATT" w:date="2023-10-17T13:57:00Z">
                  <w:rPr>
                    <w:lang w:eastAsia="ja-JP"/>
                  </w:rPr>
                </w:rPrChange>
              </w:rPr>
            </w:pPr>
            <w:r>
              <w:t>799</w:t>
            </w:r>
            <w:ins w:id="439" w:author="CATT" w:date="2023-10-17T13:57:00Z">
              <w:r w:rsidR="007B4473">
                <w:rPr>
                  <w:vertAlign w:val="superscript"/>
                </w:rPr>
                <w:t>x</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4780CC1" w14:textId="77777777" w:rsidR="00AA0C89" w:rsidRDefault="00AA0C89">
            <w:pPr>
              <w:pStyle w:val="TAC"/>
              <w:rPr>
                <w:lang w:eastAsia="ja-JP"/>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8DF6F2" w14:textId="77777777" w:rsidR="00AA0C89" w:rsidRDefault="00AA0C89">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D47698C" w14:textId="77777777" w:rsidR="00AA0C89" w:rsidRDefault="00AA0C89">
            <w:pPr>
              <w:pStyle w:val="TAC"/>
              <w:rPr>
                <w:lang w:eastAsia="ja-JP"/>
              </w:rPr>
            </w:pPr>
          </w:p>
        </w:tc>
      </w:tr>
      <w:tr w:rsidR="00AA0C89" w14:paraId="03910D45" w14:textId="77777777" w:rsidTr="00AA0C89">
        <w:trPr>
          <w:trHeight w:val="187"/>
        </w:trPr>
        <w:tc>
          <w:tcPr>
            <w:tcW w:w="1508" w:type="dxa"/>
            <w:tcBorders>
              <w:top w:val="nil"/>
              <w:left w:val="single" w:sz="4" w:space="0" w:color="auto"/>
              <w:bottom w:val="nil"/>
              <w:right w:val="single" w:sz="4" w:space="0" w:color="auto"/>
            </w:tcBorders>
          </w:tcPr>
          <w:p w14:paraId="267AB0FB" w14:textId="77777777" w:rsidR="00AA0C89" w:rsidRDefault="00AA0C8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BE44D19" w14:textId="77777777" w:rsidR="00AA0C89" w:rsidRDefault="00AA0C89">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6E8F9A" w14:textId="563225B1" w:rsidR="00AA0C89" w:rsidRPr="007B4473" w:rsidRDefault="00AA0C89">
            <w:pPr>
              <w:pStyle w:val="TAC"/>
              <w:rPr>
                <w:vertAlign w:val="superscript"/>
                <w:lang w:eastAsia="ja-JP"/>
                <w:rPrChange w:id="440" w:author="CATT" w:date="2023-10-17T13:57:00Z">
                  <w:rPr>
                    <w:lang w:eastAsia="ja-JP"/>
                  </w:rPr>
                </w:rPrChange>
              </w:rPr>
            </w:pPr>
            <w:r>
              <w:t>799</w:t>
            </w:r>
            <w:ins w:id="441" w:author="CATT" w:date="2023-10-17T13:57:00Z">
              <w:r w:rsidR="007B4473">
                <w:rPr>
                  <w:vertAlign w:val="superscript"/>
                </w:rPr>
                <w:t>x</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7C87C069" w14:textId="77777777" w:rsidR="00AA0C89" w:rsidRDefault="00AA0C89">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ED888E" w14:textId="77777777" w:rsidR="00AA0C89" w:rsidRDefault="00AA0C89">
            <w:pPr>
              <w:pStyle w:val="TAC"/>
              <w:rPr>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9CBEEC" w14:textId="77777777" w:rsidR="00AA0C89" w:rsidRDefault="00AA0C89">
            <w:pPr>
              <w:pStyle w:val="TAC"/>
              <w:rPr>
                <w:lang w:eastAsia="ja-JP"/>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555002" w14:textId="77777777" w:rsidR="00AA0C89" w:rsidRDefault="00AA0C89">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EB2256" w14:textId="77777777" w:rsidR="00AA0C89" w:rsidRDefault="00AA0C89">
            <w:pPr>
              <w:pStyle w:val="TAC"/>
              <w:rPr>
                <w:lang w:eastAsia="ja-JP"/>
              </w:rPr>
            </w:pPr>
            <w:r>
              <w:rPr>
                <w:lang w:eastAsia="ja-JP"/>
              </w:rPr>
              <w:t>4</w:t>
            </w:r>
          </w:p>
        </w:tc>
      </w:tr>
      <w:tr w:rsidR="00AA0C89" w14:paraId="7B3EB2A1" w14:textId="77777777" w:rsidTr="00AA0C89">
        <w:trPr>
          <w:trHeight w:val="187"/>
        </w:trPr>
        <w:tc>
          <w:tcPr>
            <w:tcW w:w="1508" w:type="dxa"/>
            <w:tcBorders>
              <w:top w:val="nil"/>
              <w:left w:val="single" w:sz="4" w:space="0" w:color="auto"/>
              <w:bottom w:val="nil"/>
              <w:right w:val="single" w:sz="4" w:space="0" w:color="auto"/>
            </w:tcBorders>
          </w:tcPr>
          <w:p w14:paraId="6EB6C33D" w14:textId="77777777" w:rsidR="00AA0C89" w:rsidRDefault="00AA0C8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46CFDAF" w14:textId="77777777" w:rsidR="00AA0C89" w:rsidRDefault="00AA0C89">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4D0C73" w14:textId="77777777" w:rsidR="00AA0C89" w:rsidRDefault="00AA0C89">
            <w:pPr>
              <w:pStyle w:val="TAC"/>
              <w:rPr>
                <w:lang w:eastAsia="ja-JP"/>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E36494" w14:textId="77777777" w:rsidR="00AA0C89" w:rsidRDefault="00AA0C89">
            <w:pPr>
              <w:pStyle w:val="TAC"/>
              <w:rPr>
                <w:lang w:eastAsia="ja-JP"/>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966293" w14:textId="77777777" w:rsidR="00AA0C89" w:rsidRDefault="00AA0C89">
            <w:pPr>
              <w:pStyle w:val="TAC"/>
              <w:rPr>
                <w:lang w:eastAsia="ja-JP"/>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506EF5" w14:textId="77777777" w:rsidR="00AA0C89" w:rsidRDefault="00AA0C89">
            <w:pPr>
              <w:pStyle w:val="TAC"/>
              <w:rPr>
                <w:lang w:eastAsia="ja-JP"/>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BD6067" w14:textId="77777777" w:rsidR="00AA0C89" w:rsidRDefault="00AA0C89">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828407C" w14:textId="77777777" w:rsidR="00AA0C89" w:rsidRDefault="00AA0C89">
            <w:pPr>
              <w:pStyle w:val="TAC"/>
              <w:rPr>
                <w:lang w:eastAsia="ja-JP"/>
              </w:rPr>
            </w:pPr>
          </w:p>
        </w:tc>
      </w:tr>
      <w:tr w:rsidR="00AA0C89" w14:paraId="4D7F7149" w14:textId="77777777" w:rsidTr="00AA0C89">
        <w:trPr>
          <w:trHeight w:val="187"/>
        </w:trPr>
        <w:tc>
          <w:tcPr>
            <w:tcW w:w="1508" w:type="dxa"/>
            <w:tcBorders>
              <w:top w:val="nil"/>
              <w:left w:val="single" w:sz="4" w:space="0" w:color="auto"/>
              <w:bottom w:val="single" w:sz="4" w:space="0" w:color="auto"/>
              <w:right w:val="single" w:sz="4" w:space="0" w:color="auto"/>
            </w:tcBorders>
          </w:tcPr>
          <w:p w14:paraId="2F57C5AC" w14:textId="77777777" w:rsidR="00AA0C89" w:rsidRDefault="00AA0C8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54722A3" w14:textId="77777777" w:rsidR="00AA0C89" w:rsidRDefault="00AA0C89">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08A82D" w14:textId="77777777" w:rsidR="00AA0C89" w:rsidRDefault="00AA0C89">
            <w:pPr>
              <w:pStyle w:val="TAC"/>
              <w:rPr>
                <w:lang w:eastAsia="ja-JP"/>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287B78" w14:textId="77777777" w:rsidR="00AA0C89" w:rsidRDefault="00AA0C89">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15A27B" w14:textId="77777777" w:rsidR="00AA0C89" w:rsidRDefault="00AA0C89">
            <w:pPr>
              <w:pStyle w:val="TAC"/>
              <w:rPr>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071422" w14:textId="77777777" w:rsidR="00AA0C89" w:rsidRDefault="00AA0C89">
            <w:pPr>
              <w:pStyle w:val="TAC"/>
              <w:rPr>
                <w:lang w:eastAsia="ja-JP"/>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9C592F" w14:textId="77777777" w:rsidR="00AA0C89" w:rsidRDefault="00AA0C89">
            <w:pPr>
              <w:pStyle w:val="TAC"/>
              <w:rPr>
                <w:lang w:eastAsia="ja-JP"/>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162B13" w14:textId="77777777" w:rsidR="00AA0C89" w:rsidRDefault="00AA0C89">
            <w:pPr>
              <w:pStyle w:val="TAC"/>
              <w:rPr>
                <w:lang w:eastAsia="ja-JP"/>
              </w:rPr>
            </w:pPr>
            <w:r>
              <w:rPr>
                <w:lang w:eastAsia="ja-JP"/>
              </w:rPr>
              <w:t>3</w:t>
            </w:r>
          </w:p>
        </w:tc>
      </w:tr>
      <w:tr w:rsidR="00AA0C89" w14:paraId="2788EC90" w14:textId="77777777" w:rsidTr="00AA0C89">
        <w:trPr>
          <w:trHeight w:val="187"/>
        </w:trPr>
        <w:tc>
          <w:tcPr>
            <w:tcW w:w="1508" w:type="dxa"/>
            <w:tcBorders>
              <w:top w:val="single" w:sz="4" w:space="0" w:color="auto"/>
              <w:left w:val="single" w:sz="4" w:space="0" w:color="auto"/>
              <w:bottom w:val="nil"/>
              <w:right w:val="single" w:sz="4" w:space="0" w:color="auto"/>
            </w:tcBorders>
            <w:vAlign w:val="center"/>
            <w:hideMark/>
          </w:tcPr>
          <w:p w14:paraId="2D29E140" w14:textId="77777777" w:rsidR="00AA0C89" w:rsidRDefault="00AA0C89">
            <w:pPr>
              <w:pStyle w:val="TAC"/>
              <w:rPr>
                <w:rFonts w:cs="Arial"/>
                <w:lang w:eastAsia="ja-JP"/>
              </w:rPr>
            </w:pPr>
            <w:r>
              <w:rPr>
                <w:rFonts w:cs="Arial"/>
                <w:lang w:val="en-US" w:eastAsia="zh-CN"/>
              </w:rPr>
              <w:t>CA_n28-n34</w:t>
            </w:r>
          </w:p>
        </w:tc>
        <w:tc>
          <w:tcPr>
            <w:tcW w:w="2620" w:type="dxa"/>
            <w:tcBorders>
              <w:top w:val="single" w:sz="4" w:space="0" w:color="auto"/>
              <w:left w:val="single" w:sz="4" w:space="0" w:color="auto"/>
              <w:bottom w:val="single" w:sz="4" w:space="0" w:color="auto"/>
              <w:right w:val="single" w:sz="4" w:space="0" w:color="auto"/>
            </w:tcBorders>
            <w:hideMark/>
          </w:tcPr>
          <w:p w14:paraId="3AB32506" w14:textId="77777777" w:rsidR="00AA0C89" w:rsidRDefault="00AA0C89">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A029AE" w14:textId="77777777" w:rsidR="00AA0C89" w:rsidRDefault="00AA0C89">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6C6BAB29"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79923183" w14:textId="77777777" w:rsidR="00AA0C89" w:rsidRDefault="00AA0C89">
            <w:pPr>
              <w:pStyle w:val="TAC"/>
              <w:rPr>
                <w:lang w:eastAsia="en-GB"/>
              </w:rPr>
            </w:pPr>
            <w:r>
              <w:t>694</w:t>
            </w:r>
          </w:p>
        </w:tc>
        <w:tc>
          <w:tcPr>
            <w:tcW w:w="1077" w:type="dxa"/>
            <w:tcBorders>
              <w:top w:val="single" w:sz="4" w:space="0" w:color="auto"/>
              <w:left w:val="single" w:sz="4" w:space="0" w:color="auto"/>
              <w:bottom w:val="single" w:sz="4" w:space="0" w:color="auto"/>
              <w:right w:val="single" w:sz="4" w:space="0" w:color="auto"/>
            </w:tcBorders>
            <w:hideMark/>
          </w:tcPr>
          <w:p w14:paraId="788264E6" w14:textId="77777777" w:rsidR="00AA0C89" w:rsidRDefault="00AA0C89">
            <w:pPr>
              <w:pStyle w:val="TAC"/>
              <w:rPr>
                <w:lang w:eastAsia="en-GB"/>
              </w:rPr>
            </w:pPr>
            <w:r>
              <w:t>-42</w:t>
            </w:r>
          </w:p>
        </w:tc>
        <w:tc>
          <w:tcPr>
            <w:tcW w:w="959" w:type="dxa"/>
            <w:tcBorders>
              <w:top w:val="single" w:sz="4" w:space="0" w:color="auto"/>
              <w:left w:val="single" w:sz="4" w:space="0" w:color="auto"/>
              <w:bottom w:val="single" w:sz="4" w:space="0" w:color="auto"/>
              <w:right w:val="single" w:sz="4" w:space="0" w:color="auto"/>
            </w:tcBorders>
            <w:hideMark/>
          </w:tcPr>
          <w:p w14:paraId="3D65C490" w14:textId="77777777" w:rsidR="00AA0C89" w:rsidRDefault="00AA0C89">
            <w:pPr>
              <w:pStyle w:val="TAC"/>
              <w:rPr>
                <w:lang w:eastAsia="en-GB"/>
              </w:rPr>
            </w:pPr>
            <w:r>
              <w:t>8</w:t>
            </w:r>
          </w:p>
        </w:tc>
        <w:tc>
          <w:tcPr>
            <w:tcW w:w="1052" w:type="dxa"/>
            <w:tcBorders>
              <w:top w:val="single" w:sz="4" w:space="0" w:color="auto"/>
              <w:left w:val="single" w:sz="4" w:space="0" w:color="auto"/>
              <w:bottom w:val="single" w:sz="4" w:space="0" w:color="auto"/>
              <w:right w:val="single" w:sz="4" w:space="0" w:color="auto"/>
            </w:tcBorders>
            <w:hideMark/>
          </w:tcPr>
          <w:p w14:paraId="0432AFA5" w14:textId="77777777" w:rsidR="00AA0C89" w:rsidRDefault="00AA0C89">
            <w:pPr>
              <w:pStyle w:val="TAC"/>
              <w:rPr>
                <w:lang w:eastAsia="en-GB"/>
              </w:rPr>
            </w:pPr>
            <w:r>
              <w:rPr>
                <w:lang w:val="en-US" w:eastAsia="zh-CN"/>
              </w:rPr>
              <w:t>4, 14</w:t>
            </w:r>
          </w:p>
        </w:tc>
      </w:tr>
      <w:tr w:rsidR="00AA0C89" w14:paraId="60E1B724" w14:textId="77777777" w:rsidTr="00AA0C89">
        <w:trPr>
          <w:trHeight w:val="187"/>
        </w:trPr>
        <w:tc>
          <w:tcPr>
            <w:tcW w:w="1508" w:type="dxa"/>
            <w:tcBorders>
              <w:top w:val="nil"/>
              <w:left w:val="single" w:sz="4" w:space="0" w:color="auto"/>
              <w:bottom w:val="nil"/>
              <w:right w:val="single" w:sz="4" w:space="0" w:color="auto"/>
            </w:tcBorders>
            <w:vAlign w:val="center"/>
          </w:tcPr>
          <w:p w14:paraId="4AE81CD0"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5A642DC" w14:textId="77777777" w:rsidR="00AA0C89" w:rsidRDefault="00AA0C89">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5FCFF6" w14:textId="77777777" w:rsidR="00AA0C89" w:rsidRDefault="00AA0C89">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74B9C244"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155EA9DC" w14:textId="77777777" w:rsidR="00AA0C89" w:rsidRDefault="00AA0C89">
            <w:pPr>
              <w:pStyle w:val="TAC"/>
              <w:rPr>
                <w:lang w:eastAsia="en-GB"/>
              </w:rPr>
            </w:pPr>
            <w:r>
              <w:t>710</w:t>
            </w:r>
          </w:p>
        </w:tc>
        <w:tc>
          <w:tcPr>
            <w:tcW w:w="1077" w:type="dxa"/>
            <w:tcBorders>
              <w:top w:val="single" w:sz="4" w:space="0" w:color="auto"/>
              <w:left w:val="single" w:sz="4" w:space="0" w:color="auto"/>
              <w:bottom w:val="single" w:sz="4" w:space="0" w:color="auto"/>
              <w:right w:val="single" w:sz="4" w:space="0" w:color="auto"/>
            </w:tcBorders>
            <w:hideMark/>
          </w:tcPr>
          <w:p w14:paraId="6BA719D6" w14:textId="77777777" w:rsidR="00AA0C89" w:rsidRDefault="00AA0C89">
            <w:pPr>
              <w:pStyle w:val="TAC"/>
              <w:rPr>
                <w:lang w:eastAsia="en-GB"/>
              </w:rPr>
            </w:pPr>
            <w:r>
              <w:t>-26.2</w:t>
            </w:r>
          </w:p>
        </w:tc>
        <w:tc>
          <w:tcPr>
            <w:tcW w:w="959" w:type="dxa"/>
            <w:tcBorders>
              <w:top w:val="single" w:sz="4" w:space="0" w:color="auto"/>
              <w:left w:val="single" w:sz="4" w:space="0" w:color="auto"/>
              <w:bottom w:val="single" w:sz="4" w:space="0" w:color="auto"/>
              <w:right w:val="single" w:sz="4" w:space="0" w:color="auto"/>
            </w:tcBorders>
            <w:hideMark/>
          </w:tcPr>
          <w:p w14:paraId="04971A6F" w14:textId="77777777" w:rsidR="00AA0C89" w:rsidRDefault="00AA0C89">
            <w:pPr>
              <w:pStyle w:val="TAC"/>
              <w:rPr>
                <w:lang w:eastAsia="en-GB"/>
              </w:rPr>
            </w:pPr>
            <w:r>
              <w:t>6</w:t>
            </w:r>
          </w:p>
        </w:tc>
        <w:tc>
          <w:tcPr>
            <w:tcW w:w="1052" w:type="dxa"/>
            <w:tcBorders>
              <w:top w:val="single" w:sz="4" w:space="0" w:color="auto"/>
              <w:left w:val="single" w:sz="4" w:space="0" w:color="auto"/>
              <w:bottom w:val="single" w:sz="4" w:space="0" w:color="auto"/>
              <w:right w:val="single" w:sz="4" w:space="0" w:color="auto"/>
            </w:tcBorders>
            <w:hideMark/>
          </w:tcPr>
          <w:p w14:paraId="33DDD92F" w14:textId="77777777" w:rsidR="00AA0C89" w:rsidRDefault="00AA0C89">
            <w:pPr>
              <w:pStyle w:val="TAC"/>
              <w:rPr>
                <w:lang w:eastAsia="en-GB"/>
              </w:rPr>
            </w:pPr>
            <w:r>
              <w:rPr>
                <w:lang w:val="en-US" w:eastAsia="zh-CN"/>
              </w:rPr>
              <w:t>13</w:t>
            </w:r>
          </w:p>
        </w:tc>
      </w:tr>
      <w:tr w:rsidR="00AA0C89" w14:paraId="5A827E58" w14:textId="77777777" w:rsidTr="00AA0C89">
        <w:trPr>
          <w:trHeight w:val="187"/>
        </w:trPr>
        <w:tc>
          <w:tcPr>
            <w:tcW w:w="1508" w:type="dxa"/>
            <w:tcBorders>
              <w:top w:val="nil"/>
              <w:left w:val="single" w:sz="4" w:space="0" w:color="auto"/>
              <w:bottom w:val="nil"/>
              <w:right w:val="single" w:sz="4" w:space="0" w:color="auto"/>
            </w:tcBorders>
            <w:vAlign w:val="center"/>
          </w:tcPr>
          <w:p w14:paraId="4E3BBC77"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4B9F9A5" w14:textId="77777777" w:rsidR="00AA0C89" w:rsidRDefault="00AA0C89">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AB15AB" w14:textId="77777777" w:rsidR="00AA0C89" w:rsidRDefault="00AA0C89">
            <w:pPr>
              <w:pStyle w:val="TAC"/>
              <w:rPr>
                <w:lang w:eastAsia="en-GB"/>
              </w:rPr>
            </w:pPr>
            <w:r>
              <w:t>662</w:t>
            </w:r>
          </w:p>
        </w:tc>
        <w:tc>
          <w:tcPr>
            <w:tcW w:w="591" w:type="dxa"/>
            <w:tcBorders>
              <w:top w:val="single" w:sz="4" w:space="0" w:color="auto"/>
              <w:left w:val="single" w:sz="4" w:space="0" w:color="auto"/>
              <w:bottom w:val="single" w:sz="4" w:space="0" w:color="auto"/>
              <w:right w:val="single" w:sz="4" w:space="0" w:color="auto"/>
            </w:tcBorders>
            <w:hideMark/>
          </w:tcPr>
          <w:p w14:paraId="376B1C16"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23213F1A" w14:textId="77777777" w:rsidR="00AA0C89" w:rsidRDefault="00AA0C89">
            <w:pPr>
              <w:pStyle w:val="TAC"/>
              <w:rPr>
                <w:lang w:eastAsia="en-GB"/>
              </w:rPr>
            </w:pPr>
            <w:r>
              <w:t>694</w:t>
            </w:r>
          </w:p>
        </w:tc>
        <w:tc>
          <w:tcPr>
            <w:tcW w:w="1077" w:type="dxa"/>
            <w:tcBorders>
              <w:top w:val="single" w:sz="4" w:space="0" w:color="auto"/>
              <w:left w:val="single" w:sz="4" w:space="0" w:color="auto"/>
              <w:bottom w:val="single" w:sz="4" w:space="0" w:color="auto"/>
              <w:right w:val="single" w:sz="4" w:space="0" w:color="auto"/>
            </w:tcBorders>
            <w:hideMark/>
          </w:tcPr>
          <w:p w14:paraId="4D7E8A62" w14:textId="77777777" w:rsidR="00AA0C89" w:rsidRDefault="00AA0C89">
            <w:pPr>
              <w:pStyle w:val="TAC"/>
              <w:rPr>
                <w:lang w:eastAsia="en-GB"/>
              </w:rPr>
            </w:pPr>
            <w:r>
              <w:t>-26.2</w:t>
            </w:r>
          </w:p>
        </w:tc>
        <w:tc>
          <w:tcPr>
            <w:tcW w:w="959" w:type="dxa"/>
            <w:tcBorders>
              <w:top w:val="single" w:sz="4" w:space="0" w:color="auto"/>
              <w:left w:val="single" w:sz="4" w:space="0" w:color="auto"/>
              <w:bottom w:val="single" w:sz="4" w:space="0" w:color="auto"/>
              <w:right w:val="single" w:sz="4" w:space="0" w:color="auto"/>
            </w:tcBorders>
            <w:hideMark/>
          </w:tcPr>
          <w:p w14:paraId="0A8FA573" w14:textId="77777777" w:rsidR="00AA0C89" w:rsidRDefault="00AA0C89">
            <w:pPr>
              <w:pStyle w:val="TAC"/>
              <w:rPr>
                <w:lang w:eastAsia="en-GB"/>
              </w:rPr>
            </w:pPr>
            <w:r>
              <w:t>6</w:t>
            </w:r>
          </w:p>
        </w:tc>
        <w:tc>
          <w:tcPr>
            <w:tcW w:w="1052" w:type="dxa"/>
            <w:tcBorders>
              <w:top w:val="single" w:sz="4" w:space="0" w:color="auto"/>
              <w:left w:val="single" w:sz="4" w:space="0" w:color="auto"/>
              <w:bottom w:val="single" w:sz="4" w:space="0" w:color="auto"/>
              <w:right w:val="single" w:sz="4" w:space="0" w:color="auto"/>
            </w:tcBorders>
            <w:hideMark/>
          </w:tcPr>
          <w:p w14:paraId="43CAEA12" w14:textId="77777777" w:rsidR="00AA0C89" w:rsidRDefault="00AA0C89">
            <w:pPr>
              <w:pStyle w:val="TAC"/>
              <w:rPr>
                <w:lang w:eastAsia="en-GB"/>
              </w:rPr>
            </w:pPr>
            <w:r>
              <w:rPr>
                <w:lang w:val="en-US" w:eastAsia="zh-CN"/>
              </w:rPr>
              <w:t>4</w:t>
            </w:r>
          </w:p>
        </w:tc>
      </w:tr>
      <w:tr w:rsidR="00AA0C89" w14:paraId="6A95844D" w14:textId="77777777" w:rsidTr="00AA0C89">
        <w:trPr>
          <w:trHeight w:val="187"/>
        </w:trPr>
        <w:tc>
          <w:tcPr>
            <w:tcW w:w="1508" w:type="dxa"/>
            <w:tcBorders>
              <w:top w:val="nil"/>
              <w:left w:val="single" w:sz="4" w:space="0" w:color="auto"/>
              <w:bottom w:val="nil"/>
              <w:right w:val="single" w:sz="4" w:space="0" w:color="auto"/>
            </w:tcBorders>
            <w:vAlign w:val="center"/>
          </w:tcPr>
          <w:p w14:paraId="5B35CC96"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F66F6F" w14:textId="77777777" w:rsidR="00AA0C89" w:rsidRDefault="00AA0C89">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1DC01A" w14:textId="77777777" w:rsidR="00AA0C89" w:rsidRDefault="00AA0C89">
            <w:pPr>
              <w:pStyle w:val="TAC"/>
              <w:rPr>
                <w:lang w:eastAsia="en-GB"/>
              </w:rPr>
            </w:pPr>
            <w:r>
              <w:t>758</w:t>
            </w:r>
          </w:p>
        </w:tc>
        <w:tc>
          <w:tcPr>
            <w:tcW w:w="591" w:type="dxa"/>
            <w:tcBorders>
              <w:top w:val="single" w:sz="4" w:space="0" w:color="auto"/>
              <w:left w:val="single" w:sz="4" w:space="0" w:color="auto"/>
              <w:bottom w:val="single" w:sz="4" w:space="0" w:color="auto"/>
              <w:right w:val="single" w:sz="4" w:space="0" w:color="auto"/>
            </w:tcBorders>
            <w:hideMark/>
          </w:tcPr>
          <w:p w14:paraId="165F89ED"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6A3B12D3" w14:textId="77777777" w:rsidR="00AA0C89" w:rsidRDefault="00AA0C89">
            <w:pPr>
              <w:pStyle w:val="TAC"/>
              <w:rPr>
                <w:lang w:eastAsia="en-GB"/>
              </w:rPr>
            </w:pPr>
            <w:r>
              <w:t>773</w:t>
            </w:r>
          </w:p>
        </w:tc>
        <w:tc>
          <w:tcPr>
            <w:tcW w:w="1077" w:type="dxa"/>
            <w:tcBorders>
              <w:top w:val="single" w:sz="4" w:space="0" w:color="auto"/>
              <w:left w:val="single" w:sz="4" w:space="0" w:color="auto"/>
              <w:bottom w:val="single" w:sz="4" w:space="0" w:color="auto"/>
              <w:right w:val="single" w:sz="4" w:space="0" w:color="auto"/>
            </w:tcBorders>
            <w:hideMark/>
          </w:tcPr>
          <w:p w14:paraId="774E1EA9" w14:textId="77777777" w:rsidR="00AA0C89" w:rsidRDefault="00AA0C89">
            <w:pPr>
              <w:pStyle w:val="TAC"/>
              <w:rPr>
                <w:lang w:eastAsia="en-GB"/>
              </w:rPr>
            </w:pPr>
            <w:r>
              <w:t>-32</w:t>
            </w:r>
          </w:p>
        </w:tc>
        <w:tc>
          <w:tcPr>
            <w:tcW w:w="959" w:type="dxa"/>
            <w:tcBorders>
              <w:top w:val="single" w:sz="4" w:space="0" w:color="auto"/>
              <w:left w:val="single" w:sz="4" w:space="0" w:color="auto"/>
              <w:bottom w:val="single" w:sz="4" w:space="0" w:color="auto"/>
              <w:right w:val="single" w:sz="4" w:space="0" w:color="auto"/>
            </w:tcBorders>
            <w:hideMark/>
          </w:tcPr>
          <w:p w14:paraId="0AFB3CD3" w14:textId="77777777" w:rsidR="00AA0C89" w:rsidRDefault="00AA0C89">
            <w:pPr>
              <w:pStyle w:val="TAC"/>
              <w:rPr>
                <w:lang w:eastAsia="en-GB"/>
              </w:rPr>
            </w:pPr>
            <w:r>
              <w:t>1</w:t>
            </w:r>
          </w:p>
        </w:tc>
        <w:tc>
          <w:tcPr>
            <w:tcW w:w="1052" w:type="dxa"/>
            <w:tcBorders>
              <w:top w:val="single" w:sz="4" w:space="0" w:color="auto"/>
              <w:left w:val="single" w:sz="4" w:space="0" w:color="auto"/>
              <w:bottom w:val="single" w:sz="4" w:space="0" w:color="auto"/>
              <w:right w:val="single" w:sz="4" w:space="0" w:color="auto"/>
            </w:tcBorders>
            <w:hideMark/>
          </w:tcPr>
          <w:p w14:paraId="63590EB1" w14:textId="77777777" w:rsidR="00AA0C89" w:rsidRDefault="00AA0C89">
            <w:pPr>
              <w:pStyle w:val="TAC"/>
              <w:rPr>
                <w:lang w:eastAsia="en-GB"/>
              </w:rPr>
            </w:pPr>
            <w:r>
              <w:rPr>
                <w:lang w:val="en-US" w:eastAsia="zh-CN"/>
              </w:rPr>
              <w:t>4</w:t>
            </w:r>
          </w:p>
        </w:tc>
      </w:tr>
      <w:tr w:rsidR="00AA0C89" w14:paraId="23133A0E" w14:textId="77777777" w:rsidTr="00AA0C89">
        <w:trPr>
          <w:trHeight w:val="187"/>
        </w:trPr>
        <w:tc>
          <w:tcPr>
            <w:tcW w:w="1508" w:type="dxa"/>
            <w:tcBorders>
              <w:top w:val="nil"/>
              <w:left w:val="single" w:sz="4" w:space="0" w:color="auto"/>
              <w:bottom w:val="nil"/>
              <w:right w:val="single" w:sz="4" w:space="0" w:color="auto"/>
            </w:tcBorders>
            <w:vAlign w:val="center"/>
          </w:tcPr>
          <w:p w14:paraId="05015C50"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03F107A" w14:textId="77777777" w:rsidR="00AA0C89" w:rsidRDefault="00AA0C89">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67E0A1" w14:textId="77777777" w:rsidR="00AA0C89" w:rsidRDefault="00AA0C89">
            <w:pPr>
              <w:pStyle w:val="TAC"/>
              <w:rPr>
                <w:lang w:eastAsia="en-GB"/>
              </w:rPr>
            </w:pPr>
            <w:r>
              <w:t>773</w:t>
            </w:r>
          </w:p>
        </w:tc>
        <w:tc>
          <w:tcPr>
            <w:tcW w:w="591" w:type="dxa"/>
            <w:tcBorders>
              <w:top w:val="single" w:sz="4" w:space="0" w:color="auto"/>
              <w:left w:val="single" w:sz="4" w:space="0" w:color="auto"/>
              <w:bottom w:val="single" w:sz="4" w:space="0" w:color="auto"/>
              <w:right w:val="single" w:sz="4" w:space="0" w:color="auto"/>
            </w:tcBorders>
            <w:hideMark/>
          </w:tcPr>
          <w:p w14:paraId="62213ED4"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307429A7" w14:textId="77777777" w:rsidR="00AA0C89" w:rsidRDefault="00AA0C89">
            <w:pPr>
              <w:pStyle w:val="TAC"/>
              <w:rPr>
                <w:lang w:eastAsia="en-GB"/>
              </w:rPr>
            </w:pPr>
            <w:r>
              <w:t>803</w:t>
            </w:r>
          </w:p>
        </w:tc>
        <w:tc>
          <w:tcPr>
            <w:tcW w:w="1077" w:type="dxa"/>
            <w:tcBorders>
              <w:top w:val="single" w:sz="4" w:space="0" w:color="auto"/>
              <w:left w:val="single" w:sz="4" w:space="0" w:color="auto"/>
              <w:bottom w:val="single" w:sz="4" w:space="0" w:color="auto"/>
              <w:right w:val="single" w:sz="4" w:space="0" w:color="auto"/>
            </w:tcBorders>
            <w:hideMark/>
          </w:tcPr>
          <w:p w14:paraId="736EAEF3" w14:textId="77777777" w:rsidR="00AA0C89" w:rsidRDefault="00AA0C89">
            <w:pPr>
              <w:pStyle w:val="TAC"/>
              <w:rPr>
                <w:lang w:eastAsia="en-GB"/>
              </w:rPr>
            </w:pPr>
            <w:r>
              <w:t>-50</w:t>
            </w:r>
          </w:p>
        </w:tc>
        <w:tc>
          <w:tcPr>
            <w:tcW w:w="959" w:type="dxa"/>
            <w:tcBorders>
              <w:top w:val="single" w:sz="4" w:space="0" w:color="auto"/>
              <w:left w:val="single" w:sz="4" w:space="0" w:color="auto"/>
              <w:bottom w:val="single" w:sz="4" w:space="0" w:color="auto"/>
              <w:right w:val="single" w:sz="4" w:space="0" w:color="auto"/>
            </w:tcBorders>
            <w:hideMark/>
          </w:tcPr>
          <w:p w14:paraId="783AA4D3" w14:textId="77777777" w:rsidR="00AA0C89" w:rsidRDefault="00AA0C89">
            <w:pPr>
              <w:pStyle w:val="TAC"/>
              <w:rPr>
                <w:lang w:eastAsia="en-GB"/>
              </w:rPr>
            </w:pPr>
            <w:r>
              <w:t>1</w:t>
            </w:r>
          </w:p>
        </w:tc>
        <w:tc>
          <w:tcPr>
            <w:tcW w:w="1052" w:type="dxa"/>
            <w:tcBorders>
              <w:top w:val="single" w:sz="4" w:space="0" w:color="auto"/>
              <w:left w:val="single" w:sz="4" w:space="0" w:color="auto"/>
              <w:bottom w:val="single" w:sz="4" w:space="0" w:color="auto"/>
              <w:right w:val="single" w:sz="4" w:space="0" w:color="auto"/>
            </w:tcBorders>
          </w:tcPr>
          <w:p w14:paraId="7CD218ED" w14:textId="77777777" w:rsidR="00AA0C89" w:rsidRDefault="00AA0C89">
            <w:pPr>
              <w:pStyle w:val="TAC"/>
              <w:rPr>
                <w:lang w:eastAsia="en-GB"/>
              </w:rPr>
            </w:pPr>
          </w:p>
        </w:tc>
      </w:tr>
      <w:tr w:rsidR="00AA0C89" w14:paraId="14FA6DD0" w14:textId="77777777" w:rsidTr="00AA0C89">
        <w:trPr>
          <w:trHeight w:val="187"/>
        </w:trPr>
        <w:tc>
          <w:tcPr>
            <w:tcW w:w="1508" w:type="dxa"/>
            <w:tcBorders>
              <w:top w:val="nil"/>
              <w:left w:val="single" w:sz="4" w:space="0" w:color="auto"/>
              <w:bottom w:val="single" w:sz="4" w:space="0" w:color="auto"/>
              <w:right w:val="single" w:sz="4" w:space="0" w:color="auto"/>
            </w:tcBorders>
            <w:vAlign w:val="center"/>
          </w:tcPr>
          <w:p w14:paraId="33A6EB9A"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5A9357C" w14:textId="77777777" w:rsidR="00AA0C89" w:rsidRDefault="00AA0C89">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7594E9" w14:textId="77777777" w:rsidR="00AA0C89" w:rsidRDefault="00AA0C89">
            <w:pPr>
              <w:pStyle w:val="TAC"/>
              <w:rPr>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4DE97B2"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0A6E5478" w14:textId="77777777" w:rsidR="00AA0C89" w:rsidRDefault="00AA0C89">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5AB3A0A" w14:textId="77777777" w:rsidR="00AA0C89" w:rsidRDefault="00AA0C89">
            <w:pPr>
              <w:pStyle w:val="TAC"/>
              <w:rPr>
                <w:lang w:eastAsia="en-GB"/>
              </w:rPr>
            </w:pPr>
            <w:r>
              <w:t>-41</w:t>
            </w:r>
          </w:p>
        </w:tc>
        <w:tc>
          <w:tcPr>
            <w:tcW w:w="959" w:type="dxa"/>
            <w:tcBorders>
              <w:top w:val="single" w:sz="4" w:space="0" w:color="auto"/>
              <w:left w:val="single" w:sz="4" w:space="0" w:color="auto"/>
              <w:bottom w:val="single" w:sz="4" w:space="0" w:color="auto"/>
              <w:right w:val="single" w:sz="4" w:space="0" w:color="auto"/>
            </w:tcBorders>
            <w:hideMark/>
          </w:tcPr>
          <w:p w14:paraId="54DE5F2F" w14:textId="77777777" w:rsidR="00AA0C89" w:rsidRDefault="00AA0C89">
            <w:pPr>
              <w:pStyle w:val="TAC"/>
              <w:rPr>
                <w:lang w:eastAsia="en-GB"/>
              </w:rPr>
            </w:pPr>
            <w:r>
              <w:t>0.3</w:t>
            </w:r>
          </w:p>
        </w:tc>
        <w:tc>
          <w:tcPr>
            <w:tcW w:w="1052" w:type="dxa"/>
            <w:tcBorders>
              <w:top w:val="single" w:sz="4" w:space="0" w:color="auto"/>
              <w:left w:val="single" w:sz="4" w:space="0" w:color="auto"/>
              <w:bottom w:val="single" w:sz="4" w:space="0" w:color="auto"/>
              <w:right w:val="single" w:sz="4" w:space="0" w:color="auto"/>
            </w:tcBorders>
            <w:hideMark/>
          </w:tcPr>
          <w:p w14:paraId="71F667D6" w14:textId="77777777" w:rsidR="00AA0C89" w:rsidRDefault="00AA0C89">
            <w:pPr>
              <w:pStyle w:val="TAC"/>
              <w:rPr>
                <w:lang w:eastAsia="en-GB"/>
              </w:rPr>
            </w:pPr>
            <w:r>
              <w:rPr>
                <w:lang w:val="en-US" w:eastAsia="zh-CN"/>
              </w:rPr>
              <w:t>3</w:t>
            </w:r>
          </w:p>
        </w:tc>
      </w:tr>
      <w:tr w:rsidR="00AA0C89" w14:paraId="6B29D0CA" w14:textId="77777777" w:rsidTr="00AA0C89">
        <w:trPr>
          <w:trHeight w:val="187"/>
        </w:trPr>
        <w:tc>
          <w:tcPr>
            <w:tcW w:w="1508" w:type="dxa"/>
            <w:tcBorders>
              <w:top w:val="single" w:sz="4" w:space="0" w:color="auto"/>
              <w:left w:val="single" w:sz="4" w:space="0" w:color="auto"/>
              <w:bottom w:val="nil"/>
              <w:right w:val="single" w:sz="4" w:space="0" w:color="auto"/>
            </w:tcBorders>
            <w:vAlign w:val="center"/>
            <w:hideMark/>
          </w:tcPr>
          <w:p w14:paraId="66537BC8" w14:textId="77777777" w:rsidR="00AA0C89" w:rsidRDefault="00AA0C89">
            <w:pPr>
              <w:pStyle w:val="TAC"/>
              <w:rPr>
                <w:rFonts w:cs="Arial"/>
                <w:lang w:eastAsia="ja-JP"/>
              </w:rPr>
            </w:pPr>
            <w:r>
              <w:rPr>
                <w:rFonts w:cs="Arial"/>
                <w:lang w:val="en-US" w:eastAsia="zh-CN"/>
              </w:rPr>
              <w:t>CA_n28-n39</w:t>
            </w:r>
          </w:p>
        </w:tc>
        <w:tc>
          <w:tcPr>
            <w:tcW w:w="2620" w:type="dxa"/>
            <w:tcBorders>
              <w:top w:val="single" w:sz="4" w:space="0" w:color="auto"/>
              <w:left w:val="single" w:sz="4" w:space="0" w:color="auto"/>
              <w:bottom w:val="single" w:sz="4" w:space="0" w:color="auto"/>
              <w:right w:val="single" w:sz="4" w:space="0" w:color="auto"/>
            </w:tcBorders>
            <w:hideMark/>
          </w:tcPr>
          <w:p w14:paraId="2BC0A2D7" w14:textId="77777777" w:rsidR="00AA0C89" w:rsidRDefault="00AA0C89">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33DD43" w14:textId="77777777" w:rsidR="00AA0C89" w:rsidRDefault="00AA0C89">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18BC0DF0"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016F6551" w14:textId="77777777" w:rsidR="00AA0C89" w:rsidRDefault="00AA0C89">
            <w:pPr>
              <w:pStyle w:val="TAC"/>
              <w:rPr>
                <w:lang w:eastAsia="en-GB"/>
              </w:rPr>
            </w:pPr>
            <w:r>
              <w:t>694</w:t>
            </w:r>
          </w:p>
        </w:tc>
        <w:tc>
          <w:tcPr>
            <w:tcW w:w="1077" w:type="dxa"/>
            <w:tcBorders>
              <w:top w:val="single" w:sz="4" w:space="0" w:color="auto"/>
              <w:left w:val="single" w:sz="4" w:space="0" w:color="auto"/>
              <w:bottom w:val="single" w:sz="4" w:space="0" w:color="auto"/>
              <w:right w:val="single" w:sz="4" w:space="0" w:color="auto"/>
            </w:tcBorders>
            <w:hideMark/>
          </w:tcPr>
          <w:p w14:paraId="298E7F96" w14:textId="77777777" w:rsidR="00AA0C89" w:rsidRDefault="00AA0C89">
            <w:pPr>
              <w:pStyle w:val="TAC"/>
              <w:rPr>
                <w:lang w:eastAsia="en-GB"/>
              </w:rPr>
            </w:pPr>
            <w:r>
              <w:t>-42</w:t>
            </w:r>
          </w:p>
        </w:tc>
        <w:tc>
          <w:tcPr>
            <w:tcW w:w="959" w:type="dxa"/>
            <w:tcBorders>
              <w:top w:val="single" w:sz="4" w:space="0" w:color="auto"/>
              <w:left w:val="single" w:sz="4" w:space="0" w:color="auto"/>
              <w:bottom w:val="single" w:sz="4" w:space="0" w:color="auto"/>
              <w:right w:val="single" w:sz="4" w:space="0" w:color="auto"/>
            </w:tcBorders>
            <w:hideMark/>
          </w:tcPr>
          <w:p w14:paraId="5AC168F2" w14:textId="77777777" w:rsidR="00AA0C89" w:rsidRDefault="00AA0C89">
            <w:pPr>
              <w:pStyle w:val="TAC"/>
              <w:rPr>
                <w:lang w:eastAsia="en-GB"/>
              </w:rPr>
            </w:pPr>
            <w:r>
              <w:t>8</w:t>
            </w:r>
          </w:p>
        </w:tc>
        <w:tc>
          <w:tcPr>
            <w:tcW w:w="1052" w:type="dxa"/>
            <w:tcBorders>
              <w:top w:val="single" w:sz="4" w:space="0" w:color="auto"/>
              <w:left w:val="single" w:sz="4" w:space="0" w:color="auto"/>
              <w:bottom w:val="single" w:sz="4" w:space="0" w:color="auto"/>
              <w:right w:val="single" w:sz="4" w:space="0" w:color="auto"/>
            </w:tcBorders>
            <w:hideMark/>
          </w:tcPr>
          <w:p w14:paraId="48E3EDE2" w14:textId="77777777" w:rsidR="00AA0C89" w:rsidRDefault="00AA0C89">
            <w:pPr>
              <w:pStyle w:val="TAC"/>
              <w:rPr>
                <w:lang w:eastAsia="en-GB"/>
              </w:rPr>
            </w:pPr>
            <w:r>
              <w:rPr>
                <w:lang w:val="en-US" w:eastAsia="zh-CN"/>
              </w:rPr>
              <w:t>4, 14</w:t>
            </w:r>
          </w:p>
        </w:tc>
      </w:tr>
      <w:tr w:rsidR="00AA0C89" w14:paraId="5442434A" w14:textId="77777777" w:rsidTr="00AA0C89">
        <w:trPr>
          <w:trHeight w:val="187"/>
        </w:trPr>
        <w:tc>
          <w:tcPr>
            <w:tcW w:w="1508" w:type="dxa"/>
            <w:tcBorders>
              <w:top w:val="nil"/>
              <w:left w:val="single" w:sz="4" w:space="0" w:color="auto"/>
              <w:bottom w:val="nil"/>
              <w:right w:val="single" w:sz="4" w:space="0" w:color="auto"/>
            </w:tcBorders>
            <w:vAlign w:val="center"/>
          </w:tcPr>
          <w:p w14:paraId="3E3BBF7B"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52DB351" w14:textId="77777777" w:rsidR="00AA0C89" w:rsidRDefault="00AA0C89">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44F7E8" w14:textId="77777777" w:rsidR="00AA0C89" w:rsidRDefault="00AA0C89">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11E72BB8"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6C84DA4D" w14:textId="77777777" w:rsidR="00AA0C89" w:rsidRDefault="00AA0C89">
            <w:pPr>
              <w:pStyle w:val="TAC"/>
              <w:rPr>
                <w:lang w:eastAsia="en-GB"/>
              </w:rPr>
            </w:pPr>
            <w:r>
              <w:t>710</w:t>
            </w:r>
          </w:p>
        </w:tc>
        <w:tc>
          <w:tcPr>
            <w:tcW w:w="1077" w:type="dxa"/>
            <w:tcBorders>
              <w:top w:val="single" w:sz="4" w:space="0" w:color="auto"/>
              <w:left w:val="single" w:sz="4" w:space="0" w:color="auto"/>
              <w:bottom w:val="single" w:sz="4" w:space="0" w:color="auto"/>
              <w:right w:val="single" w:sz="4" w:space="0" w:color="auto"/>
            </w:tcBorders>
            <w:hideMark/>
          </w:tcPr>
          <w:p w14:paraId="3FB7BF79" w14:textId="77777777" w:rsidR="00AA0C89" w:rsidRDefault="00AA0C89">
            <w:pPr>
              <w:pStyle w:val="TAC"/>
              <w:rPr>
                <w:lang w:eastAsia="en-GB"/>
              </w:rPr>
            </w:pPr>
            <w:r>
              <w:t>-26.2</w:t>
            </w:r>
          </w:p>
        </w:tc>
        <w:tc>
          <w:tcPr>
            <w:tcW w:w="959" w:type="dxa"/>
            <w:tcBorders>
              <w:top w:val="single" w:sz="4" w:space="0" w:color="auto"/>
              <w:left w:val="single" w:sz="4" w:space="0" w:color="auto"/>
              <w:bottom w:val="single" w:sz="4" w:space="0" w:color="auto"/>
              <w:right w:val="single" w:sz="4" w:space="0" w:color="auto"/>
            </w:tcBorders>
            <w:hideMark/>
          </w:tcPr>
          <w:p w14:paraId="07395668" w14:textId="77777777" w:rsidR="00AA0C89" w:rsidRDefault="00AA0C89">
            <w:pPr>
              <w:pStyle w:val="TAC"/>
              <w:rPr>
                <w:lang w:eastAsia="en-GB"/>
              </w:rPr>
            </w:pPr>
            <w:r>
              <w:t>6</w:t>
            </w:r>
          </w:p>
        </w:tc>
        <w:tc>
          <w:tcPr>
            <w:tcW w:w="1052" w:type="dxa"/>
            <w:tcBorders>
              <w:top w:val="single" w:sz="4" w:space="0" w:color="auto"/>
              <w:left w:val="single" w:sz="4" w:space="0" w:color="auto"/>
              <w:bottom w:val="single" w:sz="4" w:space="0" w:color="auto"/>
              <w:right w:val="single" w:sz="4" w:space="0" w:color="auto"/>
            </w:tcBorders>
            <w:hideMark/>
          </w:tcPr>
          <w:p w14:paraId="3DB49844" w14:textId="77777777" w:rsidR="00AA0C89" w:rsidRDefault="00AA0C89">
            <w:pPr>
              <w:pStyle w:val="TAC"/>
              <w:rPr>
                <w:lang w:eastAsia="en-GB"/>
              </w:rPr>
            </w:pPr>
            <w:r>
              <w:rPr>
                <w:lang w:val="en-US" w:eastAsia="zh-CN"/>
              </w:rPr>
              <w:t>13</w:t>
            </w:r>
          </w:p>
        </w:tc>
      </w:tr>
      <w:tr w:rsidR="00AA0C89" w14:paraId="47CA574D" w14:textId="77777777" w:rsidTr="00AA0C89">
        <w:trPr>
          <w:trHeight w:val="187"/>
        </w:trPr>
        <w:tc>
          <w:tcPr>
            <w:tcW w:w="1508" w:type="dxa"/>
            <w:tcBorders>
              <w:top w:val="nil"/>
              <w:left w:val="single" w:sz="4" w:space="0" w:color="auto"/>
              <w:bottom w:val="nil"/>
              <w:right w:val="single" w:sz="4" w:space="0" w:color="auto"/>
            </w:tcBorders>
            <w:vAlign w:val="center"/>
          </w:tcPr>
          <w:p w14:paraId="0D1C5EE1"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4708DEC" w14:textId="77777777" w:rsidR="00AA0C89" w:rsidRDefault="00AA0C89">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014258" w14:textId="77777777" w:rsidR="00AA0C89" w:rsidRDefault="00AA0C89">
            <w:pPr>
              <w:pStyle w:val="TAC"/>
              <w:rPr>
                <w:lang w:eastAsia="en-GB"/>
              </w:rPr>
            </w:pPr>
            <w:r>
              <w:t>662</w:t>
            </w:r>
          </w:p>
        </w:tc>
        <w:tc>
          <w:tcPr>
            <w:tcW w:w="591" w:type="dxa"/>
            <w:tcBorders>
              <w:top w:val="single" w:sz="4" w:space="0" w:color="auto"/>
              <w:left w:val="single" w:sz="4" w:space="0" w:color="auto"/>
              <w:bottom w:val="single" w:sz="4" w:space="0" w:color="auto"/>
              <w:right w:val="single" w:sz="4" w:space="0" w:color="auto"/>
            </w:tcBorders>
            <w:hideMark/>
          </w:tcPr>
          <w:p w14:paraId="745AF8DE"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610A40C0" w14:textId="77777777" w:rsidR="00AA0C89" w:rsidRDefault="00AA0C89">
            <w:pPr>
              <w:pStyle w:val="TAC"/>
              <w:rPr>
                <w:lang w:eastAsia="en-GB"/>
              </w:rPr>
            </w:pPr>
            <w:r>
              <w:t>694</w:t>
            </w:r>
          </w:p>
        </w:tc>
        <w:tc>
          <w:tcPr>
            <w:tcW w:w="1077" w:type="dxa"/>
            <w:tcBorders>
              <w:top w:val="single" w:sz="4" w:space="0" w:color="auto"/>
              <w:left w:val="single" w:sz="4" w:space="0" w:color="auto"/>
              <w:bottom w:val="single" w:sz="4" w:space="0" w:color="auto"/>
              <w:right w:val="single" w:sz="4" w:space="0" w:color="auto"/>
            </w:tcBorders>
            <w:hideMark/>
          </w:tcPr>
          <w:p w14:paraId="6162F95D" w14:textId="77777777" w:rsidR="00AA0C89" w:rsidRDefault="00AA0C89">
            <w:pPr>
              <w:pStyle w:val="TAC"/>
              <w:rPr>
                <w:lang w:eastAsia="en-GB"/>
              </w:rPr>
            </w:pPr>
            <w:r>
              <w:t>-26.2</w:t>
            </w:r>
          </w:p>
        </w:tc>
        <w:tc>
          <w:tcPr>
            <w:tcW w:w="959" w:type="dxa"/>
            <w:tcBorders>
              <w:top w:val="single" w:sz="4" w:space="0" w:color="auto"/>
              <w:left w:val="single" w:sz="4" w:space="0" w:color="auto"/>
              <w:bottom w:val="single" w:sz="4" w:space="0" w:color="auto"/>
              <w:right w:val="single" w:sz="4" w:space="0" w:color="auto"/>
            </w:tcBorders>
            <w:hideMark/>
          </w:tcPr>
          <w:p w14:paraId="2D05490A" w14:textId="77777777" w:rsidR="00AA0C89" w:rsidRDefault="00AA0C89">
            <w:pPr>
              <w:pStyle w:val="TAC"/>
              <w:rPr>
                <w:lang w:eastAsia="en-GB"/>
              </w:rPr>
            </w:pPr>
            <w:r>
              <w:t>6</w:t>
            </w:r>
          </w:p>
        </w:tc>
        <w:tc>
          <w:tcPr>
            <w:tcW w:w="1052" w:type="dxa"/>
            <w:tcBorders>
              <w:top w:val="single" w:sz="4" w:space="0" w:color="auto"/>
              <w:left w:val="single" w:sz="4" w:space="0" w:color="auto"/>
              <w:bottom w:val="single" w:sz="4" w:space="0" w:color="auto"/>
              <w:right w:val="single" w:sz="4" w:space="0" w:color="auto"/>
            </w:tcBorders>
            <w:hideMark/>
          </w:tcPr>
          <w:p w14:paraId="3ECFDFD2" w14:textId="77777777" w:rsidR="00AA0C89" w:rsidRDefault="00AA0C89">
            <w:pPr>
              <w:pStyle w:val="TAC"/>
              <w:rPr>
                <w:lang w:eastAsia="en-GB"/>
              </w:rPr>
            </w:pPr>
            <w:r>
              <w:rPr>
                <w:lang w:val="en-US" w:eastAsia="zh-CN"/>
              </w:rPr>
              <w:t>4</w:t>
            </w:r>
          </w:p>
        </w:tc>
      </w:tr>
      <w:tr w:rsidR="00AA0C89" w14:paraId="4886A793" w14:textId="77777777" w:rsidTr="00AA0C89">
        <w:trPr>
          <w:trHeight w:val="187"/>
        </w:trPr>
        <w:tc>
          <w:tcPr>
            <w:tcW w:w="1508" w:type="dxa"/>
            <w:tcBorders>
              <w:top w:val="nil"/>
              <w:left w:val="single" w:sz="4" w:space="0" w:color="auto"/>
              <w:bottom w:val="nil"/>
              <w:right w:val="single" w:sz="4" w:space="0" w:color="auto"/>
            </w:tcBorders>
            <w:vAlign w:val="center"/>
          </w:tcPr>
          <w:p w14:paraId="388400E9"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B23BF9D" w14:textId="77777777" w:rsidR="00AA0C89" w:rsidRDefault="00AA0C89">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7AC31F" w14:textId="77777777" w:rsidR="00AA0C89" w:rsidRDefault="00AA0C89">
            <w:pPr>
              <w:pStyle w:val="TAC"/>
              <w:rPr>
                <w:lang w:eastAsia="en-GB"/>
              </w:rPr>
            </w:pPr>
            <w:r>
              <w:t>758</w:t>
            </w:r>
          </w:p>
        </w:tc>
        <w:tc>
          <w:tcPr>
            <w:tcW w:w="591" w:type="dxa"/>
            <w:tcBorders>
              <w:top w:val="single" w:sz="4" w:space="0" w:color="auto"/>
              <w:left w:val="single" w:sz="4" w:space="0" w:color="auto"/>
              <w:bottom w:val="single" w:sz="4" w:space="0" w:color="auto"/>
              <w:right w:val="single" w:sz="4" w:space="0" w:color="auto"/>
            </w:tcBorders>
            <w:hideMark/>
          </w:tcPr>
          <w:p w14:paraId="319C7B57"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5B3494D7" w14:textId="77777777" w:rsidR="00AA0C89" w:rsidRDefault="00AA0C89">
            <w:pPr>
              <w:pStyle w:val="TAC"/>
              <w:rPr>
                <w:lang w:eastAsia="en-GB"/>
              </w:rPr>
            </w:pPr>
            <w:r>
              <w:t>773</w:t>
            </w:r>
          </w:p>
        </w:tc>
        <w:tc>
          <w:tcPr>
            <w:tcW w:w="1077" w:type="dxa"/>
            <w:tcBorders>
              <w:top w:val="single" w:sz="4" w:space="0" w:color="auto"/>
              <w:left w:val="single" w:sz="4" w:space="0" w:color="auto"/>
              <w:bottom w:val="single" w:sz="4" w:space="0" w:color="auto"/>
              <w:right w:val="single" w:sz="4" w:space="0" w:color="auto"/>
            </w:tcBorders>
            <w:hideMark/>
          </w:tcPr>
          <w:p w14:paraId="0B3EECF3" w14:textId="77777777" w:rsidR="00AA0C89" w:rsidRDefault="00AA0C89">
            <w:pPr>
              <w:pStyle w:val="TAC"/>
              <w:rPr>
                <w:lang w:eastAsia="en-GB"/>
              </w:rPr>
            </w:pPr>
            <w:r>
              <w:t>-32</w:t>
            </w:r>
          </w:p>
        </w:tc>
        <w:tc>
          <w:tcPr>
            <w:tcW w:w="959" w:type="dxa"/>
            <w:tcBorders>
              <w:top w:val="single" w:sz="4" w:space="0" w:color="auto"/>
              <w:left w:val="single" w:sz="4" w:space="0" w:color="auto"/>
              <w:bottom w:val="single" w:sz="4" w:space="0" w:color="auto"/>
              <w:right w:val="single" w:sz="4" w:space="0" w:color="auto"/>
            </w:tcBorders>
            <w:hideMark/>
          </w:tcPr>
          <w:p w14:paraId="0814EEE3" w14:textId="77777777" w:rsidR="00AA0C89" w:rsidRDefault="00AA0C89">
            <w:pPr>
              <w:pStyle w:val="TAC"/>
              <w:rPr>
                <w:lang w:eastAsia="en-GB"/>
              </w:rPr>
            </w:pPr>
            <w:r>
              <w:t>1</w:t>
            </w:r>
          </w:p>
        </w:tc>
        <w:tc>
          <w:tcPr>
            <w:tcW w:w="1052" w:type="dxa"/>
            <w:tcBorders>
              <w:top w:val="single" w:sz="4" w:space="0" w:color="auto"/>
              <w:left w:val="single" w:sz="4" w:space="0" w:color="auto"/>
              <w:bottom w:val="single" w:sz="4" w:space="0" w:color="auto"/>
              <w:right w:val="single" w:sz="4" w:space="0" w:color="auto"/>
            </w:tcBorders>
            <w:hideMark/>
          </w:tcPr>
          <w:p w14:paraId="261D2E51" w14:textId="77777777" w:rsidR="00AA0C89" w:rsidRDefault="00AA0C89">
            <w:pPr>
              <w:pStyle w:val="TAC"/>
              <w:rPr>
                <w:lang w:eastAsia="en-GB"/>
              </w:rPr>
            </w:pPr>
            <w:r>
              <w:rPr>
                <w:lang w:val="en-US" w:eastAsia="zh-CN"/>
              </w:rPr>
              <w:t>4</w:t>
            </w:r>
          </w:p>
        </w:tc>
      </w:tr>
      <w:tr w:rsidR="00AA0C89" w14:paraId="7E6462DE" w14:textId="77777777" w:rsidTr="00AA0C89">
        <w:trPr>
          <w:trHeight w:val="187"/>
        </w:trPr>
        <w:tc>
          <w:tcPr>
            <w:tcW w:w="1508" w:type="dxa"/>
            <w:tcBorders>
              <w:top w:val="nil"/>
              <w:left w:val="single" w:sz="4" w:space="0" w:color="auto"/>
              <w:bottom w:val="single" w:sz="4" w:space="0" w:color="auto"/>
              <w:right w:val="single" w:sz="4" w:space="0" w:color="auto"/>
            </w:tcBorders>
            <w:vAlign w:val="center"/>
          </w:tcPr>
          <w:p w14:paraId="70D79D8C"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AC3FA53" w14:textId="77777777" w:rsidR="00AA0C89" w:rsidRDefault="00AA0C89">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66FC5F" w14:textId="77777777" w:rsidR="00AA0C89" w:rsidRDefault="00AA0C89">
            <w:pPr>
              <w:pStyle w:val="TAC"/>
              <w:rPr>
                <w:lang w:eastAsia="en-GB"/>
              </w:rPr>
            </w:pPr>
            <w:r>
              <w:t>773</w:t>
            </w:r>
          </w:p>
        </w:tc>
        <w:tc>
          <w:tcPr>
            <w:tcW w:w="591" w:type="dxa"/>
            <w:tcBorders>
              <w:top w:val="single" w:sz="4" w:space="0" w:color="auto"/>
              <w:left w:val="single" w:sz="4" w:space="0" w:color="auto"/>
              <w:bottom w:val="single" w:sz="4" w:space="0" w:color="auto"/>
              <w:right w:val="single" w:sz="4" w:space="0" w:color="auto"/>
            </w:tcBorders>
            <w:hideMark/>
          </w:tcPr>
          <w:p w14:paraId="68ECA785"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59E37F71" w14:textId="77777777" w:rsidR="00AA0C89" w:rsidRDefault="00AA0C89">
            <w:pPr>
              <w:pStyle w:val="TAC"/>
              <w:rPr>
                <w:lang w:eastAsia="en-GB"/>
              </w:rPr>
            </w:pPr>
            <w:r>
              <w:t>803</w:t>
            </w:r>
          </w:p>
        </w:tc>
        <w:tc>
          <w:tcPr>
            <w:tcW w:w="1077" w:type="dxa"/>
            <w:tcBorders>
              <w:top w:val="single" w:sz="4" w:space="0" w:color="auto"/>
              <w:left w:val="single" w:sz="4" w:space="0" w:color="auto"/>
              <w:bottom w:val="single" w:sz="4" w:space="0" w:color="auto"/>
              <w:right w:val="single" w:sz="4" w:space="0" w:color="auto"/>
            </w:tcBorders>
            <w:hideMark/>
          </w:tcPr>
          <w:p w14:paraId="079D01FF" w14:textId="77777777" w:rsidR="00AA0C89" w:rsidRDefault="00AA0C89">
            <w:pPr>
              <w:pStyle w:val="TAC"/>
              <w:rPr>
                <w:lang w:eastAsia="en-GB"/>
              </w:rPr>
            </w:pPr>
            <w:r>
              <w:t>-50</w:t>
            </w:r>
          </w:p>
        </w:tc>
        <w:tc>
          <w:tcPr>
            <w:tcW w:w="959" w:type="dxa"/>
            <w:tcBorders>
              <w:top w:val="single" w:sz="4" w:space="0" w:color="auto"/>
              <w:left w:val="single" w:sz="4" w:space="0" w:color="auto"/>
              <w:bottom w:val="single" w:sz="4" w:space="0" w:color="auto"/>
              <w:right w:val="single" w:sz="4" w:space="0" w:color="auto"/>
            </w:tcBorders>
            <w:hideMark/>
          </w:tcPr>
          <w:p w14:paraId="2D62555A" w14:textId="77777777" w:rsidR="00AA0C89" w:rsidRDefault="00AA0C89">
            <w:pPr>
              <w:pStyle w:val="TAC"/>
              <w:rPr>
                <w:lang w:eastAsia="en-GB"/>
              </w:rPr>
            </w:pPr>
            <w:r>
              <w:t>1</w:t>
            </w:r>
          </w:p>
        </w:tc>
        <w:tc>
          <w:tcPr>
            <w:tcW w:w="1052" w:type="dxa"/>
            <w:tcBorders>
              <w:top w:val="single" w:sz="4" w:space="0" w:color="auto"/>
              <w:left w:val="single" w:sz="4" w:space="0" w:color="auto"/>
              <w:bottom w:val="single" w:sz="4" w:space="0" w:color="auto"/>
              <w:right w:val="single" w:sz="4" w:space="0" w:color="auto"/>
            </w:tcBorders>
          </w:tcPr>
          <w:p w14:paraId="30711CA3" w14:textId="77777777" w:rsidR="00AA0C89" w:rsidRDefault="00AA0C89">
            <w:pPr>
              <w:pStyle w:val="TAC"/>
              <w:rPr>
                <w:lang w:eastAsia="en-GB"/>
              </w:rPr>
            </w:pPr>
          </w:p>
        </w:tc>
      </w:tr>
      <w:tr w:rsidR="00AA0C89" w14:paraId="1D350BFB"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6C31CDB1" w14:textId="77777777" w:rsidR="00AA0C89" w:rsidRDefault="00AA0C89">
            <w:pPr>
              <w:pStyle w:val="TAC"/>
              <w:rPr>
                <w:lang w:eastAsia="en-GB"/>
              </w:rPr>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4DACE07B" w14:textId="77777777" w:rsidR="00AA0C89" w:rsidRDefault="00AA0C89">
            <w:pPr>
              <w:pStyle w:val="TAL"/>
              <w:rPr>
                <w:rFonts w:eastAsia="宋体"/>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2CBF26" w14:textId="77777777" w:rsidR="00AA0C89" w:rsidRDefault="00AA0C89">
            <w:pPr>
              <w:pStyle w:val="TAC"/>
              <w:rPr>
                <w:lang w:val="en-US" w:eastAsia="zh-CN"/>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hideMark/>
          </w:tcPr>
          <w:p w14:paraId="5BAE074B" w14:textId="77777777" w:rsidR="00AA0C89" w:rsidRDefault="00AA0C89">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E5AB711" w14:textId="77777777" w:rsidR="00AA0C89" w:rsidRDefault="00AA0C89">
            <w:pPr>
              <w:pStyle w:val="TAC"/>
              <w:rPr>
                <w:lang w:val="en-US" w:eastAsia="zh-CN"/>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hideMark/>
          </w:tcPr>
          <w:p w14:paraId="392DD374" w14:textId="77777777" w:rsidR="00AA0C89" w:rsidRDefault="00AA0C89">
            <w:pPr>
              <w:pStyle w:val="TAC"/>
              <w:rPr>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hideMark/>
          </w:tcPr>
          <w:p w14:paraId="2E15DF89" w14:textId="77777777" w:rsidR="00AA0C89" w:rsidRDefault="00AA0C89">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182D4ECF" w14:textId="77777777" w:rsidR="00AA0C89" w:rsidRDefault="00AA0C89">
            <w:pPr>
              <w:pStyle w:val="TAC"/>
              <w:rPr>
                <w:lang w:val="en-US" w:eastAsia="zh-CN"/>
              </w:rPr>
            </w:pPr>
            <w:r>
              <w:rPr>
                <w:rFonts w:cs="Arial"/>
                <w:szCs w:val="18"/>
                <w:lang w:val="en-US" w:eastAsia="zh-CN"/>
              </w:rPr>
              <w:t>4</w:t>
            </w:r>
          </w:p>
        </w:tc>
      </w:tr>
      <w:tr w:rsidR="00AA0C89" w14:paraId="0F037609" w14:textId="77777777" w:rsidTr="00AA0C89">
        <w:trPr>
          <w:trHeight w:val="187"/>
        </w:trPr>
        <w:tc>
          <w:tcPr>
            <w:tcW w:w="1508" w:type="dxa"/>
            <w:tcBorders>
              <w:top w:val="nil"/>
              <w:left w:val="single" w:sz="4" w:space="0" w:color="auto"/>
              <w:bottom w:val="nil"/>
              <w:right w:val="single" w:sz="4" w:space="0" w:color="auto"/>
            </w:tcBorders>
          </w:tcPr>
          <w:p w14:paraId="1719592E"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427EE7A4" w14:textId="77777777" w:rsidR="00AA0C89" w:rsidRDefault="00AA0C89">
            <w:pPr>
              <w:pStyle w:val="TAL"/>
              <w:rPr>
                <w:rFonts w:eastAsia="宋体"/>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8965AF" w14:textId="77777777" w:rsidR="00AA0C89" w:rsidRDefault="00AA0C89">
            <w:pPr>
              <w:pStyle w:val="TAC"/>
              <w:rPr>
                <w:lang w:val="en-US" w:eastAsia="zh-CN"/>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hideMark/>
          </w:tcPr>
          <w:p w14:paraId="470E9BA7" w14:textId="77777777" w:rsidR="00AA0C89" w:rsidRDefault="00AA0C89">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6762E89" w14:textId="77777777" w:rsidR="00AA0C89" w:rsidRDefault="00AA0C89">
            <w:pPr>
              <w:pStyle w:val="TAC"/>
              <w:rPr>
                <w:lang w:val="en-US" w:eastAsia="zh-CN"/>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hideMark/>
          </w:tcPr>
          <w:p w14:paraId="4EE40194" w14:textId="77777777" w:rsidR="00AA0C89" w:rsidRDefault="00AA0C89">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C1D735E" w14:textId="77777777" w:rsidR="00AA0C89" w:rsidRDefault="00AA0C89">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30DFA681" w14:textId="77777777" w:rsidR="00AA0C89" w:rsidRDefault="00AA0C89">
            <w:pPr>
              <w:pStyle w:val="TAC"/>
              <w:rPr>
                <w:lang w:val="en-US" w:eastAsia="zh-CN"/>
              </w:rPr>
            </w:pPr>
          </w:p>
        </w:tc>
      </w:tr>
      <w:tr w:rsidR="00AA0C89" w14:paraId="142F0242" w14:textId="77777777" w:rsidTr="00AA0C89">
        <w:trPr>
          <w:trHeight w:val="187"/>
        </w:trPr>
        <w:tc>
          <w:tcPr>
            <w:tcW w:w="1508" w:type="dxa"/>
            <w:tcBorders>
              <w:top w:val="nil"/>
              <w:left w:val="single" w:sz="4" w:space="0" w:color="auto"/>
              <w:bottom w:val="single" w:sz="4" w:space="0" w:color="auto"/>
              <w:right w:val="single" w:sz="4" w:space="0" w:color="auto"/>
            </w:tcBorders>
          </w:tcPr>
          <w:p w14:paraId="12D40293"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A7389EE" w14:textId="77777777" w:rsidR="00AA0C89" w:rsidRDefault="00AA0C89">
            <w:pPr>
              <w:pStyle w:val="TAL"/>
              <w:rPr>
                <w:rFonts w:cs="Arial"/>
                <w:szCs w:val="18"/>
                <w:lang w:eastAsia="en-GB"/>
              </w:rPr>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7F6911" w14:textId="77777777" w:rsidR="00AA0C89" w:rsidRDefault="00AA0C89">
            <w:pPr>
              <w:pStyle w:val="TAC"/>
              <w:rPr>
                <w:rFonts w:cs="Arial"/>
                <w:szCs w:val="18"/>
                <w:lang w:eastAsia="en-GB"/>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BEEA9CF" w14:textId="77777777" w:rsidR="00AA0C89" w:rsidRDefault="00AA0C89">
            <w:pPr>
              <w:pStyle w:val="TAC"/>
              <w:rPr>
                <w:rFonts w:cs="Arial"/>
                <w:szCs w:val="18"/>
                <w:lang w:eastAsia="en-GB"/>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F554F9" w14:textId="77777777" w:rsidR="00AA0C89" w:rsidRDefault="00AA0C89">
            <w:pPr>
              <w:pStyle w:val="TAC"/>
              <w:rPr>
                <w:rFonts w:cs="Arial"/>
                <w:szCs w:val="18"/>
                <w:lang w:eastAsia="en-GB"/>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7C9A813" w14:textId="77777777" w:rsidR="00AA0C89" w:rsidRDefault="00AA0C89">
            <w:pPr>
              <w:pStyle w:val="TAC"/>
              <w:rPr>
                <w:rFonts w:cs="Arial"/>
                <w:szCs w:val="18"/>
                <w:lang w:eastAsia="en-GB"/>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E41D604" w14:textId="77777777" w:rsidR="00AA0C89" w:rsidRDefault="00AA0C89">
            <w:pPr>
              <w:pStyle w:val="TAC"/>
              <w:rPr>
                <w:rFonts w:cs="Arial"/>
                <w:szCs w:val="18"/>
                <w:lang w:eastAsia="en-GB"/>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EBC2D9E" w14:textId="77777777" w:rsidR="00AA0C89" w:rsidRDefault="00AA0C89">
            <w:pPr>
              <w:pStyle w:val="TAC"/>
              <w:rPr>
                <w:lang w:val="en-US" w:eastAsia="zh-CN"/>
              </w:rPr>
            </w:pPr>
            <w:r>
              <w:rPr>
                <w:lang w:val="en-US" w:eastAsia="zh-CN"/>
              </w:rPr>
              <w:t>3</w:t>
            </w:r>
          </w:p>
        </w:tc>
      </w:tr>
      <w:tr w:rsidR="00AA0C89" w14:paraId="73AE9018"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6A765B31" w14:textId="77777777" w:rsidR="00AA0C89" w:rsidRDefault="00AA0C89">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59955000" w14:textId="77777777" w:rsidR="00AA0C89" w:rsidRDefault="00AA0C89">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2AEABD" w14:textId="77777777" w:rsidR="00AA0C89" w:rsidRDefault="00AA0C89">
            <w:pPr>
              <w:pStyle w:val="TAC"/>
              <w:rPr>
                <w:rFonts w:cs="Arial"/>
                <w:lang w:eastAsia="en-GB"/>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197C2D3A" w14:textId="77777777" w:rsidR="00AA0C89" w:rsidRDefault="00AA0C89">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DFD85F" w14:textId="77777777" w:rsidR="00AA0C89" w:rsidRDefault="00AA0C89">
            <w:pPr>
              <w:pStyle w:val="TAC"/>
              <w:rPr>
                <w:rFonts w:cs="Arial"/>
                <w:lang w:eastAsia="en-GB"/>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57C873B" w14:textId="77777777" w:rsidR="00AA0C89" w:rsidRDefault="00AA0C89">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755CD0A6" w14:textId="77777777" w:rsidR="00AA0C89" w:rsidRDefault="00AA0C89">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4BD77EE" w14:textId="77777777" w:rsidR="00AA0C89" w:rsidRDefault="00AA0C89">
            <w:pPr>
              <w:pStyle w:val="TAC"/>
              <w:rPr>
                <w:lang w:eastAsia="en-GB"/>
              </w:rPr>
            </w:pPr>
            <w:r>
              <w:t>4, 14</w:t>
            </w:r>
          </w:p>
        </w:tc>
      </w:tr>
      <w:tr w:rsidR="00AA0C89" w14:paraId="042D41C5" w14:textId="77777777" w:rsidTr="00AA0C89">
        <w:trPr>
          <w:trHeight w:val="187"/>
        </w:trPr>
        <w:tc>
          <w:tcPr>
            <w:tcW w:w="1508" w:type="dxa"/>
            <w:tcBorders>
              <w:top w:val="nil"/>
              <w:left w:val="single" w:sz="4" w:space="0" w:color="auto"/>
              <w:bottom w:val="nil"/>
              <w:right w:val="single" w:sz="4" w:space="0" w:color="auto"/>
            </w:tcBorders>
          </w:tcPr>
          <w:p w14:paraId="0ADAD020" w14:textId="77777777" w:rsidR="00AA0C89" w:rsidRDefault="00AA0C8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76F0238" w14:textId="77777777" w:rsidR="00AA0C89" w:rsidRDefault="00AA0C89">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B4C05C" w14:textId="77777777" w:rsidR="00AA0C89" w:rsidRDefault="00AA0C89">
            <w:pPr>
              <w:pStyle w:val="TAC"/>
              <w:rPr>
                <w:rFonts w:cs="Arial"/>
                <w:lang w:eastAsia="en-GB"/>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59447518" w14:textId="77777777" w:rsidR="00AA0C89" w:rsidRDefault="00AA0C89">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4CF43C" w14:textId="77777777" w:rsidR="00AA0C89" w:rsidRDefault="00AA0C89">
            <w:pPr>
              <w:pStyle w:val="TAC"/>
              <w:rPr>
                <w:rFonts w:cs="Arial"/>
                <w:lang w:eastAsia="en-GB"/>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4D426575" w14:textId="77777777" w:rsidR="00AA0C89" w:rsidRDefault="00AA0C89">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73B142C" w14:textId="77777777" w:rsidR="00AA0C89" w:rsidRDefault="00AA0C89">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0818739" w14:textId="77777777" w:rsidR="00AA0C89" w:rsidRDefault="00AA0C89">
            <w:pPr>
              <w:pStyle w:val="TAC"/>
              <w:rPr>
                <w:lang w:eastAsia="en-GB"/>
              </w:rPr>
            </w:pPr>
            <w:r>
              <w:t>13</w:t>
            </w:r>
          </w:p>
        </w:tc>
      </w:tr>
      <w:tr w:rsidR="00AA0C89" w14:paraId="04CAB83E" w14:textId="77777777" w:rsidTr="00AA0C89">
        <w:trPr>
          <w:trHeight w:val="187"/>
        </w:trPr>
        <w:tc>
          <w:tcPr>
            <w:tcW w:w="1508" w:type="dxa"/>
            <w:tcBorders>
              <w:top w:val="nil"/>
              <w:left w:val="single" w:sz="4" w:space="0" w:color="auto"/>
              <w:bottom w:val="nil"/>
              <w:right w:val="single" w:sz="4" w:space="0" w:color="auto"/>
            </w:tcBorders>
          </w:tcPr>
          <w:p w14:paraId="5740CE8D" w14:textId="77777777" w:rsidR="00AA0C89" w:rsidRDefault="00AA0C8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C40CE1A" w14:textId="77777777" w:rsidR="00AA0C89" w:rsidRDefault="00AA0C89">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2F99A2" w14:textId="77777777" w:rsidR="00AA0C89" w:rsidRDefault="00AA0C89">
            <w:pPr>
              <w:pStyle w:val="TAC"/>
              <w:rPr>
                <w:rFonts w:cs="Arial"/>
                <w:lang w:eastAsia="en-GB"/>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6259BC3" w14:textId="77777777" w:rsidR="00AA0C89" w:rsidRDefault="00AA0C89">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D585B9" w14:textId="77777777" w:rsidR="00AA0C89" w:rsidRDefault="00AA0C89">
            <w:pPr>
              <w:pStyle w:val="TAC"/>
              <w:rPr>
                <w:rFonts w:cs="Arial"/>
                <w:lang w:eastAsia="en-GB"/>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977C3AD" w14:textId="77777777" w:rsidR="00AA0C89" w:rsidRDefault="00AA0C89">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29AA9E7" w14:textId="77777777" w:rsidR="00AA0C89" w:rsidRDefault="00AA0C89">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274C587" w14:textId="77777777" w:rsidR="00AA0C89" w:rsidRDefault="00AA0C89">
            <w:pPr>
              <w:pStyle w:val="TAC"/>
              <w:rPr>
                <w:lang w:eastAsia="en-GB"/>
              </w:rPr>
            </w:pPr>
            <w:r>
              <w:t>4</w:t>
            </w:r>
          </w:p>
        </w:tc>
      </w:tr>
      <w:tr w:rsidR="00AA0C89" w14:paraId="4D867769" w14:textId="77777777" w:rsidTr="00AA0C89">
        <w:trPr>
          <w:trHeight w:val="187"/>
        </w:trPr>
        <w:tc>
          <w:tcPr>
            <w:tcW w:w="1508" w:type="dxa"/>
            <w:tcBorders>
              <w:top w:val="nil"/>
              <w:left w:val="single" w:sz="4" w:space="0" w:color="auto"/>
              <w:bottom w:val="nil"/>
              <w:right w:val="single" w:sz="4" w:space="0" w:color="auto"/>
            </w:tcBorders>
          </w:tcPr>
          <w:p w14:paraId="700AE116" w14:textId="77777777" w:rsidR="00AA0C89" w:rsidRDefault="00AA0C8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C69FC87" w14:textId="77777777" w:rsidR="00AA0C89" w:rsidRDefault="00AA0C89">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09CAB1" w14:textId="77777777" w:rsidR="00AA0C89" w:rsidRDefault="00AA0C89">
            <w:pPr>
              <w:pStyle w:val="TAC"/>
              <w:rPr>
                <w:rFonts w:cs="Arial"/>
                <w:lang w:eastAsia="en-GB"/>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47B1C7AF" w14:textId="77777777" w:rsidR="00AA0C89" w:rsidRDefault="00AA0C89">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46672F" w14:textId="77777777" w:rsidR="00AA0C89" w:rsidRDefault="00AA0C89">
            <w:pPr>
              <w:pStyle w:val="TAC"/>
              <w:rPr>
                <w:rFonts w:cs="Arial"/>
                <w:lang w:eastAsia="en-GB"/>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9F12B0C" w14:textId="77777777" w:rsidR="00AA0C89" w:rsidRDefault="00AA0C89">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440D554F" w14:textId="77777777" w:rsidR="00AA0C89" w:rsidRDefault="00AA0C89">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E8E8B65" w14:textId="77777777" w:rsidR="00AA0C89" w:rsidRDefault="00AA0C89">
            <w:pPr>
              <w:pStyle w:val="TAC"/>
              <w:rPr>
                <w:lang w:eastAsia="en-GB"/>
              </w:rPr>
            </w:pPr>
            <w:r>
              <w:t>4</w:t>
            </w:r>
          </w:p>
        </w:tc>
      </w:tr>
      <w:tr w:rsidR="00AA0C89" w14:paraId="6AC077EF" w14:textId="77777777" w:rsidTr="00AA0C89">
        <w:trPr>
          <w:trHeight w:val="187"/>
        </w:trPr>
        <w:tc>
          <w:tcPr>
            <w:tcW w:w="1508" w:type="dxa"/>
            <w:tcBorders>
              <w:top w:val="nil"/>
              <w:left w:val="single" w:sz="4" w:space="0" w:color="auto"/>
              <w:bottom w:val="nil"/>
              <w:right w:val="single" w:sz="4" w:space="0" w:color="auto"/>
            </w:tcBorders>
          </w:tcPr>
          <w:p w14:paraId="3A9FC931" w14:textId="77777777" w:rsidR="00AA0C89" w:rsidRDefault="00AA0C8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EF632AC" w14:textId="77777777" w:rsidR="00AA0C89" w:rsidRDefault="00AA0C89">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02AA1A" w14:textId="77777777" w:rsidR="00AA0C89" w:rsidRDefault="00AA0C89">
            <w:pPr>
              <w:pStyle w:val="TAC"/>
              <w:rPr>
                <w:rFonts w:cs="Arial"/>
                <w:lang w:eastAsia="en-GB"/>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F449B70" w14:textId="77777777" w:rsidR="00AA0C89" w:rsidRDefault="00AA0C89">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0BD20E" w14:textId="77777777" w:rsidR="00AA0C89" w:rsidRDefault="00AA0C89">
            <w:pPr>
              <w:pStyle w:val="TAC"/>
              <w:rPr>
                <w:rFonts w:cs="Arial"/>
                <w:lang w:eastAsia="en-GB"/>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E865009" w14:textId="77777777" w:rsidR="00AA0C89" w:rsidRDefault="00AA0C89">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1B920CB" w14:textId="77777777" w:rsidR="00AA0C89" w:rsidRDefault="00AA0C89">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62BD613" w14:textId="77777777" w:rsidR="00AA0C89" w:rsidRDefault="00AA0C89">
            <w:pPr>
              <w:pStyle w:val="TAC"/>
              <w:rPr>
                <w:lang w:eastAsia="en-GB"/>
              </w:rPr>
            </w:pPr>
          </w:p>
        </w:tc>
      </w:tr>
      <w:tr w:rsidR="00AA0C89" w14:paraId="24C45957" w14:textId="77777777" w:rsidTr="00AA0C89">
        <w:trPr>
          <w:trHeight w:val="187"/>
        </w:trPr>
        <w:tc>
          <w:tcPr>
            <w:tcW w:w="1508" w:type="dxa"/>
            <w:tcBorders>
              <w:top w:val="nil"/>
              <w:left w:val="single" w:sz="4" w:space="0" w:color="auto"/>
              <w:bottom w:val="single" w:sz="4" w:space="0" w:color="auto"/>
              <w:right w:val="single" w:sz="4" w:space="0" w:color="auto"/>
            </w:tcBorders>
          </w:tcPr>
          <w:p w14:paraId="74C5EE47" w14:textId="77777777" w:rsidR="00AA0C89" w:rsidRDefault="00AA0C89">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530D8E" w14:textId="77777777" w:rsidR="00AA0C89" w:rsidRDefault="00AA0C89">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3BF2DA" w14:textId="77777777" w:rsidR="00AA0C89" w:rsidRDefault="00AA0C89">
            <w:pPr>
              <w:pStyle w:val="TAC"/>
              <w:rPr>
                <w:rFonts w:cs="Arial"/>
                <w:lang w:eastAsia="en-GB"/>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7E06F1B" w14:textId="77777777" w:rsidR="00AA0C89" w:rsidRDefault="00AA0C89">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135DCF" w14:textId="77777777" w:rsidR="00AA0C89" w:rsidRDefault="00AA0C89">
            <w:pPr>
              <w:pStyle w:val="TAC"/>
              <w:rPr>
                <w:rFonts w:cs="Arial"/>
                <w:lang w:eastAsia="en-GB"/>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A02C9E9" w14:textId="77777777" w:rsidR="00AA0C89" w:rsidRDefault="00AA0C89">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8089EEC" w14:textId="77777777" w:rsidR="00AA0C89" w:rsidRDefault="00AA0C89">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DC5B52C" w14:textId="77777777" w:rsidR="00AA0C89" w:rsidRDefault="00AA0C89">
            <w:pPr>
              <w:pStyle w:val="TAC"/>
              <w:rPr>
                <w:lang w:eastAsia="en-GB"/>
              </w:rPr>
            </w:pPr>
            <w:r>
              <w:rPr>
                <w:rFonts w:cs="Arial"/>
                <w:lang w:eastAsia="zh-TW"/>
              </w:rPr>
              <w:t>3, 11</w:t>
            </w:r>
          </w:p>
        </w:tc>
      </w:tr>
      <w:tr w:rsidR="00AA0C89" w14:paraId="262844CB" w14:textId="77777777" w:rsidTr="00AA0C89">
        <w:trPr>
          <w:trHeight w:val="187"/>
        </w:trPr>
        <w:tc>
          <w:tcPr>
            <w:tcW w:w="1508" w:type="dxa"/>
            <w:tcBorders>
              <w:top w:val="single" w:sz="4" w:space="0" w:color="auto"/>
              <w:left w:val="single" w:sz="4" w:space="0" w:color="auto"/>
              <w:bottom w:val="nil"/>
              <w:right w:val="single" w:sz="4" w:space="0" w:color="auto"/>
            </w:tcBorders>
            <w:vAlign w:val="center"/>
            <w:hideMark/>
          </w:tcPr>
          <w:p w14:paraId="1BA417EE" w14:textId="77777777" w:rsidR="00AA0C89" w:rsidRDefault="00AA0C89">
            <w:pPr>
              <w:pStyle w:val="TAC"/>
              <w:rPr>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136B738" w14:textId="77777777" w:rsidR="00AA0C89" w:rsidRDefault="00AA0C89">
            <w:pPr>
              <w:pStyle w:val="TAC"/>
              <w:spacing w:line="252" w:lineRule="auto"/>
              <w:jc w:val="left"/>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1F83D6" w14:textId="77777777" w:rsidR="00AA0C89" w:rsidRDefault="00AA0C89">
            <w:pPr>
              <w:pStyle w:val="TAC"/>
              <w:spacing w:line="252" w:lineRule="auto"/>
              <w:rPr>
                <w:rFonts w:cs="Arial"/>
                <w:szCs w:val="18"/>
                <w:lang w:eastAsia="en-GB"/>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3116DD3" w14:textId="77777777" w:rsidR="00AA0C89" w:rsidRDefault="00AA0C89">
            <w:pPr>
              <w:pStyle w:val="TAC"/>
              <w:spacing w:line="252"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AF2F1F" w14:textId="77777777" w:rsidR="00AA0C89" w:rsidRDefault="00AA0C89">
            <w:pPr>
              <w:pStyle w:val="TAC"/>
              <w:spacing w:line="252" w:lineRule="auto"/>
              <w:rPr>
                <w:rFonts w:cs="Arial"/>
                <w:szCs w:val="18"/>
                <w:lang w:eastAsia="en-GB"/>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AFBD43" w14:textId="77777777" w:rsidR="00AA0C89" w:rsidRDefault="00AA0C89">
            <w:pPr>
              <w:pStyle w:val="TAC"/>
              <w:spacing w:line="252"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FC76B3" w14:textId="77777777" w:rsidR="00AA0C89" w:rsidRDefault="00AA0C89">
            <w:pPr>
              <w:pStyle w:val="TAC"/>
              <w:spacing w:line="252"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62962F" w14:textId="77777777" w:rsidR="00AA0C89" w:rsidRDefault="00AA0C89">
            <w:pPr>
              <w:pStyle w:val="TAC"/>
              <w:spacing w:line="252" w:lineRule="auto"/>
              <w:rPr>
                <w:szCs w:val="18"/>
                <w:lang w:eastAsia="en-GB"/>
              </w:rPr>
            </w:pPr>
            <w:r>
              <w:rPr>
                <w:rFonts w:cs="Arial"/>
                <w:szCs w:val="18"/>
              </w:rPr>
              <w:t>15</w:t>
            </w:r>
          </w:p>
        </w:tc>
      </w:tr>
      <w:tr w:rsidR="00AA0C89" w14:paraId="000D39FA" w14:textId="77777777" w:rsidTr="00AA0C89">
        <w:trPr>
          <w:trHeight w:val="187"/>
        </w:trPr>
        <w:tc>
          <w:tcPr>
            <w:tcW w:w="1508" w:type="dxa"/>
            <w:tcBorders>
              <w:top w:val="nil"/>
              <w:left w:val="single" w:sz="4" w:space="0" w:color="auto"/>
              <w:bottom w:val="nil"/>
              <w:right w:val="single" w:sz="4" w:space="0" w:color="auto"/>
            </w:tcBorders>
            <w:vAlign w:val="center"/>
          </w:tcPr>
          <w:p w14:paraId="71E3F0AA"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094B08E" w14:textId="77777777" w:rsidR="00AA0C89" w:rsidRDefault="00AA0C89">
            <w:pPr>
              <w:pStyle w:val="TAC"/>
              <w:spacing w:line="252" w:lineRule="auto"/>
              <w:jc w:val="left"/>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4608BB" w14:textId="77777777" w:rsidR="00AA0C89" w:rsidRDefault="00AA0C89">
            <w:pPr>
              <w:pStyle w:val="TAC"/>
              <w:spacing w:line="252" w:lineRule="auto"/>
              <w:rPr>
                <w:rFonts w:cs="Arial"/>
                <w:szCs w:val="18"/>
                <w:lang w:eastAsia="en-GB"/>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C9E345" w14:textId="77777777" w:rsidR="00AA0C89" w:rsidRDefault="00AA0C89">
            <w:pPr>
              <w:pStyle w:val="TAC"/>
              <w:spacing w:line="252"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20B924" w14:textId="77777777" w:rsidR="00AA0C89" w:rsidRDefault="00AA0C89">
            <w:pPr>
              <w:pStyle w:val="TAC"/>
              <w:spacing w:line="252" w:lineRule="auto"/>
              <w:rPr>
                <w:rFonts w:cs="Arial"/>
                <w:szCs w:val="18"/>
                <w:lang w:eastAsia="en-GB"/>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6B6335" w14:textId="77777777" w:rsidR="00AA0C89" w:rsidRDefault="00AA0C89">
            <w:pPr>
              <w:pStyle w:val="TAC"/>
              <w:spacing w:line="252"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C9CCE3" w14:textId="77777777" w:rsidR="00AA0C89" w:rsidRDefault="00AA0C89">
            <w:pPr>
              <w:pStyle w:val="TAC"/>
              <w:spacing w:line="252"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C5D1C5" w14:textId="77777777" w:rsidR="00AA0C89" w:rsidRDefault="00AA0C89">
            <w:pPr>
              <w:spacing w:after="0"/>
              <w:rPr>
                <w:rFonts w:eastAsia="宋体"/>
                <w:lang w:eastAsia="en-GB"/>
              </w:rPr>
            </w:pPr>
          </w:p>
        </w:tc>
      </w:tr>
      <w:tr w:rsidR="00AA0C89" w14:paraId="30A821EE" w14:textId="77777777" w:rsidTr="00AA0C89">
        <w:trPr>
          <w:trHeight w:val="187"/>
        </w:trPr>
        <w:tc>
          <w:tcPr>
            <w:tcW w:w="1508" w:type="dxa"/>
            <w:tcBorders>
              <w:top w:val="nil"/>
              <w:left w:val="single" w:sz="4" w:space="0" w:color="auto"/>
              <w:bottom w:val="nil"/>
              <w:right w:val="single" w:sz="4" w:space="0" w:color="auto"/>
            </w:tcBorders>
            <w:vAlign w:val="center"/>
          </w:tcPr>
          <w:p w14:paraId="1675E345"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39C916E" w14:textId="77777777" w:rsidR="00AA0C89" w:rsidRDefault="00AA0C89">
            <w:pPr>
              <w:pStyle w:val="TAC"/>
              <w:spacing w:line="252" w:lineRule="auto"/>
              <w:jc w:val="left"/>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83F568" w14:textId="77777777" w:rsidR="00AA0C89" w:rsidRDefault="00AA0C89">
            <w:pPr>
              <w:pStyle w:val="TAC"/>
              <w:spacing w:line="252" w:lineRule="auto"/>
              <w:rPr>
                <w:rFonts w:cs="Arial"/>
                <w:szCs w:val="18"/>
                <w:lang w:eastAsia="en-GB"/>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6A733F" w14:textId="77777777" w:rsidR="00AA0C89" w:rsidRDefault="00AA0C89">
            <w:pPr>
              <w:pStyle w:val="TAC"/>
              <w:spacing w:line="252"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D3F0E8" w14:textId="77777777" w:rsidR="00AA0C89" w:rsidRDefault="00AA0C89">
            <w:pPr>
              <w:pStyle w:val="TAC"/>
              <w:spacing w:line="252" w:lineRule="auto"/>
              <w:rPr>
                <w:rFonts w:cs="Arial"/>
                <w:szCs w:val="18"/>
                <w:lang w:eastAsia="en-GB"/>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CDD6E4" w14:textId="77777777" w:rsidR="00AA0C89" w:rsidRDefault="00AA0C89">
            <w:pPr>
              <w:pStyle w:val="TAC"/>
              <w:spacing w:line="252"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B99DCE" w14:textId="77777777" w:rsidR="00AA0C89" w:rsidRDefault="00AA0C89">
            <w:pPr>
              <w:pStyle w:val="TAC"/>
              <w:spacing w:line="252"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E7AB6B" w14:textId="77777777" w:rsidR="00AA0C89" w:rsidRDefault="00AA0C89">
            <w:pPr>
              <w:pStyle w:val="TAC"/>
              <w:spacing w:line="252" w:lineRule="auto"/>
              <w:rPr>
                <w:szCs w:val="18"/>
                <w:lang w:eastAsia="en-GB"/>
              </w:rPr>
            </w:pPr>
            <w:r>
              <w:rPr>
                <w:rFonts w:cs="Arial"/>
                <w:szCs w:val="18"/>
              </w:rPr>
              <w:t>15</w:t>
            </w:r>
          </w:p>
        </w:tc>
      </w:tr>
      <w:tr w:rsidR="00AA0C89" w14:paraId="660B94C4" w14:textId="77777777" w:rsidTr="00AA0C89">
        <w:trPr>
          <w:trHeight w:val="187"/>
        </w:trPr>
        <w:tc>
          <w:tcPr>
            <w:tcW w:w="1508" w:type="dxa"/>
            <w:tcBorders>
              <w:top w:val="nil"/>
              <w:left w:val="single" w:sz="4" w:space="0" w:color="auto"/>
              <w:bottom w:val="nil"/>
              <w:right w:val="single" w:sz="4" w:space="0" w:color="auto"/>
            </w:tcBorders>
            <w:vAlign w:val="center"/>
          </w:tcPr>
          <w:p w14:paraId="3D2A7D41"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213FFA1" w14:textId="77777777" w:rsidR="00AA0C89" w:rsidRDefault="00AA0C89">
            <w:pPr>
              <w:pStyle w:val="TAC"/>
              <w:spacing w:line="252" w:lineRule="auto"/>
              <w:jc w:val="left"/>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442953B" w14:textId="77777777" w:rsidR="00AA0C89" w:rsidRDefault="00AA0C89">
            <w:pPr>
              <w:pStyle w:val="TAC"/>
              <w:spacing w:line="252" w:lineRule="auto"/>
              <w:rPr>
                <w:rFonts w:cs="Arial"/>
                <w:szCs w:val="18"/>
                <w:lang w:eastAsia="en-GB"/>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63FF28" w14:textId="77777777" w:rsidR="00AA0C89" w:rsidRDefault="00AA0C89">
            <w:pPr>
              <w:pStyle w:val="TAC"/>
              <w:spacing w:line="252"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406BA3" w14:textId="77777777" w:rsidR="00AA0C89" w:rsidRDefault="00AA0C89">
            <w:pPr>
              <w:pStyle w:val="TAC"/>
              <w:spacing w:line="252" w:lineRule="auto"/>
              <w:rPr>
                <w:rFonts w:cs="Arial"/>
                <w:szCs w:val="18"/>
                <w:lang w:eastAsia="en-GB"/>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6E1857" w14:textId="77777777" w:rsidR="00AA0C89" w:rsidRDefault="00AA0C89">
            <w:pPr>
              <w:pStyle w:val="TAC"/>
              <w:spacing w:line="252"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A8B06D" w14:textId="77777777" w:rsidR="00AA0C89" w:rsidRDefault="00AA0C89">
            <w:pPr>
              <w:pStyle w:val="TAC"/>
              <w:spacing w:line="252"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8511E0" w14:textId="77777777" w:rsidR="00AA0C89" w:rsidRDefault="00AA0C89">
            <w:pPr>
              <w:pStyle w:val="TAC"/>
              <w:spacing w:line="252" w:lineRule="auto"/>
              <w:rPr>
                <w:szCs w:val="18"/>
                <w:lang w:eastAsia="en-GB"/>
              </w:rPr>
            </w:pPr>
            <w:r>
              <w:rPr>
                <w:rFonts w:cs="Arial"/>
                <w:szCs w:val="18"/>
              </w:rPr>
              <w:t>15</w:t>
            </w:r>
          </w:p>
        </w:tc>
      </w:tr>
      <w:tr w:rsidR="00AA0C89" w14:paraId="654691A9" w14:textId="77777777" w:rsidTr="00AA0C89">
        <w:trPr>
          <w:trHeight w:val="187"/>
        </w:trPr>
        <w:tc>
          <w:tcPr>
            <w:tcW w:w="1508" w:type="dxa"/>
            <w:tcBorders>
              <w:top w:val="nil"/>
              <w:left w:val="single" w:sz="4" w:space="0" w:color="auto"/>
              <w:bottom w:val="nil"/>
              <w:right w:val="single" w:sz="4" w:space="0" w:color="auto"/>
            </w:tcBorders>
            <w:vAlign w:val="center"/>
          </w:tcPr>
          <w:p w14:paraId="65570D99"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7B1A416" w14:textId="77777777" w:rsidR="00AA0C89" w:rsidRDefault="00AA0C89">
            <w:pPr>
              <w:pStyle w:val="TAC"/>
              <w:spacing w:line="252" w:lineRule="auto"/>
              <w:jc w:val="left"/>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4F0C359" w14:textId="77777777" w:rsidR="00AA0C89" w:rsidRDefault="00AA0C89">
            <w:pPr>
              <w:pStyle w:val="TAC"/>
              <w:spacing w:line="252" w:lineRule="auto"/>
              <w:rPr>
                <w:rFonts w:cs="Arial"/>
                <w:szCs w:val="18"/>
                <w:lang w:eastAsia="en-GB"/>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8301A1" w14:textId="77777777" w:rsidR="00AA0C89" w:rsidRDefault="00AA0C89">
            <w:pPr>
              <w:pStyle w:val="TAC"/>
              <w:spacing w:line="252"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E23E3A" w14:textId="77777777" w:rsidR="00AA0C89" w:rsidRDefault="00AA0C89">
            <w:pPr>
              <w:pStyle w:val="TAC"/>
              <w:spacing w:line="252" w:lineRule="auto"/>
              <w:rPr>
                <w:rFonts w:cs="Arial"/>
                <w:szCs w:val="18"/>
                <w:lang w:eastAsia="en-GB"/>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7A0E83" w14:textId="77777777" w:rsidR="00AA0C89" w:rsidRDefault="00AA0C89">
            <w:pPr>
              <w:pStyle w:val="TAC"/>
              <w:spacing w:line="252"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8B9075" w14:textId="77777777" w:rsidR="00AA0C89" w:rsidRDefault="00AA0C89">
            <w:pPr>
              <w:pStyle w:val="TAC"/>
              <w:spacing w:line="252"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7319C51" w14:textId="77777777" w:rsidR="00AA0C89" w:rsidRDefault="00AA0C89">
            <w:pPr>
              <w:pStyle w:val="TAC"/>
              <w:spacing w:line="252" w:lineRule="auto"/>
              <w:rPr>
                <w:szCs w:val="18"/>
                <w:lang w:eastAsia="en-GB"/>
              </w:rPr>
            </w:pPr>
          </w:p>
        </w:tc>
      </w:tr>
      <w:tr w:rsidR="00AA0C89" w14:paraId="1BFD0409" w14:textId="77777777" w:rsidTr="00AA0C89">
        <w:trPr>
          <w:trHeight w:val="187"/>
        </w:trPr>
        <w:tc>
          <w:tcPr>
            <w:tcW w:w="1508" w:type="dxa"/>
            <w:tcBorders>
              <w:top w:val="nil"/>
              <w:left w:val="single" w:sz="4" w:space="0" w:color="auto"/>
              <w:bottom w:val="single" w:sz="4" w:space="0" w:color="auto"/>
              <w:right w:val="single" w:sz="4" w:space="0" w:color="auto"/>
            </w:tcBorders>
            <w:vAlign w:val="center"/>
          </w:tcPr>
          <w:p w14:paraId="5F4EF01C"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25E5BB4" w14:textId="77777777" w:rsidR="00AA0C89" w:rsidRDefault="00AA0C89">
            <w:pPr>
              <w:pStyle w:val="TAC"/>
              <w:spacing w:line="252" w:lineRule="auto"/>
              <w:jc w:val="left"/>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F0FA0F" w14:textId="77777777" w:rsidR="00AA0C89" w:rsidRDefault="00AA0C89">
            <w:pPr>
              <w:pStyle w:val="TAC"/>
              <w:spacing w:line="252" w:lineRule="auto"/>
              <w:rPr>
                <w:rFonts w:cs="Arial"/>
                <w:szCs w:val="18"/>
                <w:lang w:eastAsia="en-GB"/>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B5DA0E" w14:textId="77777777" w:rsidR="00AA0C89" w:rsidRDefault="00AA0C89">
            <w:pPr>
              <w:pStyle w:val="TAC"/>
              <w:spacing w:line="252"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7B254D" w14:textId="77777777" w:rsidR="00AA0C89" w:rsidRDefault="00AA0C89">
            <w:pPr>
              <w:pStyle w:val="TAC"/>
              <w:spacing w:line="252" w:lineRule="auto"/>
              <w:rPr>
                <w:rFonts w:cs="Arial"/>
                <w:szCs w:val="18"/>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52C920" w14:textId="77777777" w:rsidR="00AA0C89" w:rsidRDefault="00AA0C89">
            <w:pPr>
              <w:pStyle w:val="TAC"/>
              <w:spacing w:line="252"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FA9569" w14:textId="77777777" w:rsidR="00AA0C89" w:rsidRDefault="00AA0C89">
            <w:pPr>
              <w:pStyle w:val="TAC"/>
              <w:spacing w:line="252"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F42AD3E" w14:textId="77777777" w:rsidR="00AA0C89" w:rsidRDefault="00AA0C89">
            <w:pPr>
              <w:pStyle w:val="TAC"/>
              <w:spacing w:line="252" w:lineRule="auto"/>
              <w:rPr>
                <w:szCs w:val="18"/>
                <w:lang w:eastAsia="en-GB"/>
              </w:rPr>
            </w:pPr>
            <w:r>
              <w:rPr>
                <w:rFonts w:cs="Arial"/>
                <w:szCs w:val="18"/>
              </w:rPr>
              <w:t>8, 19</w:t>
            </w:r>
          </w:p>
        </w:tc>
      </w:tr>
      <w:tr w:rsidR="00AA0C89" w14:paraId="24413945"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54907EF2" w14:textId="77777777" w:rsidR="00AA0C89" w:rsidRDefault="00AA0C89">
            <w:pPr>
              <w:pStyle w:val="TAC"/>
              <w:rPr>
                <w:lang w:eastAsia="en-GB"/>
              </w:rPr>
            </w:pPr>
            <w:r>
              <w:rPr>
                <w:rFonts w:cs="Arial"/>
                <w:bCs/>
                <w:lang w:val="en-US" w:eastAsia="zh-CN"/>
              </w:rPr>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4662F42A" w14:textId="77777777" w:rsidR="00AA0C89" w:rsidRDefault="00AA0C89">
            <w:pPr>
              <w:pStyle w:val="TAL"/>
              <w:rPr>
                <w:rFonts w:eastAsia="宋体"/>
                <w:lang w:eastAsia="en-GB"/>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3DB876" w14:textId="77777777" w:rsidR="00AA0C89" w:rsidRDefault="00AA0C89">
            <w:pPr>
              <w:pStyle w:val="TAC"/>
              <w:rPr>
                <w:lang w:eastAsia="en-GB"/>
              </w:rPr>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23DA7277"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6612C7" w14:textId="77777777" w:rsidR="00AA0C89" w:rsidRDefault="00AA0C89">
            <w:pPr>
              <w:pStyle w:val="TAC"/>
              <w:rPr>
                <w:lang w:eastAsia="en-GB"/>
              </w:rPr>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CEB2412" w14:textId="77777777" w:rsidR="00AA0C89" w:rsidRDefault="00AA0C89">
            <w:pPr>
              <w:pStyle w:val="TAC"/>
              <w:rPr>
                <w:lang w:eastAsia="en-GB"/>
              </w:rPr>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3D3C730" w14:textId="77777777" w:rsidR="00AA0C89" w:rsidRDefault="00AA0C89">
            <w:pPr>
              <w:pStyle w:val="TAC"/>
              <w:rPr>
                <w:lang w:eastAsia="en-GB"/>
              </w:rPr>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4E8D77FE" w14:textId="77777777" w:rsidR="00AA0C89" w:rsidRDefault="00AA0C89">
            <w:pPr>
              <w:pStyle w:val="TAC"/>
              <w:rPr>
                <w:lang w:eastAsia="en-GB"/>
              </w:rPr>
            </w:pPr>
            <w:r>
              <w:rPr>
                <w:rFonts w:cs="Arial"/>
                <w:lang w:val="en-US" w:eastAsia="zh-CN"/>
              </w:rPr>
              <w:t>4, 14</w:t>
            </w:r>
          </w:p>
        </w:tc>
      </w:tr>
      <w:tr w:rsidR="00AA0C89" w14:paraId="20EB87BA" w14:textId="77777777" w:rsidTr="00AA0C89">
        <w:trPr>
          <w:trHeight w:val="187"/>
        </w:trPr>
        <w:tc>
          <w:tcPr>
            <w:tcW w:w="1508" w:type="dxa"/>
            <w:tcBorders>
              <w:top w:val="nil"/>
              <w:left w:val="single" w:sz="4" w:space="0" w:color="auto"/>
              <w:bottom w:val="nil"/>
              <w:right w:val="single" w:sz="4" w:space="0" w:color="auto"/>
            </w:tcBorders>
          </w:tcPr>
          <w:p w14:paraId="753ED86A"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07015E3C" w14:textId="77777777" w:rsidR="00AA0C89" w:rsidRDefault="00AA0C89">
            <w:pPr>
              <w:pStyle w:val="TAL"/>
              <w:rPr>
                <w:rFonts w:eastAsia="宋体"/>
                <w:lang w:eastAsia="en-GB"/>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88E3B6" w14:textId="77777777" w:rsidR="00AA0C89" w:rsidRDefault="00AA0C89">
            <w:pPr>
              <w:pStyle w:val="TAC"/>
              <w:rPr>
                <w:lang w:eastAsia="en-GB"/>
              </w:rPr>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509494A2"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16EAAF" w14:textId="77777777" w:rsidR="00AA0C89" w:rsidRDefault="00AA0C89">
            <w:pPr>
              <w:pStyle w:val="TAC"/>
              <w:rPr>
                <w:lang w:eastAsia="en-GB"/>
              </w:rPr>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D3621A0" w14:textId="77777777" w:rsidR="00AA0C89" w:rsidRDefault="00AA0C89">
            <w:pPr>
              <w:pStyle w:val="TAC"/>
              <w:rPr>
                <w:lang w:eastAsia="en-GB"/>
              </w:rPr>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0B4E01B" w14:textId="77777777" w:rsidR="00AA0C89" w:rsidRDefault="00AA0C89">
            <w:pPr>
              <w:pStyle w:val="TAC"/>
              <w:rPr>
                <w:lang w:eastAsia="en-GB"/>
              </w:rPr>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6060B48" w14:textId="77777777" w:rsidR="00AA0C89" w:rsidRDefault="00AA0C89">
            <w:pPr>
              <w:pStyle w:val="TAC"/>
              <w:rPr>
                <w:lang w:eastAsia="en-GB"/>
              </w:rPr>
            </w:pPr>
            <w:r>
              <w:rPr>
                <w:rFonts w:cs="Arial"/>
                <w:lang w:val="en-US" w:eastAsia="zh-CN"/>
              </w:rPr>
              <w:t>13</w:t>
            </w:r>
          </w:p>
        </w:tc>
      </w:tr>
      <w:tr w:rsidR="00AA0C89" w14:paraId="7AD779F2" w14:textId="77777777" w:rsidTr="00AA0C89">
        <w:trPr>
          <w:trHeight w:val="187"/>
        </w:trPr>
        <w:tc>
          <w:tcPr>
            <w:tcW w:w="1508" w:type="dxa"/>
            <w:tcBorders>
              <w:top w:val="nil"/>
              <w:left w:val="single" w:sz="4" w:space="0" w:color="auto"/>
              <w:bottom w:val="nil"/>
              <w:right w:val="single" w:sz="4" w:space="0" w:color="auto"/>
            </w:tcBorders>
          </w:tcPr>
          <w:p w14:paraId="06C29CDA"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73080619" w14:textId="77777777" w:rsidR="00AA0C89" w:rsidRDefault="00AA0C89">
            <w:pPr>
              <w:pStyle w:val="TAL"/>
              <w:rPr>
                <w:rFonts w:eastAsia="宋体"/>
                <w:lang w:eastAsia="en-GB"/>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DEE20C" w14:textId="77777777" w:rsidR="00AA0C89" w:rsidRDefault="00AA0C89">
            <w:pPr>
              <w:pStyle w:val="TAC"/>
              <w:rPr>
                <w:lang w:eastAsia="en-GB"/>
              </w:rPr>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292AEAB"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439475" w14:textId="77777777" w:rsidR="00AA0C89" w:rsidRDefault="00AA0C89">
            <w:pPr>
              <w:pStyle w:val="TAC"/>
              <w:rPr>
                <w:lang w:eastAsia="en-GB"/>
              </w:rPr>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BA35180" w14:textId="77777777" w:rsidR="00AA0C89" w:rsidRDefault="00AA0C89">
            <w:pPr>
              <w:pStyle w:val="TAC"/>
              <w:rPr>
                <w:lang w:eastAsia="en-GB"/>
              </w:rPr>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37A8539" w14:textId="77777777" w:rsidR="00AA0C89" w:rsidRDefault="00AA0C89">
            <w:pPr>
              <w:pStyle w:val="TAC"/>
              <w:rPr>
                <w:lang w:eastAsia="en-GB"/>
              </w:rPr>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E55C0F0" w14:textId="77777777" w:rsidR="00AA0C89" w:rsidRDefault="00AA0C89">
            <w:pPr>
              <w:pStyle w:val="TAC"/>
              <w:rPr>
                <w:lang w:eastAsia="en-GB"/>
              </w:rPr>
            </w:pPr>
            <w:r>
              <w:rPr>
                <w:rFonts w:cs="Arial"/>
                <w:lang w:val="en-US" w:eastAsia="zh-CN"/>
              </w:rPr>
              <w:t>4</w:t>
            </w:r>
          </w:p>
        </w:tc>
      </w:tr>
      <w:tr w:rsidR="00AA0C89" w14:paraId="12974AAC" w14:textId="77777777" w:rsidTr="00AA0C89">
        <w:trPr>
          <w:trHeight w:val="187"/>
        </w:trPr>
        <w:tc>
          <w:tcPr>
            <w:tcW w:w="1508" w:type="dxa"/>
            <w:tcBorders>
              <w:top w:val="nil"/>
              <w:left w:val="single" w:sz="4" w:space="0" w:color="auto"/>
              <w:bottom w:val="nil"/>
              <w:right w:val="single" w:sz="4" w:space="0" w:color="auto"/>
            </w:tcBorders>
          </w:tcPr>
          <w:p w14:paraId="376E330C"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19A9300C" w14:textId="77777777" w:rsidR="00AA0C89" w:rsidRDefault="00AA0C89">
            <w:pPr>
              <w:pStyle w:val="TAL"/>
              <w:rPr>
                <w:rFonts w:eastAsia="宋体"/>
                <w:lang w:eastAsia="en-GB"/>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A50A4A" w14:textId="77777777" w:rsidR="00AA0C89" w:rsidRDefault="00AA0C89">
            <w:pPr>
              <w:pStyle w:val="TAC"/>
              <w:rPr>
                <w:lang w:eastAsia="en-GB"/>
              </w:rPr>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788868C2"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27DD4E" w14:textId="77777777" w:rsidR="00AA0C89" w:rsidRDefault="00AA0C89">
            <w:pPr>
              <w:pStyle w:val="TAC"/>
              <w:rPr>
                <w:lang w:eastAsia="en-GB"/>
              </w:rPr>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861B25C" w14:textId="77777777" w:rsidR="00AA0C89" w:rsidRDefault="00AA0C89">
            <w:pPr>
              <w:pStyle w:val="TAC"/>
              <w:rPr>
                <w:lang w:eastAsia="en-GB"/>
              </w:rPr>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47042FAA" w14:textId="77777777" w:rsidR="00AA0C89" w:rsidRDefault="00AA0C89">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6A56819" w14:textId="77777777" w:rsidR="00AA0C89" w:rsidRDefault="00AA0C89">
            <w:pPr>
              <w:pStyle w:val="TAC"/>
              <w:rPr>
                <w:lang w:eastAsia="en-GB"/>
              </w:rPr>
            </w:pPr>
            <w:r>
              <w:rPr>
                <w:rFonts w:cs="Arial"/>
                <w:lang w:val="en-US" w:eastAsia="zh-CN"/>
              </w:rPr>
              <w:t>4</w:t>
            </w:r>
          </w:p>
        </w:tc>
      </w:tr>
      <w:tr w:rsidR="00AA0C89" w14:paraId="70B88EB6" w14:textId="77777777" w:rsidTr="00AA0C89">
        <w:trPr>
          <w:trHeight w:val="187"/>
        </w:trPr>
        <w:tc>
          <w:tcPr>
            <w:tcW w:w="1508" w:type="dxa"/>
            <w:tcBorders>
              <w:top w:val="nil"/>
              <w:left w:val="single" w:sz="4" w:space="0" w:color="auto"/>
              <w:bottom w:val="nil"/>
              <w:right w:val="single" w:sz="4" w:space="0" w:color="auto"/>
            </w:tcBorders>
          </w:tcPr>
          <w:p w14:paraId="511855D1"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2DA108A5" w14:textId="77777777" w:rsidR="00AA0C89" w:rsidRDefault="00AA0C89">
            <w:pPr>
              <w:pStyle w:val="TAL"/>
              <w:rPr>
                <w:rFonts w:eastAsia="宋体"/>
                <w:lang w:eastAsia="en-GB"/>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D573FE" w14:textId="77777777" w:rsidR="00AA0C89" w:rsidRDefault="00AA0C89">
            <w:pPr>
              <w:pStyle w:val="TAC"/>
              <w:rPr>
                <w:lang w:eastAsia="en-GB"/>
              </w:rPr>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38CF86C7"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726048" w14:textId="77777777" w:rsidR="00AA0C89" w:rsidRDefault="00AA0C89">
            <w:pPr>
              <w:pStyle w:val="TAC"/>
              <w:rPr>
                <w:lang w:eastAsia="en-GB"/>
              </w:rPr>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AE4516C" w14:textId="77777777" w:rsidR="00AA0C89" w:rsidRDefault="00AA0C89">
            <w:pPr>
              <w:pStyle w:val="TAC"/>
              <w:rPr>
                <w:lang w:eastAsia="en-GB"/>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414569B" w14:textId="77777777" w:rsidR="00AA0C89" w:rsidRDefault="00AA0C89">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B4B3EE4" w14:textId="77777777" w:rsidR="00AA0C89" w:rsidRDefault="00AA0C89">
            <w:pPr>
              <w:pStyle w:val="TAC"/>
              <w:rPr>
                <w:lang w:eastAsia="en-GB"/>
              </w:rPr>
            </w:pPr>
          </w:p>
        </w:tc>
      </w:tr>
      <w:tr w:rsidR="00AA0C89" w14:paraId="61E6C433" w14:textId="77777777" w:rsidTr="00AA0C89">
        <w:trPr>
          <w:trHeight w:val="187"/>
        </w:trPr>
        <w:tc>
          <w:tcPr>
            <w:tcW w:w="1508" w:type="dxa"/>
            <w:tcBorders>
              <w:top w:val="nil"/>
              <w:left w:val="single" w:sz="4" w:space="0" w:color="auto"/>
              <w:bottom w:val="single" w:sz="4" w:space="0" w:color="auto"/>
              <w:right w:val="single" w:sz="4" w:space="0" w:color="auto"/>
            </w:tcBorders>
          </w:tcPr>
          <w:p w14:paraId="7347CCCE"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2489023C" w14:textId="77777777" w:rsidR="00AA0C89" w:rsidRDefault="00AA0C89">
            <w:pPr>
              <w:pStyle w:val="TAL"/>
              <w:rPr>
                <w:rFonts w:eastAsia="宋体"/>
                <w:lang w:eastAsia="en-GB"/>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2773F7" w14:textId="77777777" w:rsidR="00AA0C89" w:rsidRDefault="00AA0C89">
            <w:pPr>
              <w:pStyle w:val="TAC"/>
              <w:rPr>
                <w:lang w:eastAsia="en-GB"/>
              </w:rPr>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F989F19"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1C7027" w14:textId="77777777" w:rsidR="00AA0C89" w:rsidRDefault="00AA0C89">
            <w:pPr>
              <w:pStyle w:val="TAC"/>
              <w:rPr>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7075B90" w14:textId="77777777" w:rsidR="00AA0C89" w:rsidRDefault="00AA0C89">
            <w:pPr>
              <w:pStyle w:val="TAC"/>
              <w:rPr>
                <w:lang w:eastAsia="en-GB"/>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0508386" w14:textId="77777777" w:rsidR="00AA0C89" w:rsidRDefault="00AA0C89">
            <w:pPr>
              <w:pStyle w:val="TAC"/>
              <w:rPr>
                <w:lang w:eastAsia="en-GB"/>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BD267D9" w14:textId="77777777" w:rsidR="00AA0C89" w:rsidRDefault="00AA0C89">
            <w:pPr>
              <w:pStyle w:val="TAC"/>
              <w:rPr>
                <w:lang w:eastAsia="en-GB"/>
              </w:rPr>
            </w:pPr>
            <w:r>
              <w:rPr>
                <w:rFonts w:cs="Arial"/>
                <w:lang w:val="en-US" w:eastAsia="zh-CN"/>
              </w:rPr>
              <w:t>3, 11</w:t>
            </w:r>
          </w:p>
        </w:tc>
      </w:tr>
      <w:tr w:rsidR="00AA0C89" w14:paraId="49A9E1DD"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6D01C698" w14:textId="77777777" w:rsidR="00AA0C89" w:rsidRDefault="00AA0C89">
            <w:pPr>
              <w:pStyle w:val="TAC"/>
              <w:rPr>
                <w:lang w:eastAsia="en-GB"/>
              </w:rPr>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782CAEE6" w14:textId="77777777" w:rsidR="00AA0C89" w:rsidRDefault="00AA0C89">
            <w:pPr>
              <w:pStyle w:val="TAL"/>
              <w:rPr>
                <w:rFonts w:eastAsia="宋体"/>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3EAD28" w14:textId="77777777" w:rsidR="00AA0C89" w:rsidRDefault="00AA0C89">
            <w:pPr>
              <w:pStyle w:val="TAC"/>
              <w:rPr>
                <w:lang w:eastAsia="en-GB"/>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3085BE42"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E0C4F1" w14:textId="77777777" w:rsidR="00AA0C89" w:rsidRDefault="00AA0C89">
            <w:pPr>
              <w:pStyle w:val="TAC"/>
              <w:rPr>
                <w:lang w:eastAsia="en-GB"/>
              </w:rPr>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AF018A8" w14:textId="77777777" w:rsidR="00AA0C89" w:rsidRDefault="00AA0C89">
            <w:pPr>
              <w:pStyle w:val="TAC"/>
              <w:rPr>
                <w:lang w:eastAsia="en-GB"/>
              </w:rPr>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17EECD56" w14:textId="77777777" w:rsidR="00AA0C89" w:rsidRDefault="00AA0C89">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F4809B9" w14:textId="77777777" w:rsidR="00AA0C89" w:rsidRDefault="00AA0C89">
            <w:pPr>
              <w:pStyle w:val="TAC"/>
              <w:rPr>
                <w:lang w:eastAsia="en-GB"/>
              </w:rPr>
            </w:pPr>
          </w:p>
        </w:tc>
      </w:tr>
      <w:tr w:rsidR="00AA0C89" w14:paraId="1DB7D7B9" w14:textId="77777777" w:rsidTr="00AA0C89">
        <w:trPr>
          <w:trHeight w:val="187"/>
        </w:trPr>
        <w:tc>
          <w:tcPr>
            <w:tcW w:w="1508" w:type="dxa"/>
            <w:tcBorders>
              <w:top w:val="nil"/>
              <w:left w:val="single" w:sz="4" w:space="0" w:color="auto"/>
              <w:bottom w:val="nil"/>
              <w:right w:val="single" w:sz="4" w:space="0" w:color="auto"/>
            </w:tcBorders>
          </w:tcPr>
          <w:p w14:paraId="154AA518"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BAC39F8" w14:textId="77777777" w:rsidR="00AA0C89" w:rsidRDefault="00AA0C89">
            <w:pPr>
              <w:pStyle w:val="TAL"/>
              <w:rPr>
                <w:rFonts w:eastAsia="宋体"/>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38DE66" w14:textId="77777777" w:rsidR="00AA0C89" w:rsidRDefault="00AA0C89">
            <w:pPr>
              <w:pStyle w:val="TAC"/>
              <w:rPr>
                <w:lang w:eastAsia="en-GB"/>
              </w:rPr>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5B8B9E9"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C0E4BB" w14:textId="77777777" w:rsidR="00AA0C89" w:rsidRDefault="00AA0C89">
            <w:pPr>
              <w:pStyle w:val="TAC"/>
              <w:rPr>
                <w:lang w:eastAsia="en-GB"/>
              </w:rPr>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5139F8C" w14:textId="77777777" w:rsidR="00AA0C89" w:rsidRDefault="00AA0C89">
            <w:pPr>
              <w:pStyle w:val="TAC"/>
              <w:rPr>
                <w:lang w:eastAsia="en-GB"/>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CDC6785" w14:textId="77777777" w:rsidR="00AA0C89" w:rsidRDefault="00AA0C89">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E7C32DC" w14:textId="77777777" w:rsidR="00AA0C89" w:rsidRDefault="00AA0C89">
            <w:pPr>
              <w:pStyle w:val="TAC"/>
              <w:rPr>
                <w:lang w:eastAsia="en-GB"/>
              </w:rPr>
            </w:pPr>
          </w:p>
        </w:tc>
      </w:tr>
      <w:tr w:rsidR="00AA0C89" w14:paraId="657C1D1F" w14:textId="77777777" w:rsidTr="00AA0C89">
        <w:trPr>
          <w:trHeight w:val="187"/>
        </w:trPr>
        <w:tc>
          <w:tcPr>
            <w:tcW w:w="1508" w:type="dxa"/>
            <w:tcBorders>
              <w:top w:val="nil"/>
              <w:left w:val="single" w:sz="4" w:space="0" w:color="auto"/>
              <w:bottom w:val="single" w:sz="4" w:space="0" w:color="auto"/>
              <w:right w:val="single" w:sz="4" w:space="0" w:color="auto"/>
            </w:tcBorders>
          </w:tcPr>
          <w:p w14:paraId="30DB97B8"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73583A91" w14:textId="77777777" w:rsidR="00AA0C89" w:rsidRDefault="00AA0C89">
            <w:pPr>
              <w:pStyle w:val="TAL"/>
              <w:rPr>
                <w:rFonts w:eastAsia="宋体"/>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CBCCE1" w14:textId="77777777" w:rsidR="00AA0C89" w:rsidRDefault="00AA0C89">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77FA57D"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FC6668" w14:textId="77777777" w:rsidR="00AA0C89" w:rsidRDefault="00AA0C89">
            <w:pPr>
              <w:pStyle w:val="TAC"/>
              <w:rPr>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BF16DE2" w14:textId="77777777" w:rsidR="00AA0C89" w:rsidRDefault="00AA0C89">
            <w:pPr>
              <w:pStyle w:val="TAC"/>
              <w:rPr>
                <w:lang w:eastAsia="en-GB"/>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8116998" w14:textId="77777777" w:rsidR="00AA0C89" w:rsidRDefault="00AA0C89">
            <w:pPr>
              <w:pStyle w:val="TAC"/>
              <w:rPr>
                <w:lang w:eastAsia="en-GB"/>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F0CB4AD" w14:textId="77777777" w:rsidR="00AA0C89" w:rsidRDefault="00AA0C89">
            <w:pPr>
              <w:pStyle w:val="TAC"/>
              <w:rPr>
                <w:lang w:eastAsia="en-GB"/>
              </w:rPr>
            </w:pPr>
            <w:r>
              <w:rPr>
                <w:rFonts w:cs="Arial"/>
                <w:lang w:val="en-US" w:eastAsia="zh-CN"/>
              </w:rPr>
              <w:t>3, 11</w:t>
            </w:r>
          </w:p>
        </w:tc>
      </w:tr>
      <w:tr w:rsidR="00AA0C89" w14:paraId="244DF998"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65762B04" w14:textId="77777777" w:rsidR="00AA0C89" w:rsidRDefault="00AA0C89">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015D22DB" w14:textId="77777777" w:rsidR="00AA0C89" w:rsidRDefault="00AA0C89">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0EDC56" w14:textId="77777777" w:rsidR="00AA0C89" w:rsidRDefault="00AA0C89">
            <w:pPr>
              <w:pStyle w:val="TAC"/>
              <w:rPr>
                <w:lang w:eastAsia="en-GB"/>
              </w:rPr>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6E27B299" w14:textId="77777777" w:rsidR="00AA0C89" w:rsidRDefault="00AA0C8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3FB776B" w14:textId="77777777" w:rsidR="00AA0C89" w:rsidRDefault="00AA0C89">
            <w:pPr>
              <w:pStyle w:val="TAC"/>
              <w:rPr>
                <w:rFonts w:cs="Arial"/>
                <w:lang w:eastAsia="en-GB"/>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612103A2" w14:textId="77777777" w:rsidR="00AA0C89" w:rsidRDefault="00AA0C89">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4A954DCB" w14:textId="77777777" w:rsidR="00AA0C89" w:rsidRDefault="00AA0C89">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5CD64CD2" w14:textId="77777777" w:rsidR="00AA0C89" w:rsidRDefault="00AA0C89">
            <w:pPr>
              <w:pStyle w:val="TAC"/>
              <w:rPr>
                <w:lang w:eastAsia="en-GB"/>
              </w:rPr>
            </w:pPr>
            <w:r>
              <w:rPr>
                <w:kern w:val="2"/>
              </w:rPr>
              <w:t>4, 14</w:t>
            </w:r>
          </w:p>
        </w:tc>
      </w:tr>
      <w:tr w:rsidR="00AA0C89" w14:paraId="684FE5BE" w14:textId="77777777" w:rsidTr="00AA0C89">
        <w:trPr>
          <w:trHeight w:val="187"/>
        </w:trPr>
        <w:tc>
          <w:tcPr>
            <w:tcW w:w="1508" w:type="dxa"/>
            <w:tcBorders>
              <w:top w:val="nil"/>
              <w:left w:val="single" w:sz="4" w:space="0" w:color="auto"/>
              <w:bottom w:val="nil"/>
              <w:right w:val="single" w:sz="4" w:space="0" w:color="auto"/>
            </w:tcBorders>
          </w:tcPr>
          <w:p w14:paraId="5E6D05DF" w14:textId="77777777" w:rsidR="00AA0C89" w:rsidRDefault="00AA0C8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872B0F" w14:textId="77777777" w:rsidR="00AA0C89" w:rsidRDefault="00AA0C89">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8B9945" w14:textId="77777777" w:rsidR="00AA0C89" w:rsidRDefault="00AA0C89">
            <w:pPr>
              <w:pStyle w:val="TAC"/>
              <w:rPr>
                <w:lang w:eastAsia="en-GB"/>
              </w:rPr>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0183B61A" w14:textId="77777777" w:rsidR="00AA0C89" w:rsidRDefault="00AA0C8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4EDA23E" w14:textId="77777777" w:rsidR="00AA0C89" w:rsidRDefault="00AA0C89">
            <w:pPr>
              <w:pStyle w:val="TAC"/>
              <w:rPr>
                <w:rFonts w:cs="Arial"/>
                <w:lang w:eastAsia="en-GB"/>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1B75F11B" w14:textId="77777777" w:rsidR="00AA0C89" w:rsidRDefault="00AA0C89">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16AF49DA" w14:textId="77777777" w:rsidR="00AA0C89" w:rsidRDefault="00AA0C89">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5DB0F265" w14:textId="77777777" w:rsidR="00AA0C89" w:rsidRDefault="00AA0C89">
            <w:pPr>
              <w:pStyle w:val="TAC"/>
              <w:rPr>
                <w:lang w:eastAsia="en-GB"/>
              </w:rPr>
            </w:pPr>
            <w:r>
              <w:rPr>
                <w:kern w:val="2"/>
              </w:rPr>
              <w:t>13</w:t>
            </w:r>
          </w:p>
        </w:tc>
      </w:tr>
      <w:tr w:rsidR="00AA0C89" w14:paraId="6C09633C" w14:textId="77777777" w:rsidTr="00AA0C89">
        <w:trPr>
          <w:trHeight w:val="187"/>
        </w:trPr>
        <w:tc>
          <w:tcPr>
            <w:tcW w:w="1508" w:type="dxa"/>
            <w:tcBorders>
              <w:top w:val="nil"/>
              <w:left w:val="single" w:sz="4" w:space="0" w:color="auto"/>
              <w:bottom w:val="nil"/>
              <w:right w:val="single" w:sz="4" w:space="0" w:color="auto"/>
            </w:tcBorders>
          </w:tcPr>
          <w:p w14:paraId="5C2D9279" w14:textId="77777777" w:rsidR="00AA0C89" w:rsidRDefault="00AA0C8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590DBD" w14:textId="77777777" w:rsidR="00AA0C89" w:rsidRDefault="00AA0C89">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70E714" w14:textId="77777777" w:rsidR="00AA0C89" w:rsidRDefault="00AA0C89">
            <w:pPr>
              <w:pStyle w:val="TAC"/>
              <w:rPr>
                <w:lang w:eastAsia="en-GB"/>
              </w:rPr>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405D8E75" w14:textId="77777777" w:rsidR="00AA0C89" w:rsidRDefault="00AA0C8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02EEE14" w14:textId="77777777" w:rsidR="00AA0C89" w:rsidRDefault="00AA0C89">
            <w:pPr>
              <w:pStyle w:val="TAC"/>
              <w:rPr>
                <w:rFonts w:cs="Arial"/>
                <w:lang w:eastAsia="en-GB"/>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0370625E" w14:textId="77777777" w:rsidR="00AA0C89" w:rsidRDefault="00AA0C89">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097A4F3F" w14:textId="77777777" w:rsidR="00AA0C89" w:rsidRDefault="00AA0C89">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343EE5F9" w14:textId="77777777" w:rsidR="00AA0C89" w:rsidRDefault="00AA0C89">
            <w:pPr>
              <w:pStyle w:val="TAC"/>
              <w:rPr>
                <w:lang w:eastAsia="en-GB"/>
              </w:rPr>
            </w:pPr>
            <w:r>
              <w:rPr>
                <w:kern w:val="2"/>
              </w:rPr>
              <w:t>4</w:t>
            </w:r>
          </w:p>
        </w:tc>
      </w:tr>
      <w:tr w:rsidR="00AA0C89" w14:paraId="2DCC8A8D" w14:textId="77777777" w:rsidTr="00AA0C89">
        <w:trPr>
          <w:trHeight w:val="187"/>
        </w:trPr>
        <w:tc>
          <w:tcPr>
            <w:tcW w:w="1508" w:type="dxa"/>
            <w:tcBorders>
              <w:top w:val="nil"/>
              <w:left w:val="single" w:sz="4" w:space="0" w:color="auto"/>
              <w:bottom w:val="nil"/>
              <w:right w:val="single" w:sz="4" w:space="0" w:color="auto"/>
            </w:tcBorders>
          </w:tcPr>
          <w:p w14:paraId="3F30F693" w14:textId="77777777" w:rsidR="00AA0C89" w:rsidRDefault="00AA0C8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4702FF4" w14:textId="77777777" w:rsidR="00AA0C89" w:rsidRDefault="00AA0C89">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EC9993" w14:textId="77777777" w:rsidR="00AA0C89" w:rsidRDefault="00AA0C89">
            <w:pPr>
              <w:pStyle w:val="TAC"/>
              <w:rPr>
                <w:lang w:eastAsia="en-GB"/>
              </w:rPr>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05CC98DD" w14:textId="77777777" w:rsidR="00AA0C89" w:rsidRDefault="00AA0C8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510FE86" w14:textId="77777777" w:rsidR="00AA0C89" w:rsidRDefault="00AA0C89">
            <w:pPr>
              <w:pStyle w:val="TAC"/>
              <w:rPr>
                <w:rFonts w:cs="Arial"/>
                <w:lang w:eastAsia="en-GB"/>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480122E9" w14:textId="77777777" w:rsidR="00AA0C89" w:rsidRDefault="00AA0C89">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6EA52261" w14:textId="77777777" w:rsidR="00AA0C89" w:rsidRDefault="00AA0C89">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024C5FE" w14:textId="77777777" w:rsidR="00AA0C89" w:rsidRDefault="00AA0C89">
            <w:pPr>
              <w:pStyle w:val="TAC"/>
              <w:rPr>
                <w:lang w:eastAsia="en-GB"/>
              </w:rPr>
            </w:pPr>
            <w:r>
              <w:rPr>
                <w:kern w:val="2"/>
              </w:rPr>
              <w:t>4</w:t>
            </w:r>
          </w:p>
        </w:tc>
      </w:tr>
      <w:tr w:rsidR="00AA0C89" w14:paraId="6A8E0B23" w14:textId="77777777" w:rsidTr="00AA0C89">
        <w:trPr>
          <w:trHeight w:val="187"/>
        </w:trPr>
        <w:tc>
          <w:tcPr>
            <w:tcW w:w="1508" w:type="dxa"/>
            <w:tcBorders>
              <w:top w:val="nil"/>
              <w:left w:val="single" w:sz="4" w:space="0" w:color="auto"/>
              <w:bottom w:val="nil"/>
              <w:right w:val="single" w:sz="4" w:space="0" w:color="auto"/>
            </w:tcBorders>
          </w:tcPr>
          <w:p w14:paraId="1AEBFE92" w14:textId="77777777" w:rsidR="00AA0C89" w:rsidRDefault="00AA0C8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91D51E" w14:textId="77777777" w:rsidR="00AA0C89" w:rsidRDefault="00AA0C89">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A9D4EF" w14:textId="77777777" w:rsidR="00AA0C89" w:rsidRDefault="00AA0C89">
            <w:pPr>
              <w:pStyle w:val="TAC"/>
              <w:rPr>
                <w:lang w:eastAsia="en-GB"/>
              </w:rPr>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495ACA63" w14:textId="77777777" w:rsidR="00AA0C89" w:rsidRDefault="00AA0C8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B1311A8" w14:textId="77777777" w:rsidR="00AA0C89" w:rsidRDefault="00AA0C89">
            <w:pPr>
              <w:pStyle w:val="TAC"/>
              <w:rPr>
                <w:rFonts w:cs="Arial"/>
                <w:lang w:eastAsia="en-GB"/>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65991DC4" w14:textId="77777777" w:rsidR="00AA0C89" w:rsidRDefault="00AA0C89">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E17C9D6" w14:textId="77777777" w:rsidR="00AA0C89" w:rsidRDefault="00AA0C89">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31A6E438" w14:textId="77777777" w:rsidR="00AA0C89" w:rsidRDefault="00AA0C89">
            <w:pPr>
              <w:pStyle w:val="TAC"/>
              <w:rPr>
                <w:lang w:eastAsia="en-GB"/>
              </w:rPr>
            </w:pPr>
          </w:p>
        </w:tc>
      </w:tr>
      <w:tr w:rsidR="00AA0C89" w14:paraId="47D90903" w14:textId="77777777" w:rsidTr="00AA0C89">
        <w:trPr>
          <w:trHeight w:val="187"/>
        </w:trPr>
        <w:tc>
          <w:tcPr>
            <w:tcW w:w="1508" w:type="dxa"/>
            <w:tcBorders>
              <w:top w:val="nil"/>
              <w:left w:val="single" w:sz="4" w:space="0" w:color="auto"/>
              <w:bottom w:val="nil"/>
              <w:right w:val="single" w:sz="4" w:space="0" w:color="auto"/>
            </w:tcBorders>
          </w:tcPr>
          <w:p w14:paraId="664E32E7" w14:textId="77777777" w:rsidR="00AA0C89" w:rsidRDefault="00AA0C8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103A50D" w14:textId="77777777" w:rsidR="00AA0C89" w:rsidRDefault="00AA0C89">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DFDB75" w14:textId="77777777" w:rsidR="00AA0C89" w:rsidRDefault="00AA0C89">
            <w:pPr>
              <w:pStyle w:val="TAC"/>
              <w:rPr>
                <w:lang w:eastAsia="en-GB"/>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1DF2FB63" w14:textId="77777777" w:rsidR="00AA0C89" w:rsidRDefault="00AA0C8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DA2BD50" w14:textId="77777777" w:rsidR="00AA0C89" w:rsidRDefault="00AA0C89">
            <w:pPr>
              <w:pStyle w:val="TAC"/>
              <w:rPr>
                <w:rFonts w:cs="Arial"/>
                <w:lang w:eastAsia="en-GB"/>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37457051" w14:textId="77777777" w:rsidR="00AA0C89" w:rsidRDefault="00AA0C89">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7DF2AD7C" w14:textId="77777777" w:rsidR="00AA0C89" w:rsidRDefault="00AA0C89">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61F67AFC" w14:textId="77777777" w:rsidR="00AA0C89" w:rsidRDefault="00AA0C89">
            <w:pPr>
              <w:pStyle w:val="TAC"/>
              <w:rPr>
                <w:lang w:eastAsia="en-GB"/>
              </w:rPr>
            </w:pPr>
            <w:r>
              <w:rPr>
                <w:kern w:val="2"/>
              </w:rPr>
              <w:t>3, 11</w:t>
            </w:r>
          </w:p>
        </w:tc>
      </w:tr>
      <w:tr w:rsidR="00AA0C89" w14:paraId="5266EAC2" w14:textId="77777777" w:rsidTr="00AA0C89">
        <w:trPr>
          <w:trHeight w:val="187"/>
        </w:trPr>
        <w:tc>
          <w:tcPr>
            <w:tcW w:w="1508" w:type="dxa"/>
            <w:tcBorders>
              <w:top w:val="nil"/>
              <w:left w:val="single" w:sz="4" w:space="0" w:color="auto"/>
              <w:bottom w:val="nil"/>
              <w:right w:val="single" w:sz="4" w:space="0" w:color="auto"/>
            </w:tcBorders>
          </w:tcPr>
          <w:p w14:paraId="6C3B8E68" w14:textId="77777777" w:rsidR="00AA0C89" w:rsidRDefault="00AA0C8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3D30F36" w14:textId="77777777" w:rsidR="00AA0C89" w:rsidRDefault="00AA0C89">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FB65F5" w14:textId="77777777" w:rsidR="00AA0C89" w:rsidRDefault="00AA0C89">
            <w:pPr>
              <w:pStyle w:val="TAC"/>
              <w:rPr>
                <w:lang w:eastAsia="en-GB"/>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51832B97" w14:textId="77777777" w:rsidR="00AA0C89" w:rsidRDefault="00AA0C8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02C138D" w14:textId="77777777" w:rsidR="00AA0C89" w:rsidRDefault="00AA0C89">
            <w:pPr>
              <w:pStyle w:val="TAC"/>
              <w:rPr>
                <w:rFonts w:cs="Arial"/>
                <w:lang w:eastAsia="en-GB"/>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25F6DDF1" w14:textId="77777777" w:rsidR="00AA0C89" w:rsidRDefault="00AA0C89">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0AAD389A" w14:textId="77777777" w:rsidR="00AA0C89" w:rsidRDefault="00AA0C89">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32611B73" w14:textId="77777777" w:rsidR="00AA0C89" w:rsidRDefault="00AA0C89">
            <w:pPr>
              <w:pStyle w:val="TAC"/>
              <w:rPr>
                <w:lang w:eastAsia="en-GB"/>
              </w:rPr>
            </w:pPr>
            <w:r>
              <w:rPr>
                <w:kern w:val="2"/>
              </w:rPr>
              <w:t>4, 20, 2</w:t>
            </w:r>
          </w:p>
        </w:tc>
      </w:tr>
      <w:tr w:rsidR="00AA0C89" w14:paraId="75CB44CE" w14:textId="77777777" w:rsidTr="00AA0C89">
        <w:trPr>
          <w:trHeight w:val="187"/>
        </w:trPr>
        <w:tc>
          <w:tcPr>
            <w:tcW w:w="1508" w:type="dxa"/>
            <w:tcBorders>
              <w:top w:val="nil"/>
              <w:left w:val="single" w:sz="4" w:space="0" w:color="auto"/>
              <w:bottom w:val="nil"/>
              <w:right w:val="single" w:sz="4" w:space="0" w:color="auto"/>
            </w:tcBorders>
          </w:tcPr>
          <w:p w14:paraId="51490877" w14:textId="77777777" w:rsidR="00AA0C89" w:rsidRDefault="00AA0C8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9D69DF6" w14:textId="77777777" w:rsidR="00AA0C89" w:rsidRDefault="00AA0C89">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76D350" w14:textId="77777777" w:rsidR="00AA0C89" w:rsidRDefault="00AA0C89">
            <w:pPr>
              <w:pStyle w:val="TAC"/>
              <w:rPr>
                <w:lang w:eastAsia="en-GB"/>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1E9581F3" w14:textId="77777777" w:rsidR="00AA0C89" w:rsidRDefault="00AA0C89">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8A7119B" w14:textId="77777777" w:rsidR="00AA0C89" w:rsidRDefault="00AA0C89">
            <w:pPr>
              <w:pStyle w:val="TAC"/>
              <w:rPr>
                <w:rFonts w:cs="Arial"/>
                <w:lang w:eastAsia="en-GB"/>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6C5B4857" w14:textId="77777777" w:rsidR="00AA0C89" w:rsidRDefault="00AA0C89">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04F31411" w14:textId="77777777" w:rsidR="00AA0C89" w:rsidRDefault="00AA0C89">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7C557736" w14:textId="77777777" w:rsidR="00AA0C89" w:rsidRDefault="00AA0C89">
            <w:pPr>
              <w:pStyle w:val="TAC"/>
              <w:rPr>
                <w:lang w:eastAsia="en-GB"/>
              </w:rPr>
            </w:pPr>
            <w:r>
              <w:rPr>
                <w:rFonts w:eastAsia="Yu Mincho"/>
                <w:kern w:val="2"/>
              </w:rPr>
              <w:t>4, 21, 2</w:t>
            </w:r>
          </w:p>
        </w:tc>
      </w:tr>
      <w:tr w:rsidR="00AA0C89" w14:paraId="61E02F20" w14:textId="77777777" w:rsidTr="00AA0C89">
        <w:trPr>
          <w:trHeight w:val="187"/>
        </w:trPr>
        <w:tc>
          <w:tcPr>
            <w:tcW w:w="1508" w:type="dxa"/>
            <w:tcBorders>
              <w:top w:val="nil"/>
              <w:left w:val="single" w:sz="4" w:space="0" w:color="auto"/>
              <w:bottom w:val="nil"/>
              <w:right w:val="single" w:sz="4" w:space="0" w:color="auto"/>
            </w:tcBorders>
          </w:tcPr>
          <w:p w14:paraId="121B8C26" w14:textId="77777777" w:rsidR="00AA0C89" w:rsidRDefault="00AA0C8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5DC4447" w14:textId="77777777" w:rsidR="00AA0C89" w:rsidRDefault="00AA0C89">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3433A8" w14:textId="77777777" w:rsidR="00AA0C89" w:rsidRDefault="00AA0C89">
            <w:pPr>
              <w:pStyle w:val="TAC"/>
              <w:rPr>
                <w:kern w:val="2"/>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3AE8209" w14:textId="77777777" w:rsidR="00AA0C89" w:rsidRDefault="00AA0C89">
            <w:pPr>
              <w:pStyle w:val="TAC"/>
              <w:rPr>
                <w:kern w:val="2"/>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8BF4A1D" w14:textId="77777777" w:rsidR="00AA0C89" w:rsidRDefault="00AA0C89">
            <w:pPr>
              <w:pStyle w:val="TAC"/>
              <w:rPr>
                <w:kern w:val="2"/>
                <w:lang w:eastAsia="en-GB"/>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D8B393D" w14:textId="77777777" w:rsidR="00AA0C89" w:rsidRDefault="00AA0C89">
            <w:pPr>
              <w:pStyle w:val="TAC"/>
              <w:rPr>
                <w:kern w:val="2"/>
                <w:lang w:eastAsia="en-GB"/>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11FB8FE" w14:textId="77777777" w:rsidR="00AA0C89" w:rsidRDefault="00AA0C89">
            <w:pPr>
              <w:pStyle w:val="TAC"/>
              <w:rPr>
                <w:kern w:val="2"/>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908CE53" w14:textId="77777777" w:rsidR="00AA0C89" w:rsidRDefault="00AA0C89">
            <w:pPr>
              <w:pStyle w:val="TAC"/>
              <w:rPr>
                <w:kern w:val="2"/>
                <w:lang w:eastAsia="en-GB"/>
              </w:rPr>
            </w:pPr>
            <w:r>
              <w:rPr>
                <w:rFonts w:eastAsia="Yu Mincho"/>
                <w:lang w:eastAsia="ja-JP"/>
              </w:rPr>
              <w:t>4, 22, 2</w:t>
            </w:r>
          </w:p>
        </w:tc>
      </w:tr>
      <w:tr w:rsidR="00AA0C89" w14:paraId="126FAE55" w14:textId="77777777" w:rsidTr="00AA0C89">
        <w:trPr>
          <w:trHeight w:val="187"/>
        </w:trPr>
        <w:tc>
          <w:tcPr>
            <w:tcW w:w="1508" w:type="dxa"/>
            <w:tcBorders>
              <w:top w:val="nil"/>
              <w:left w:val="single" w:sz="4" w:space="0" w:color="auto"/>
              <w:bottom w:val="nil"/>
              <w:right w:val="single" w:sz="4" w:space="0" w:color="auto"/>
            </w:tcBorders>
          </w:tcPr>
          <w:p w14:paraId="707CCAE5" w14:textId="77777777" w:rsidR="00AA0C89" w:rsidRDefault="00AA0C8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E809F16" w14:textId="77777777" w:rsidR="00AA0C89" w:rsidRDefault="00AA0C89">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63FE6A" w14:textId="77777777" w:rsidR="00AA0C89" w:rsidRDefault="00AA0C89">
            <w:pPr>
              <w:pStyle w:val="TAC"/>
              <w:rPr>
                <w:kern w:val="2"/>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223DFE1" w14:textId="77777777" w:rsidR="00AA0C89" w:rsidRDefault="00AA0C89">
            <w:pPr>
              <w:pStyle w:val="TAC"/>
              <w:rPr>
                <w:kern w:val="2"/>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5509D7E" w14:textId="77777777" w:rsidR="00AA0C89" w:rsidRDefault="00AA0C89">
            <w:pPr>
              <w:pStyle w:val="TAC"/>
              <w:rPr>
                <w:kern w:val="2"/>
                <w:lang w:eastAsia="en-GB"/>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0B6D40D" w14:textId="77777777" w:rsidR="00AA0C89" w:rsidRDefault="00AA0C89">
            <w:pPr>
              <w:pStyle w:val="TAC"/>
              <w:rPr>
                <w:kern w:val="2"/>
                <w:lang w:eastAsia="en-GB"/>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0F1B223" w14:textId="77777777" w:rsidR="00AA0C89" w:rsidRDefault="00AA0C89">
            <w:pPr>
              <w:pStyle w:val="TAC"/>
              <w:rPr>
                <w:kern w:val="2"/>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34BEA7F" w14:textId="77777777" w:rsidR="00AA0C89" w:rsidRDefault="00AA0C89">
            <w:pPr>
              <w:pStyle w:val="TAC"/>
              <w:rPr>
                <w:kern w:val="2"/>
                <w:lang w:eastAsia="en-GB"/>
              </w:rPr>
            </w:pPr>
            <w:r>
              <w:rPr>
                <w:rFonts w:eastAsia="Yu Mincho"/>
                <w:lang w:eastAsia="ja-JP"/>
              </w:rPr>
              <w:t>4, 23, 2</w:t>
            </w:r>
          </w:p>
        </w:tc>
      </w:tr>
      <w:tr w:rsidR="00AA0C89" w14:paraId="7F143D8A" w14:textId="77777777" w:rsidTr="00AA0C89">
        <w:trPr>
          <w:trHeight w:val="235"/>
        </w:trPr>
        <w:tc>
          <w:tcPr>
            <w:tcW w:w="1508" w:type="dxa"/>
            <w:tcBorders>
              <w:top w:val="nil"/>
              <w:left w:val="single" w:sz="4" w:space="0" w:color="auto"/>
              <w:bottom w:val="single" w:sz="4" w:space="0" w:color="auto"/>
              <w:right w:val="single" w:sz="4" w:space="0" w:color="auto"/>
            </w:tcBorders>
          </w:tcPr>
          <w:p w14:paraId="617F9C17" w14:textId="77777777" w:rsidR="00AA0C89" w:rsidRDefault="00AA0C89">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940B73" w14:textId="77777777" w:rsidR="00AA0C89" w:rsidRDefault="00AA0C89">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88269A" w14:textId="77777777" w:rsidR="00AA0C89" w:rsidRDefault="00AA0C89">
            <w:pPr>
              <w:pStyle w:val="TAC"/>
              <w:rPr>
                <w:lang w:eastAsia="en-GB"/>
              </w:rPr>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533DA41B" w14:textId="77777777" w:rsidR="00AA0C89" w:rsidRDefault="00AA0C89">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ECD888E" w14:textId="77777777" w:rsidR="00AA0C89" w:rsidRDefault="00AA0C89">
            <w:pPr>
              <w:pStyle w:val="TAC"/>
              <w:rPr>
                <w:rFonts w:cs="Arial"/>
                <w:lang w:eastAsia="en-GB"/>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2DFCAD3E" w14:textId="77777777" w:rsidR="00AA0C89" w:rsidRDefault="00AA0C89">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518EEE87" w14:textId="77777777" w:rsidR="00AA0C89" w:rsidRDefault="00AA0C89">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73618410" w14:textId="77777777" w:rsidR="00AA0C89" w:rsidRDefault="00AA0C89">
            <w:pPr>
              <w:pStyle w:val="TAC"/>
              <w:rPr>
                <w:lang w:eastAsia="en-GB"/>
              </w:rPr>
            </w:pPr>
            <w:r>
              <w:rPr>
                <w:kern w:val="2"/>
              </w:rPr>
              <w:t>4, 2</w:t>
            </w:r>
          </w:p>
        </w:tc>
      </w:tr>
      <w:tr w:rsidR="00AA0C89" w14:paraId="3ED5B6B2"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4689CE58" w14:textId="77777777" w:rsidR="00AA0C89" w:rsidRDefault="00AA0C89">
            <w:pPr>
              <w:pStyle w:val="TAC"/>
              <w:rPr>
                <w:lang w:eastAsia="en-GB"/>
              </w:rPr>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2FBDDF82" w14:textId="77777777" w:rsidR="00AA0C89" w:rsidRDefault="00AA0C89">
            <w:pPr>
              <w:pStyle w:val="TAL"/>
              <w:rPr>
                <w:rFonts w:eastAsia="宋体"/>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345A64" w14:textId="77777777" w:rsidR="00AA0C89" w:rsidRDefault="00AA0C89">
            <w:pPr>
              <w:pStyle w:val="TAC"/>
              <w:rPr>
                <w:lang w:eastAsia="en-GB"/>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4D7C71D7"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2811D5" w14:textId="77777777" w:rsidR="00AA0C89" w:rsidRDefault="00AA0C89">
            <w:pPr>
              <w:pStyle w:val="TAC"/>
              <w:rPr>
                <w:lang w:eastAsia="en-GB"/>
              </w:rPr>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E40F238" w14:textId="77777777" w:rsidR="00AA0C89" w:rsidRDefault="00AA0C89">
            <w:pPr>
              <w:pStyle w:val="TAC"/>
              <w:rPr>
                <w:lang w:eastAsia="en-GB"/>
              </w:rPr>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0C992005" w14:textId="77777777" w:rsidR="00AA0C89" w:rsidRDefault="00AA0C89">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96E12D7" w14:textId="77777777" w:rsidR="00AA0C89" w:rsidRDefault="00AA0C89">
            <w:pPr>
              <w:pStyle w:val="TAC"/>
              <w:rPr>
                <w:lang w:eastAsia="en-GB"/>
              </w:rPr>
            </w:pPr>
          </w:p>
        </w:tc>
      </w:tr>
      <w:tr w:rsidR="00AA0C89" w14:paraId="3D6D4F90" w14:textId="77777777" w:rsidTr="00AA0C89">
        <w:trPr>
          <w:trHeight w:val="187"/>
        </w:trPr>
        <w:tc>
          <w:tcPr>
            <w:tcW w:w="1508" w:type="dxa"/>
            <w:tcBorders>
              <w:top w:val="nil"/>
              <w:left w:val="single" w:sz="4" w:space="0" w:color="auto"/>
              <w:bottom w:val="nil"/>
              <w:right w:val="single" w:sz="4" w:space="0" w:color="auto"/>
            </w:tcBorders>
          </w:tcPr>
          <w:p w14:paraId="27CE966B"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3B6D52D9" w14:textId="77777777" w:rsidR="00AA0C89" w:rsidRDefault="00AA0C89">
            <w:pPr>
              <w:pStyle w:val="TAL"/>
              <w:rPr>
                <w:rFonts w:eastAsia="宋体"/>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102FB6" w14:textId="77777777" w:rsidR="00AA0C89" w:rsidRDefault="00AA0C89">
            <w:pPr>
              <w:pStyle w:val="TAC"/>
              <w:rPr>
                <w:lang w:eastAsia="en-GB"/>
              </w:rPr>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4035400"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BA59A4" w14:textId="77777777" w:rsidR="00AA0C89" w:rsidRDefault="00AA0C89">
            <w:pPr>
              <w:pStyle w:val="TAC"/>
              <w:rPr>
                <w:lang w:eastAsia="en-GB"/>
              </w:rPr>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E0DDA05" w14:textId="77777777" w:rsidR="00AA0C89" w:rsidRDefault="00AA0C89">
            <w:pPr>
              <w:pStyle w:val="TAC"/>
              <w:rPr>
                <w:lang w:eastAsia="en-GB"/>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471CBCE" w14:textId="77777777" w:rsidR="00AA0C89" w:rsidRDefault="00AA0C89">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CA47D72" w14:textId="77777777" w:rsidR="00AA0C89" w:rsidRDefault="00AA0C89">
            <w:pPr>
              <w:pStyle w:val="TAC"/>
              <w:rPr>
                <w:lang w:eastAsia="en-GB"/>
              </w:rPr>
            </w:pPr>
          </w:p>
        </w:tc>
      </w:tr>
      <w:tr w:rsidR="00AA0C89" w14:paraId="4DDB5D44" w14:textId="77777777" w:rsidTr="00AA0C89">
        <w:trPr>
          <w:trHeight w:val="187"/>
        </w:trPr>
        <w:tc>
          <w:tcPr>
            <w:tcW w:w="1508" w:type="dxa"/>
            <w:tcBorders>
              <w:top w:val="nil"/>
              <w:left w:val="single" w:sz="4" w:space="0" w:color="auto"/>
              <w:bottom w:val="single" w:sz="4" w:space="0" w:color="auto"/>
              <w:right w:val="single" w:sz="4" w:space="0" w:color="auto"/>
            </w:tcBorders>
          </w:tcPr>
          <w:p w14:paraId="2592164A"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706DD997" w14:textId="77777777" w:rsidR="00AA0C89" w:rsidRDefault="00AA0C89">
            <w:pPr>
              <w:pStyle w:val="TAL"/>
              <w:rPr>
                <w:rFonts w:eastAsia="宋体"/>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416559" w14:textId="77777777" w:rsidR="00AA0C89" w:rsidRDefault="00AA0C89">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4D9EBF7"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3E1409" w14:textId="77777777" w:rsidR="00AA0C89" w:rsidRDefault="00AA0C89">
            <w:pPr>
              <w:pStyle w:val="TAC"/>
              <w:rPr>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39364AD" w14:textId="77777777" w:rsidR="00AA0C89" w:rsidRDefault="00AA0C89">
            <w:pPr>
              <w:pStyle w:val="TAC"/>
              <w:rPr>
                <w:lang w:eastAsia="en-GB"/>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88A1EA9" w14:textId="77777777" w:rsidR="00AA0C89" w:rsidRDefault="00AA0C89">
            <w:pPr>
              <w:pStyle w:val="TAC"/>
              <w:rPr>
                <w:lang w:eastAsia="en-GB"/>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5C6FCC1" w14:textId="77777777" w:rsidR="00AA0C89" w:rsidRDefault="00AA0C89">
            <w:pPr>
              <w:pStyle w:val="TAC"/>
              <w:rPr>
                <w:lang w:eastAsia="en-GB"/>
              </w:rPr>
            </w:pPr>
            <w:r>
              <w:rPr>
                <w:rFonts w:cs="Arial"/>
                <w:lang w:val="en-US" w:eastAsia="zh-CN"/>
              </w:rPr>
              <w:t>3, 11</w:t>
            </w:r>
          </w:p>
        </w:tc>
      </w:tr>
      <w:tr w:rsidR="00AA0C89" w14:paraId="654C24CE" w14:textId="77777777" w:rsidTr="00AA0C89">
        <w:trPr>
          <w:trHeight w:val="187"/>
        </w:trPr>
        <w:tc>
          <w:tcPr>
            <w:tcW w:w="1508" w:type="dxa"/>
            <w:tcBorders>
              <w:top w:val="single" w:sz="4" w:space="0" w:color="auto"/>
              <w:left w:val="single" w:sz="4" w:space="0" w:color="auto"/>
              <w:bottom w:val="nil"/>
              <w:right w:val="single" w:sz="4" w:space="0" w:color="auto"/>
            </w:tcBorders>
            <w:vAlign w:val="center"/>
            <w:hideMark/>
          </w:tcPr>
          <w:p w14:paraId="7395DBC8" w14:textId="77777777" w:rsidR="00AA0C89" w:rsidRDefault="00AA0C89">
            <w:pPr>
              <w:pStyle w:val="TAC"/>
              <w:rPr>
                <w:lang w:eastAsia="en-GB"/>
              </w:rPr>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571D7EF1" w14:textId="77777777" w:rsidR="00AA0C89" w:rsidRDefault="00AA0C89">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9BC3FC" w14:textId="77777777" w:rsidR="00AA0C89" w:rsidRDefault="00AA0C89">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6FBA6B9E" w14:textId="77777777" w:rsidR="00AA0C89" w:rsidRDefault="00AA0C8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DBF7AC4" w14:textId="77777777" w:rsidR="00AA0C89" w:rsidRDefault="00AA0C89">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15D5A079" w14:textId="77777777" w:rsidR="00AA0C89" w:rsidRDefault="00AA0C89">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3F7A11AE" w14:textId="77777777" w:rsidR="00AA0C89" w:rsidRDefault="00AA0C89">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4905243D" w14:textId="77777777" w:rsidR="00AA0C89" w:rsidRDefault="00AA0C89">
            <w:pPr>
              <w:pStyle w:val="TAC"/>
              <w:rPr>
                <w:rFonts w:cs="Arial"/>
                <w:lang w:val="en-US" w:eastAsia="zh-CN"/>
              </w:rPr>
            </w:pPr>
            <w:r>
              <w:rPr>
                <w:lang w:eastAsia="ja-JP"/>
              </w:rPr>
              <w:t>4, 14</w:t>
            </w:r>
          </w:p>
        </w:tc>
      </w:tr>
      <w:tr w:rsidR="00AA0C89" w14:paraId="3D749A01" w14:textId="77777777" w:rsidTr="00AA0C89">
        <w:trPr>
          <w:trHeight w:val="187"/>
        </w:trPr>
        <w:tc>
          <w:tcPr>
            <w:tcW w:w="1508" w:type="dxa"/>
            <w:tcBorders>
              <w:top w:val="nil"/>
              <w:left w:val="single" w:sz="4" w:space="0" w:color="auto"/>
              <w:bottom w:val="nil"/>
              <w:right w:val="single" w:sz="4" w:space="0" w:color="auto"/>
            </w:tcBorders>
            <w:vAlign w:val="center"/>
          </w:tcPr>
          <w:p w14:paraId="352CDB36"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14E2816F" w14:textId="77777777" w:rsidR="00AA0C89" w:rsidRDefault="00AA0C89">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8C387E" w14:textId="77777777" w:rsidR="00AA0C89" w:rsidRDefault="00AA0C89">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2E602A51" w14:textId="77777777" w:rsidR="00AA0C89" w:rsidRDefault="00AA0C8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A443886" w14:textId="77777777" w:rsidR="00AA0C89" w:rsidRDefault="00AA0C89">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66393103" w14:textId="77777777" w:rsidR="00AA0C89" w:rsidRDefault="00AA0C89">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3B1A331B" w14:textId="77777777" w:rsidR="00AA0C89" w:rsidRDefault="00AA0C89">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772765AD" w14:textId="77777777" w:rsidR="00AA0C89" w:rsidRDefault="00AA0C89">
            <w:pPr>
              <w:pStyle w:val="TAC"/>
              <w:rPr>
                <w:rFonts w:cs="Arial"/>
                <w:lang w:val="en-US" w:eastAsia="zh-CN"/>
              </w:rPr>
            </w:pPr>
            <w:r>
              <w:rPr>
                <w:lang w:eastAsia="ja-JP"/>
              </w:rPr>
              <w:t>13</w:t>
            </w:r>
          </w:p>
        </w:tc>
      </w:tr>
      <w:tr w:rsidR="00AA0C89" w14:paraId="2F35FD27" w14:textId="77777777" w:rsidTr="00AA0C89">
        <w:trPr>
          <w:trHeight w:val="187"/>
        </w:trPr>
        <w:tc>
          <w:tcPr>
            <w:tcW w:w="1508" w:type="dxa"/>
            <w:tcBorders>
              <w:top w:val="nil"/>
              <w:left w:val="single" w:sz="4" w:space="0" w:color="auto"/>
              <w:bottom w:val="nil"/>
              <w:right w:val="single" w:sz="4" w:space="0" w:color="auto"/>
            </w:tcBorders>
            <w:vAlign w:val="center"/>
          </w:tcPr>
          <w:p w14:paraId="3D44F174"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18EFC7DC" w14:textId="77777777" w:rsidR="00AA0C89" w:rsidRDefault="00AA0C89">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D2F8CC" w14:textId="77777777" w:rsidR="00AA0C89" w:rsidRDefault="00AA0C89">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559F7496" w14:textId="77777777" w:rsidR="00AA0C89" w:rsidRDefault="00AA0C8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1488D76" w14:textId="77777777" w:rsidR="00AA0C89" w:rsidRDefault="00AA0C89">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3767C215" w14:textId="77777777" w:rsidR="00AA0C89" w:rsidRDefault="00AA0C89">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228D6DC8" w14:textId="77777777" w:rsidR="00AA0C89" w:rsidRDefault="00AA0C89">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26B95671" w14:textId="77777777" w:rsidR="00AA0C89" w:rsidRDefault="00AA0C89">
            <w:pPr>
              <w:pStyle w:val="TAC"/>
              <w:rPr>
                <w:rFonts w:cs="Arial"/>
                <w:lang w:val="en-US" w:eastAsia="zh-CN"/>
              </w:rPr>
            </w:pPr>
            <w:r>
              <w:rPr>
                <w:lang w:eastAsia="ja-JP"/>
              </w:rPr>
              <w:t>4</w:t>
            </w:r>
          </w:p>
        </w:tc>
      </w:tr>
      <w:tr w:rsidR="00AA0C89" w14:paraId="54C53C33" w14:textId="77777777" w:rsidTr="00AA0C89">
        <w:trPr>
          <w:trHeight w:val="187"/>
        </w:trPr>
        <w:tc>
          <w:tcPr>
            <w:tcW w:w="1508" w:type="dxa"/>
            <w:tcBorders>
              <w:top w:val="nil"/>
              <w:left w:val="single" w:sz="4" w:space="0" w:color="auto"/>
              <w:bottom w:val="nil"/>
              <w:right w:val="single" w:sz="4" w:space="0" w:color="auto"/>
            </w:tcBorders>
            <w:vAlign w:val="center"/>
          </w:tcPr>
          <w:p w14:paraId="453D7B50"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2B0841A" w14:textId="77777777" w:rsidR="00AA0C89" w:rsidRDefault="00AA0C89">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C8C3B2" w14:textId="77777777" w:rsidR="00AA0C89" w:rsidRDefault="00AA0C89">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39084CDF" w14:textId="77777777" w:rsidR="00AA0C89" w:rsidRDefault="00AA0C8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E79CC40" w14:textId="77777777" w:rsidR="00AA0C89" w:rsidRDefault="00AA0C89">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719D606E" w14:textId="77777777" w:rsidR="00AA0C89" w:rsidRDefault="00AA0C89">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3D894A1B" w14:textId="77777777" w:rsidR="00AA0C89" w:rsidRDefault="00AA0C8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6ECC819" w14:textId="77777777" w:rsidR="00AA0C89" w:rsidRDefault="00AA0C89">
            <w:pPr>
              <w:pStyle w:val="TAC"/>
              <w:rPr>
                <w:rFonts w:cs="Arial"/>
                <w:lang w:val="en-US" w:eastAsia="zh-CN"/>
              </w:rPr>
            </w:pPr>
            <w:r>
              <w:rPr>
                <w:lang w:eastAsia="ja-JP"/>
              </w:rPr>
              <w:t>4</w:t>
            </w:r>
          </w:p>
        </w:tc>
      </w:tr>
      <w:tr w:rsidR="00AA0C89" w14:paraId="1BB482C2" w14:textId="77777777" w:rsidTr="00AA0C89">
        <w:trPr>
          <w:trHeight w:val="187"/>
        </w:trPr>
        <w:tc>
          <w:tcPr>
            <w:tcW w:w="1508" w:type="dxa"/>
            <w:tcBorders>
              <w:top w:val="nil"/>
              <w:left w:val="single" w:sz="4" w:space="0" w:color="auto"/>
              <w:bottom w:val="nil"/>
              <w:right w:val="single" w:sz="4" w:space="0" w:color="auto"/>
            </w:tcBorders>
            <w:vAlign w:val="center"/>
          </w:tcPr>
          <w:p w14:paraId="2DA3578E"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E62B30E" w14:textId="77777777" w:rsidR="00AA0C89" w:rsidRDefault="00AA0C89">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7C236F" w14:textId="77777777" w:rsidR="00AA0C89" w:rsidRDefault="00AA0C89">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44684333" w14:textId="77777777" w:rsidR="00AA0C89" w:rsidRDefault="00AA0C8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EE6C840" w14:textId="77777777" w:rsidR="00AA0C89" w:rsidRDefault="00AA0C89">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269D3F74" w14:textId="77777777" w:rsidR="00AA0C89" w:rsidRDefault="00AA0C8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99816E2" w14:textId="77777777" w:rsidR="00AA0C89" w:rsidRDefault="00AA0C8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AB2E2D2" w14:textId="77777777" w:rsidR="00AA0C89" w:rsidRDefault="00AA0C89">
            <w:pPr>
              <w:pStyle w:val="TAC"/>
              <w:rPr>
                <w:rFonts w:cs="Arial"/>
                <w:lang w:val="en-US" w:eastAsia="zh-CN"/>
              </w:rPr>
            </w:pPr>
          </w:p>
        </w:tc>
      </w:tr>
      <w:tr w:rsidR="00AA0C89" w14:paraId="34F5B085" w14:textId="77777777" w:rsidTr="00AA0C89">
        <w:trPr>
          <w:trHeight w:val="187"/>
        </w:trPr>
        <w:tc>
          <w:tcPr>
            <w:tcW w:w="1508" w:type="dxa"/>
            <w:tcBorders>
              <w:top w:val="nil"/>
              <w:left w:val="single" w:sz="4" w:space="0" w:color="auto"/>
              <w:bottom w:val="single" w:sz="4" w:space="0" w:color="auto"/>
              <w:right w:val="single" w:sz="4" w:space="0" w:color="auto"/>
            </w:tcBorders>
            <w:vAlign w:val="center"/>
          </w:tcPr>
          <w:p w14:paraId="7709189A"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3301BAC4" w14:textId="77777777" w:rsidR="00AA0C89" w:rsidRDefault="00AA0C89">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66BD8E" w14:textId="77777777" w:rsidR="00AA0C89" w:rsidRDefault="00AA0C89">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5482CDF2" w14:textId="77777777" w:rsidR="00AA0C89" w:rsidRDefault="00AA0C89">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3923A331" w14:textId="77777777" w:rsidR="00AA0C89" w:rsidRDefault="00AA0C89">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27386652" w14:textId="77777777" w:rsidR="00AA0C89" w:rsidRDefault="00AA0C89">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39BA1143" w14:textId="77777777" w:rsidR="00AA0C89" w:rsidRDefault="00AA0C89">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3234F708" w14:textId="77777777" w:rsidR="00AA0C89" w:rsidRDefault="00AA0C89">
            <w:pPr>
              <w:pStyle w:val="TAC"/>
              <w:rPr>
                <w:rFonts w:cs="Arial"/>
                <w:lang w:val="en-US" w:eastAsia="zh-CN"/>
              </w:rPr>
            </w:pPr>
            <w:r>
              <w:t>3, 11</w:t>
            </w:r>
          </w:p>
        </w:tc>
      </w:tr>
      <w:tr w:rsidR="00AA0C89" w14:paraId="703C1AE4"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5081A426" w14:textId="77777777" w:rsidR="00AA0C89" w:rsidRDefault="00AA0C89">
            <w:pPr>
              <w:pStyle w:val="TAC"/>
              <w:rPr>
                <w:rFonts w:cs="Arial"/>
                <w:szCs w:val="18"/>
                <w:lang w:val="en-US" w:eastAsia="zh-CN"/>
              </w:rPr>
            </w:pPr>
            <w:r>
              <w:rPr>
                <w:rFonts w:cs="Arial"/>
                <w:szCs w:val="18"/>
                <w:lang w:eastAsia="zh-CN"/>
              </w:rPr>
              <w:t>CA</w:t>
            </w:r>
            <w:r>
              <w:rPr>
                <w:rFonts w:cs="Arial"/>
                <w:szCs w:val="18"/>
                <w:lang w:eastAsia="ja-JP"/>
              </w:rPr>
              <w:t>_</w:t>
            </w:r>
            <w:r>
              <w:rPr>
                <w:rFonts w:cs="Arial"/>
                <w:szCs w:val="18"/>
                <w:lang w:val="en-US" w:eastAsia="zh-CN"/>
              </w:rPr>
              <w:t>n34</w:t>
            </w:r>
            <w:r>
              <w:rPr>
                <w:rFonts w:cs="Arial"/>
                <w:szCs w:val="18"/>
                <w:lang w:eastAsia="ja-JP"/>
              </w:rPr>
              <w:t>-n</w:t>
            </w:r>
            <w:r>
              <w:rPr>
                <w:rFonts w:eastAsia="宋体" w:cs="Arial"/>
                <w:szCs w:val="18"/>
                <w:lang w:val="en-US" w:eastAsia="zh-CN"/>
              </w:rPr>
              <w:t>39</w:t>
            </w:r>
          </w:p>
        </w:tc>
        <w:tc>
          <w:tcPr>
            <w:tcW w:w="2620" w:type="dxa"/>
            <w:tcBorders>
              <w:top w:val="single" w:sz="4" w:space="0" w:color="auto"/>
              <w:left w:val="single" w:sz="4" w:space="0" w:color="auto"/>
              <w:bottom w:val="single" w:sz="4" w:space="0" w:color="auto"/>
              <w:right w:val="single" w:sz="4" w:space="0" w:color="auto"/>
            </w:tcBorders>
            <w:hideMark/>
          </w:tcPr>
          <w:p w14:paraId="18832ABC" w14:textId="77777777" w:rsidR="00AA0C89" w:rsidRDefault="00AA0C89">
            <w:pPr>
              <w:pStyle w:val="TAL"/>
              <w:rPr>
                <w:rFonts w:cs="Arial"/>
                <w:szCs w:val="18"/>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0B3B78" w14:textId="77777777" w:rsidR="00AA0C89" w:rsidRDefault="00AA0C89">
            <w:pPr>
              <w:pStyle w:val="TAC"/>
              <w:rPr>
                <w:rFonts w:cs="Arial"/>
                <w:szCs w:val="18"/>
                <w:lang w:eastAsia="en-GB"/>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F56E3D" w14:textId="77777777" w:rsidR="00AA0C89" w:rsidRDefault="00AA0C89">
            <w:pPr>
              <w:pStyle w:val="TAC"/>
              <w:rPr>
                <w:rFonts w:cs="Arial"/>
                <w:szCs w:val="18"/>
                <w:lang w:eastAsia="en-GB"/>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931FE7" w14:textId="77777777" w:rsidR="00AA0C89" w:rsidRDefault="00AA0C89">
            <w:pPr>
              <w:pStyle w:val="TAC"/>
              <w:rPr>
                <w:rFonts w:cs="Arial"/>
                <w:szCs w:val="18"/>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3BE9F5" w14:textId="77777777" w:rsidR="00AA0C89" w:rsidRDefault="00AA0C89">
            <w:pPr>
              <w:pStyle w:val="TAC"/>
              <w:rPr>
                <w:rFonts w:eastAsia="MS Mincho" w:cs="Arial"/>
                <w:kern w:val="2"/>
                <w:szCs w:val="18"/>
                <w:lang w:eastAsia="en-GB"/>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8B64C0" w14:textId="77777777" w:rsidR="00AA0C89" w:rsidRDefault="00AA0C89">
            <w:pPr>
              <w:pStyle w:val="TAC"/>
              <w:rPr>
                <w:rFonts w:eastAsia="MS Mincho" w:cs="Arial"/>
                <w:kern w:val="2"/>
                <w:szCs w:val="18"/>
                <w:lang w:eastAsia="en-GB"/>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A4E042" w14:textId="77777777" w:rsidR="00AA0C89" w:rsidRDefault="00AA0C89">
            <w:pPr>
              <w:pStyle w:val="TAC"/>
              <w:rPr>
                <w:rFonts w:cs="Arial"/>
                <w:szCs w:val="18"/>
                <w:lang w:val="en-US" w:eastAsia="zh-CN"/>
              </w:rPr>
            </w:pPr>
            <w:r>
              <w:rPr>
                <w:rFonts w:cs="Arial"/>
                <w:szCs w:val="18"/>
              </w:rPr>
              <w:t>3</w:t>
            </w:r>
          </w:p>
        </w:tc>
      </w:tr>
      <w:tr w:rsidR="00AA0C89" w14:paraId="2F7B821C"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4CE091A4" w14:textId="77777777" w:rsidR="00AA0C89" w:rsidRDefault="00AA0C89">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hideMark/>
          </w:tcPr>
          <w:p w14:paraId="5E40214F" w14:textId="77777777" w:rsidR="00AA0C89" w:rsidRDefault="00AA0C89">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4AC0A5" w14:textId="77777777" w:rsidR="00AA0C89" w:rsidRDefault="00AA0C89">
            <w:pPr>
              <w:pStyle w:val="TAC"/>
              <w:rPr>
                <w:lang w:eastAsia="en-GB"/>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CD57D4" w14:textId="77777777" w:rsidR="00AA0C89" w:rsidRDefault="00AA0C89">
            <w:pPr>
              <w:pStyle w:val="TAC"/>
              <w:rPr>
                <w:lang w:eastAsia="en-GB"/>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BAF2A58" w14:textId="77777777" w:rsidR="00AA0C89" w:rsidRDefault="00AA0C89">
            <w:pPr>
              <w:pStyle w:val="TAC"/>
              <w:rPr>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F85300" w14:textId="77777777" w:rsidR="00AA0C89" w:rsidRDefault="00AA0C89">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950974" w14:textId="77777777" w:rsidR="00AA0C89" w:rsidRDefault="00AA0C89">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989AE8" w14:textId="77777777" w:rsidR="00AA0C89" w:rsidRDefault="00AA0C89">
            <w:pPr>
              <w:pStyle w:val="TAC"/>
              <w:rPr>
                <w:lang w:val="en-US" w:eastAsia="zh-CN"/>
              </w:rPr>
            </w:pPr>
            <w:r>
              <w:rPr>
                <w:rFonts w:cs="Arial"/>
                <w:szCs w:val="18"/>
                <w:lang w:val="en-US" w:eastAsia="zh-CN"/>
              </w:rPr>
              <w:t>8</w:t>
            </w:r>
          </w:p>
        </w:tc>
      </w:tr>
      <w:tr w:rsidR="00AA0C89" w14:paraId="04E57A1E"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vAlign w:val="center"/>
            <w:hideMark/>
          </w:tcPr>
          <w:p w14:paraId="303B3F1E" w14:textId="77777777" w:rsidR="00AA0C89" w:rsidRDefault="00AA0C89">
            <w:pPr>
              <w:pStyle w:val="TAC"/>
              <w:rPr>
                <w:lang w:eastAsia="zh-CN"/>
              </w:rPr>
            </w:pPr>
            <w:r>
              <w:rPr>
                <w:rFonts w:cs="Arial"/>
                <w:szCs w:val="18"/>
                <w:lang w:val="en-US" w:eastAsia="zh-CN"/>
              </w:rPr>
              <w:t>CA</w:t>
            </w:r>
            <w:r>
              <w:rPr>
                <w:rFonts w:cs="Arial"/>
                <w:szCs w:val="18"/>
                <w:lang w:eastAsia="zh-CN"/>
              </w:rPr>
              <w:t>_</w:t>
            </w:r>
            <w:r>
              <w:rPr>
                <w:rFonts w:cs="Arial"/>
                <w:szCs w:val="18"/>
                <w:lang w:val="en-US" w:eastAsia="zh-CN"/>
              </w:rPr>
              <w:t>n34-</w:t>
            </w:r>
            <w:r>
              <w:rPr>
                <w:rFonts w:cs="Arial"/>
                <w:szCs w:val="18"/>
                <w:lang w:eastAsia="zh-CN"/>
              </w:rPr>
              <w:t>n4</w:t>
            </w:r>
            <w:r>
              <w:rPr>
                <w:rFonts w:cs="Arial"/>
                <w:szCs w:val="18"/>
                <w:lang w:val="en-US" w:eastAsia="zh-CN"/>
              </w:rPr>
              <w:t>1</w:t>
            </w:r>
          </w:p>
        </w:tc>
        <w:tc>
          <w:tcPr>
            <w:tcW w:w="2620" w:type="dxa"/>
            <w:tcBorders>
              <w:top w:val="single" w:sz="4" w:space="0" w:color="auto"/>
              <w:left w:val="single" w:sz="4" w:space="0" w:color="auto"/>
              <w:bottom w:val="single" w:sz="4" w:space="0" w:color="auto"/>
              <w:right w:val="single" w:sz="4" w:space="0" w:color="auto"/>
            </w:tcBorders>
            <w:hideMark/>
          </w:tcPr>
          <w:p w14:paraId="6BF13EA8" w14:textId="77777777" w:rsidR="00AA0C89" w:rsidRDefault="00AA0C89">
            <w:pPr>
              <w:pStyle w:val="TAL"/>
              <w:rPr>
                <w:rFonts w:cs="Arial"/>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FDAE4A" w14:textId="77777777" w:rsidR="00AA0C89" w:rsidRDefault="00AA0C89">
            <w:pPr>
              <w:pStyle w:val="TAC"/>
              <w:rPr>
                <w:rFonts w:cs="Arial"/>
                <w:szCs w:val="18"/>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F141F14" w14:textId="77777777" w:rsidR="00AA0C89" w:rsidRDefault="00AA0C89">
            <w:pPr>
              <w:pStyle w:val="TAC"/>
              <w:rPr>
                <w:rFonts w:cs="Arial"/>
                <w:szCs w:val="18"/>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01F92613" w14:textId="77777777" w:rsidR="00AA0C89" w:rsidRDefault="00AA0C89">
            <w:pPr>
              <w:pStyle w:val="TAC"/>
              <w:rPr>
                <w:rFonts w:cs="Arial"/>
                <w:szCs w:val="18"/>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E365848" w14:textId="77777777" w:rsidR="00AA0C89" w:rsidRDefault="00AA0C89">
            <w:pPr>
              <w:pStyle w:val="TAC"/>
              <w:rPr>
                <w:rFonts w:eastAsia="MS Mincho" w:cs="Arial"/>
                <w:kern w:val="2"/>
                <w:szCs w:val="18"/>
                <w:lang w:eastAsia="en-GB"/>
              </w:rPr>
            </w:pPr>
            <w:r>
              <w:t>-41</w:t>
            </w:r>
          </w:p>
        </w:tc>
        <w:tc>
          <w:tcPr>
            <w:tcW w:w="959" w:type="dxa"/>
            <w:tcBorders>
              <w:top w:val="single" w:sz="4" w:space="0" w:color="auto"/>
              <w:left w:val="single" w:sz="4" w:space="0" w:color="auto"/>
              <w:bottom w:val="single" w:sz="4" w:space="0" w:color="auto"/>
              <w:right w:val="single" w:sz="4" w:space="0" w:color="auto"/>
            </w:tcBorders>
            <w:hideMark/>
          </w:tcPr>
          <w:p w14:paraId="15E59089" w14:textId="77777777" w:rsidR="00AA0C89" w:rsidRDefault="00AA0C89">
            <w:pPr>
              <w:pStyle w:val="TAC"/>
              <w:rPr>
                <w:rFonts w:eastAsia="MS Mincho" w:cs="Arial"/>
                <w:kern w:val="2"/>
                <w:szCs w:val="18"/>
                <w:lang w:eastAsia="en-GB"/>
              </w:rPr>
            </w:pPr>
            <w:r>
              <w:t>0.3</w:t>
            </w:r>
          </w:p>
        </w:tc>
        <w:tc>
          <w:tcPr>
            <w:tcW w:w="1052" w:type="dxa"/>
            <w:tcBorders>
              <w:top w:val="single" w:sz="4" w:space="0" w:color="auto"/>
              <w:left w:val="single" w:sz="4" w:space="0" w:color="auto"/>
              <w:bottom w:val="single" w:sz="4" w:space="0" w:color="auto"/>
              <w:right w:val="single" w:sz="4" w:space="0" w:color="auto"/>
            </w:tcBorders>
            <w:hideMark/>
          </w:tcPr>
          <w:p w14:paraId="22E6A21A" w14:textId="77777777" w:rsidR="00AA0C89" w:rsidRDefault="00AA0C89">
            <w:pPr>
              <w:pStyle w:val="TAC"/>
              <w:rPr>
                <w:rFonts w:cs="Arial"/>
                <w:szCs w:val="18"/>
                <w:lang w:val="en-US" w:eastAsia="zh-CN"/>
              </w:rPr>
            </w:pPr>
            <w:r>
              <w:rPr>
                <w:lang w:val="en-US" w:eastAsia="zh-CN"/>
              </w:rPr>
              <w:t>3</w:t>
            </w:r>
          </w:p>
        </w:tc>
      </w:tr>
      <w:tr w:rsidR="00AA0C89" w14:paraId="6C7B4A11"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728A8CFD" w14:textId="77777777" w:rsidR="00AA0C89" w:rsidRDefault="00AA0C89">
            <w:pPr>
              <w:pStyle w:val="TAC"/>
              <w:rPr>
                <w:rFonts w:cs="Arial"/>
                <w:lang w:eastAsia="en-GB"/>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484FB9AD" w14:textId="77777777" w:rsidR="00AA0C89" w:rsidRDefault="00AA0C89">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92EDC0" w14:textId="77777777" w:rsidR="00AA0C89" w:rsidRDefault="00AA0C89">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0B7B8AA" w14:textId="77777777" w:rsidR="00AA0C89" w:rsidRDefault="00AA0C89">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3342A67" w14:textId="77777777" w:rsidR="00AA0C89" w:rsidRDefault="00AA0C89">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34B6054" w14:textId="77777777" w:rsidR="00AA0C89" w:rsidRDefault="00AA0C89">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DBB1EC0" w14:textId="77777777" w:rsidR="00AA0C89" w:rsidRDefault="00AA0C89">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0E97B159" w14:textId="77777777" w:rsidR="00AA0C89" w:rsidRDefault="00AA0C89">
            <w:pPr>
              <w:pStyle w:val="TAC"/>
              <w:rPr>
                <w:lang w:val="en-US" w:eastAsia="zh-CN"/>
              </w:rPr>
            </w:pPr>
            <w:r>
              <w:rPr>
                <w:lang w:val="en-US" w:eastAsia="zh-CN"/>
              </w:rPr>
              <w:t>8</w:t>
            </w:r>
          </w:p>
        </w:tc>
      </w:tr>
      <w:tr w:rsidR="00AA0C89" w14:paraId="7F11D6ED"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50D56ADB" w14:textId="77777777" w:rsidR="00AA0C89" w:rsidRDefault="00AA0C89">
            <w:pPr>
              <w:pStyle w:val="TAC"/>
              <w:rPr>
                <w:lang w:eastAsia="en-GB"/>
              </w:rPr>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267136FE" w14:textId="77777777" w:rsidR="00AA0C89" w:rsidRDefault="00AA0C89">
            <w:pPr>
              <w:pStyle w:val="TAL"/>
              <w:rPr>
                <w:rFonts w:cs="Arial"/>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57632C" w14:textId="77777777" w:rsidR="00AA0C89" w:rsidRDefault="00AA0C89">
            <w:pPr>
              <w:pStyle w:val="TAC"/>
              <w:rPr>
                <w:rFonts w:cs="Arial"/>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38471F8" w14:textId="77777777" w:rsidR="00AA0C89" w:rsidRDefault="00AA0C89">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14E88C" w14:textId="77777777" w:rsidR="00AA0C89" w:rsidRDefault="00AA0C89">
            <w:pPr>
              <w:pStyle w:val="TAC"/>
              <w:rPr>
                <w:rFonts w:cs="Arial"/>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C2A1834" w14:textId="77777777" w:rsidR="00AA0C89" w:rsidRDefault="00AA0C89">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5EF5876" w14:textId="77777777" w:rsidR="00AA0C89" w:rsidRDefault="00AA0C89">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A216AFA" w14:textId="77777777" w:rsidR="00AA0C89" w:rsidRDefault="00AA0C89">
            <w:pPr>
              <w:pStyle w:val="TAC"/>
              <w:rPr>
                <w:rFonts w:cs="Arial"/>
                <w:lang w:val="en-US" w:eastAsia="zh-CN"/>
              </w:rPr>
            </w:pPr>
            <w:r>
              <w:rPr>
                <w:rFonts w:cs="Arial"/>
                <w:lang w:val="en-US" w:eastAsia="zh-CN"/>
              </w:rPr>
              <w:t>3</w:t>
            </w:r>
          </w:p>
        </w:tc>
      </w:tr>
      <w:tr w:rsidR="00AA0C89" w14:paraId="42E9BD38"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6A6F47B1" w14:textId="77777777" w:rsidR="00AA0C89" w:rsidRDefault="00AA0C89">
            <w:pPr>
              <w:pStyle w:val="TAC"/>
              <w:rPr>
                <w:lang w:eastAsia="en-GB"/>
              </w:rPr>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4A1E4C68" w14:textId="77777777" w:rsidR="00AA0C89" w:rsidRDefault="00AA0C89">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661C55" w14:textId="77777777" w:rsidR="00AA0C89" w:rsidRDefault="00AA0C89">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359A797" w14:textId="77777777" w:rsidR="00AA0C89" w:rsidRDefault="00AA0C89">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7F4D55" w14:textId="77777777" w:rsidR="00AA0C89" w:rsidRDefault="00AA0C89">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BC68AED" w14:textId="77777777" w:rsidR="00AA0C89" w:rsidRDefault="00AA0C89">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ACC5FCB" w14:textId="77777777" w:rsidR="00AA0C89" w:rsidRDefault="00AA0C89">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D83C356" w14:textId="77777777" w:rsidR="00AA0C89" w:rsidRDefault="00AA0C89">
            <w:pPr>
              <w:pStyle w:val="TAC"/>
              <w:rPr>
                <w:rFonts w:cs="Arial"/>
                <w:lang w:val="en-US" w:eastAsia="zh-CN"/>
              </w:rPr>
            </w:pPr>
            <w:r>
              <w:rPr>
                <w:rFonts w:cs="Arial"/>
                <w:szCs w:val="18"/>
                <w:lang w:val="en-US" w:eastAsia="zh-CN"/>
              </w:rPr>
              <w:t>3</w:t>
            </w:r>
          </w:p>
        </w:tc>
      </w:tr>
      <w:tr w:rsidR="00AA0C89" w14:paraId="0D68EC23"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1C0CD44E" w14:textId="77777777" w:rsidR="00AA0C89" w:rsidRDefault="00AA0C89">
            <w:pPr>
              <w:pStyle w:val="TAC"/>
              <w:rPr>
                <w:lang w:eastAsia="en-GB"/>
              </w:rPr>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33396856" w14:textId="77777777" w:rsidR="00AA0C89" w:rsidRDefault="00AA0C89">
            <w:pPr>
              <w:pStyle w:val="TAL"/>
              <w:rPr>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648754" w14:textId="77777777" w:rsidR="00AA0C89" w:rsidRDefault="00AA0C89">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7A8846B"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ECF416" w14:textId="77777777" w:rsidR="00AA0C89" w:rsidRDefault="00AA0C89">
            <w:pPr>
              <w:pStyle w:val="TAC"/>
              <w:rPr>
                <w:rStyle w:val="TALCar"/>
                <w:rFonts w:eastAsia="MS Mincho"/>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B5CA32C" w14:textId="77777777" w:rsidR="00AA0C89" w:rsidRDefault="00AA0C89">
            <w:pPr>
              <w:pStyle w:val="TAC"/>
              <w:rPr>
                <w:lang w:eastAsia="en-GB"/>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BEC84C8" w14:textId="77777777" w:rsidR="00AA0C89" w:rsidRDefault="00AA0C89">
            <w:pPr>
              <w:pStyle w:val="TAC"/>
              <w:rPr>
                <w:lang w:eastAsia="en-GB"/>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BAED688" w14:textId="77777777" w:rsidR="00AA0C89" w:rsidRDefault="00AA0C89">
            <w:pPr>
              <w:pStyle w:val="TAC"/>
              <w:rPr>
                <w:lang w:eastAsia="en-GB"/>
              </w:rPr>
            </w:pPr>
            <w:r>
              <w:rPr>
                <w:rFonts w:cs="Arial"/>
                <w:lang w:val="en-US" w:eastAsia="zh-CN"/>
              </w:rPr>
              <w:t>3</w:t>
            </w:r>
          </w:p>
        </w:tc>
      </w:tr>
      <w:tr w:rsidR="00AA0C89" w14:paraId="3A5DF972"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0D37AE32" w14:textId="77777777" w:rsidR="00AA0C89" w:rsidRDefault="00AA0C89">
            <w:pPr>
              <w:pStyle w:val="TAC"/>
              <w:rPr>
                <w:lang w:val="en-US" w:eastAsia="zh-CN"/>
              </w:rPr>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2C225F79" w14:textId="77777777" w:rsidR="00AA0C89" w:rsidRDefault="00AA0C89">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B57E59" w14:textId="77777777" w:rsidR="00AA0C89" w:rsidRDefault="00AA0C89">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6BCEA8E" w14:textId="77777777" w:rsidR="00AA0C89" w:rsidRDefault="00AA0C89">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87F3BB4" w14:textId="77777777" w:rsidR="00AA0C89" w:rsidRDefault="00AA0C89">
            <w:pPr>
              <w:pStyle w:val="TAC"/>
              <w:rPr>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4223471" w14:textId="77777777" w:rsidR="00AA0C89" w:rsidRDefault="00AA0C89">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F42BAE7" w14:textId="77777777" w:rsidR="00AA0C89" w:rsidRDefault="00AA0C89">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E090050" w14:textId="77777777" w:rsidR="00AA0C89" w:rsidRDefault="00AA0C89">
            <w:pPr>
              <w:pStyle w:val="TAC"/>
              <w:rPr>
                <w:lang w:val="en-US" w:eastAsia="zh-CN"/>
              </w:rPr>
            </w:pPr>
            <w:r>
              <w:rPr>
                <w:rFonts w:cs="Arial"/>
                <w:lang w:val="en-US" w:eastAsia="zh-CN"/>
              </w:rPr>
              <w:t>3</w:t>
            </w:r>
          </w:p>
        </w:tc>
      </w:tr>
      <w:tr w:rsidR="00AA0C89" w14:paraId="53D1F2D6"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423751F9" w14:textId="77777777" w:rsidR="00AA0C89" w:rsidRDefault="00AA0C89">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5F5082D7" w14:textId="77777777" w:rsidR="00AA0C89" w:rsidRDefault="00AA0C89">
            <w:pPr>
              <w:pStyle w:val="TAL"/>
              <w:rPr>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B85397" w14:textId="77777777" w:rsidR="00AA0C89" w:rsidRDefault="00AA0C89">
            <w:pPr>
              <w:pStyle w:val="TAC"/>
              <w:rPr>
                <w:lang w:eastAsia="en-GB"/>
              </w:rPr>
            </w:pPr>
            <w:r>
              <w:t>1884.5</w:t>
            </w:r>
          </w:p>
        </w:tc>
        <w:tc>
          <w:tcPr>
            <w:tcW w:w="591" w:type="dxa"/>
            <w:tcBorders>
              <w:top w:val="single" w:sz="4" w:space="0" w:color="auto"/>
              <w:left w:val="single" w:sz="4" w:space="0" w:color="auto"/>
              <w:bottom w:val="single" w:sz="4" w:space="0" w:color="auto"/>
              <w:right w:val="single" w:sz="4" w:space="0" w:color="auto"/>
            </w:tcBorders>
          </w:tcPr>
          <w:p w14:paraId="706B8764" w14:textId="77777777" w:rsidR="00AA0C89" w:rsidRDefault="00AA0C89">
            <w:pPr>
              <w:pStyle w:val="TAC"/>
              <w:rPr>
                <w:lang w:eastAsia="en-GB"/>
              </w:rPr>
            </w:pPr>
          </w:p>
        </w:tc>
        <w:tc>
          <w:tcPr>
            <w:tcW w:w="997" w:type="dxa"/>
            <w:tcBorders>
              <w:top w:val="single" w:sz="4" w:space="0" w:color="auto"/>
              <w:left w:val="single" w:sz="4" w:space="0" w:color="auto"/>
              <w:bottom w:val="single" w:sz="4" w:space="0" w:color="auto"/>
              <w:right w:val="single" w:sz="4" w:space="0" w:color="auto"/>
            </w:tcBorders>
            <w:hideMark/>
          </w:tcPr>
          <w:p w14:paraId="683608BA" w14:textId="77777777" w:rsidR="00AA0C89" w:rsidRDefault="00AA0C89">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BF9BC15" w14:textId="77777777" w:rsidR="00AA0C89" w:rsidRDefault="00AA0C89">
            <w:pPr>
              <w:pStyle w:val="TAC"/>
              <w:rPr>
                <w:lang w:eastAsia="en-GB"/>
              </w:rPr>
            </w:pPr>
            <w:r>
              <w:t>-41</w:t>
            </w:r>
          </w:p>
        </w:tc>
        <w:tc>
          <w:tcPr>
            <w:tcW w:w="959" w:type="dxa"/>
            <w:tcBorders>
              <w:top w:val="single" w:sz="4" w:space="0" w:color="auto"/>
              <w:left w:val="single" w:sz="4" w:space="0" w:color="auto"/>
              <w:bottom w:val="single" w:sz="4" w:space="0" w:color="auto"/>
              <w:right w:val="single" w:sz="4" w:space="0" w:color="auto"/>
            </w:tcBorders>
            <w:hideMark/>
          </w:tcPr>
          <w:p w14:paraId="36B15CC7" w14:textId="77777777" w:rsidR="00AA0C89" w:rsidRDefault="00AA0C89">
            <w:pPr>
              <w:pStyle w:val="TAC"/>
              <w:rPr>
                <w:lang w:eastAsia="en-GB"/>
              </w:rPr>
            </w:pPr>
            <w:r>
              <w:t>0.3</w:t>
            </w:r>
          </w:p>
        </w:tc>
        <w:tc>
          <w:tcPr>
            <w:tcW w:w="1052" w:type="dxa"/>
            <w:tcBorders>
              <w:top w:val="single" w:sz="4" w:space="0" w:color="auto"/>
              <w:left w:val="single" w:sz="4" w:space="0" w:color="auto"/>
              <w:bottom w:val="single" w:sz="4" w:space="0" w:color="auto"/>
              <w:right w:val="single" w:sz="4" w:space="0" w:color="auto"/>
            </w:tcBorders>
            <w:hideMark/>
          </w:tcPr>
          <w:p w14:paraId="4D410E64" w14:textId="77777777" w:rsidR="00AA0C89" w:rsidRDefault="00AA0C89">
            <w:pPr>
              <w:pStyle w:val="TAC"/>
              <w:rPr>
                <w:lang w:eastAsia="en-GB"/>
              </w:rPr>
            </w:pPr>
            <w:r>
              <w:t>3</w:t>
            </w:r>
          </w:p>
        </w:tc>
      </w:tr>
      <w:tr w:rsidR="00AA0C89" w14:paraId="033D8A45" w14:textId="77777777" w:rsidTr="00AA0C89">
        <w:trPr>
          <w:trHeight w:val="187"/>
        </w:trPr>
        <w:tc>
          <w:tcPr>
            <w:tcW w:w="1508" w:type="dxa"/>
            <w:tcBorders>
              <w:top w:val="nil"/>
              <w:left w:val="single" w:sz="4" w:space="0" w:color="auto"/>
              <w:bottom w:val="nil"/>
              <w:right w:val="single" w:sz="4" w:space="0" w:color="auto"/>
            </w:tcBorders>
          </w:tcPr>
          <w:p w14:paraId="385DD3C9" w14:textId="77777777" w:rsidR="00AA0C89" w:rsidRDefault="00AA0C8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29289E9" w14:textId="77777777" w:rsidR="00AA0C89" w:rsidRDefault="00AA0C89">
            <w:pPr>
              <w:pStyle w:val="TAL"/>
              <w:rPr>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C1527C" w14:textId="77777777" w:rsidR="00AA0C89" w:rsidRDefault="00AA0C89">
            <w:pPr>
              <w:pStyle w:val="TAC"/>
              <w:rPr>
                <w:lang w:eastAsia="en-GB"/>
              </w:rPr>
            </w:pPr>
            <w:r>
              <w:t>1400</w:t>
            </w:r>
          </w:p>
        </w:tc>
        <w:tc>
          <w:tcPr>
            <w:tcW w:w="591" w:type="dxa"/>
            <w:tcBorders>
              <w:top w:val="single" w:sz="4" w:space="0" w:color="auto"/>
              <w:left w:val="single" w:sz="4" w:space="0" w:color="auto"/>
              <w:bottom w:val="single" w:sz="4" w:space="0" w:color="auto"/>
              <w:right w:val="single" w:sz="4" w:space="0" w:color="auto"/>
            </w:tcBorders>
            <w:hideMark/>
          </w:tcPr>
          <w:p w14:paraId="75864AA5"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3BEA867D" w14:textId="77777777" w:rsidR="00AA0C89" w:rsidRDefault="00AA0C89">
            <w:pPr>
              <w:pStyle w:val="TAC"/>
              <w:rPr>
                <w:lang w:eastAsia="en-GB"/>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F364E7D" w14:textId="77777777" w:rsidR="00AA0C89" w:rsidRDefault="00AA0C89">
            <w:pPr>
              <w:pStyle w:val="TAC"/>
              <w:rPr>
                <w:lang w:eastAsia="en-GB"/>
              </w:rPr>
            </w:pPr>
            <w:r>
              <w:t>-32</w:t>
            </w:r>
          </w:p>
        </w:tc>
        <w:tc>
          <w:tcPr>
            <w:tcW w:w="959" w:type="dxa"/>
            <w:tcBorders>
              <w:top w:val="single" w:sz="4" w:space="0" w:color="auto"/>
              <w:left w:val="single" w:sz="4" w:space="0" w:color="auto"/>
              <w:bottom w:val="single" w:sz="4" w:space="0" w:color="auto"/>
              <w:right w:val="single" w:sz="4" w:space="0" w:color="auto"/>
            </w:tcBorders>
            <w:hideMark/>
          </w:tcPr>
          <w:p w14:paraId="516DEC86" w14:textId="77777777" w:rsidR="00AA0C89" w:rsidRDefault="00AA0C89">
            <w:pPr>
              <w:pStyle w:val="TAC"/>
              <w:rPr>
                <w:lang w:eastAsia="en-GB"/>
              </w:rPr>
            </w:pPr>
            <w:r>
              <w:t>27</w:t>
            </w:r>
          </w:p>
        </w:tc>
        <w:tc>
          <w:tcPr>
            <w:tcW w:w="1052" w:type="dxa"/>
            <w:tcBorders>
              <w:top w:val="single" w:sz="4" w:space="0" w:color="auto"/>
              <w:left w:val="single" w:sz="4" w:space="0" w:color="auto"/>
              <w:bottom w:val="single" w:sz="4" w:space="0" w:color="auto"/>
              <w:right w:val="single" w:sz="4" w:space="0" w:color="auto"/>
            </w:tcBorders>
            <w:hideMark/>
          </w:tcPr>
          <w:p w14:paraId="0117A5BA" w14:textId="77777777" w:rsidR="00AA0C89" w:rsidRDefault="00AA0C89">
            <w:pPr>
              <w:pStyle w:val="TAC"/>
              <w:rPr>
                <w:lang w:eastAsia="en-GB"/>
              </w:rPr>
            </w:pPr>
            <w:r>
              <w:t>4, 20</w:t>
            </w:r>
          </w:p>
        </w:tc>
      </w:tr>
      <w:tr w:rsidR="00AA0C89" w14:paraId="391BEA66" w14:textId="77777777" w:rsidTr="00AA0C89">
        <w:trPr>
          <w:trHeight w:val="187"/>
        </w:trPr>
        <w:tc>
          <w:tcPr>
            <w:tcW w:w="1508" w:type="dxa"/>
            <w:tcBorders>
              <w:top w:val="nil"/>
              <w:left w:val="single" w:sz="4" w:space="0" w:color="auto"/>
              <w:bottom w:val="nil"/>
              <w:right w:val="single" w:sz="4" w:space="0" w:color="auto"/>
            </w:tcBorders>
          </w:tcPr>
          <w:p w14:paraId="6AEE274C" w14:textId="77777777" w:rsidR="00AA0C89" w:rsidRDefault="00AA0C8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D6676B8" w14:textId="77777777" w:rsidR="00AA0C89" w:rsidRDefault="00AA0C89">
            <w:pPr>
              <w:pStyle w:val="TAL"/>
              <w:rPr>
                <w:lang w:val="sv-FI" w:eastAsia="en-GB"/>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E555C5" w14:textId="77777777" w:rsidR="00AA0C89" w:rsidRDefault="00AA0C89">
            <w:pPr>
              <w:pStyle w:val="TAC"/>
              <w:rPr>
                <w:lang w:eastAsia="en-GB"/>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6F185A1A" w14:textId="77777777" w:rsidR="00AA0C89" w:rsidRDefault="00AA0C89">
            <w:pPr>
              <w:pStyle w:val="TAC"/>
              <w:rPr>
                <w:lang w:eastAsia="en-GB"/>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14459B19" w14:textId="77777777" w:rsidR="00AA0C89" w:rsidRDefault="00AA0C89">
            <w:pPr>
              <w:pStyle w:val="TAC"/>
              <w:rPr>
                <w:lang w:eastAsia="en-GB"/>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4D5BC71A" w14:textId="77777777" w:rsidR="00AA0C89" w:rsidRDefault="00AA0C89">
            <w:pPr>
              <w:pStyle w:val="TAC"/>
              <w:rPr>
                <w:lang w:eastAsia="en-GB"/>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54F2130D" w14:textId="77777777" w:rsidR="00AA0C89" w:rsidRDefault="00AA0C89">
            <w:pPr>
              <w:pStyle w:val="TAC"/>
              <w:rPr>
                <w:lang w:eastAsia="en-GB"/>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65D1B50F" w14:textId="77777777" w:rsidR="00AA0C89" w:rsidRDefault="00AA0C89">
            <w:pPr>
              <w:pStyle w:val="TAC"/>
              <w:rPr>
                <w:lang w:eastAsia="en-GB"/>
              </w:rPr>
            </w:pPr>
            <w:r>
              <w:rPr>
                <w:rFonts w:eastAsia="Yu Mincho"/>
              </w:rPr>
              <w:t>4, 21</w:t>
            </w:r>
          </w:p>
        </w:tc>
      </w:tr>
      <w:tr w:rsidR="00AA0C89" w14:paraId="4A9A9506" w14:textId="77777777" w:rsidTr="00AA0C89">
        <w:trPr>
          <w:trHeight w:val="187"/>
        </w:trPr>
        <w:tc>
          <w:tcPr>
            <w:tcW w:w="1508" w:type="dxa"/>
            <w:tcBorders>
              <w:top w:val="nil"/>
              <w:left w:val="single" w:sz="4" w:space="0" w:color="auto"/>
              <w:bottom w:val="nil"/>
              <w:right w:val="single" w:sz="4" w:space="0" w:color="auto"/>
            </w:tcBorders>
          </w:tcPr>
          <w:p w14:paraId="7EFC1EBF" w14:textId="77777777" w:rsidR="00AA0C89" w:rsidRDefault="00AA0C8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9348178" w14:textId="77777777" w:rsidR="00AA0C89" w:rsidRDefault="00AA0C89">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57AAA4" w14:textId="77777777" w:rsidR="00AA0C89" w:rsidRDefault="00AA0C89">
            <w:pPr>
              <w:pStyle w:val="TAC"/>
              <w:rPr>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43A2B72" w14:textId="77777777" w:rsidR="00AA0C89" w:rsidRDefault="00AA0C89">
            <w:pPr>
              <w:pStyle w:val="TAC"/>
              <w:rPr>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6A19466" w14:textId="77777777" w:rsidR="00AA0C89" w:rsidRDefault="00AA0C89">
            <w:pPr>
              <w:pStyle w:val="TAC"/>
              <w:rPr>
                <w:lang w:eastAsia="en-GB"/>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FC6DAAF" w14:textId="77777777" w:rsidR="00AA0C89" w:rsidRDefault="00AA0C89">
            <w:pPr>
              <w:pStyle w:val="TAC"/>
              <w:rPr>
                <w:lang w:eastAsia="en-GB"/>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AC025F2" w14:textId="77777777" w:rsidR="00AA0C89" w:rsidRDefault="00AA0C89">
            <w:pPr>
              <w:pStyle w:val="TAC"/>
              <w:rPr>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87C7B80" w14:textId="77777777" w:rsidR="00AA0C89" w:rsidRDefault="00AA0C89">
            <w:pPr>
              <w:pStyle w:val="TAC"/>
              <w:rPr>
                <w:lang w:eastAsia="en-GB"/>
              </w:rPr>
            </w:pPr>
            <w:r>
              <w:rPr>
                <w:rFonts w:eastAsia="Yu Mincho"/>
                <w:lang w:eastAsia="ja-JP"/>
              </w:rPr>
              <w:t>4, 22</w:t>
            </w:r>
          </w:p>
        </w:tc>
      </w:tr>
      <w:tr w:rsidR="00AA0C89" w14:paraId="18E787CA" w14:textId="77777777" w:rsidTr="00AA0C89">
        <w:trPr>
          <w:trHeight w:val="187"/>
        </w:trPr>
        <w:tc>
          <w:tcPr>
            <w:tcW w:w="1508" w:type="dxa"/>
            <w:tcBorders>
              <w:top w:val="nil"/>
              <w:left w:val="single" w:sz="4" w:space="0" w:color="auto"/>
              <w:bottom w:val="nil"/>
              <w:right w:val="single" w:sz="4" w:space="0" w:color="auto"/>
            </w:tcBorders>
          </w:tcPr>
          <w:p w14:paraId="2753D183" w14:textId="77777777" w:rsidR="00AA0C89" w:rsidRDefault="00AA0C8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5994942" w14:textId="77777777" w:rsidR="00AA0C89" w:rsidRDefault="00AA0C89">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9C4B6E" w14:textId="77777777" w:rsidR="00AA0C89" w:rsidRDefault="00AA0C89">
            <w:pPr>
              <w:pStyle w:val="TAC"/>
              <w:rPr>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B06AEBA" w14:textId="77777777" w:rsidR="00AA0C89" w:rsidRDefault="00AA0C89">
            <w:pPr>
              <w:pStyle w:val="TAC"/>
              <w:rPr>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A69E179" w14:textId="77777777" w:rsidR="00AA0C89" w:rsidRDefault="00AA0C89">
            <w:pPr>
              <w:pStyle w:val="TAC"/>
              <w:rPr>
                <w:lang w:eastAsia="en-GB"/>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AFBB8E0" w14:textId="77777777" w:rsidR="00AA0C89" w:rsidRDefault="00AA0C89">
            <w:pPr>
              <w:pStyle w:val="TAC"/>
              <w:rPr>
                <w:lang w:eastAsia="en-GB"/>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5F01BA6" w14:textId="77777777" w:rsidR="00AA0C89" w:rsidRDefault="00AA0C89">
            <w:pPr>
              <w:pStyle w:val="TAC"/>
              <w:rPr>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761AAF0" w14:textId="77777777" w:rsidR="00AA0C89" w:rsidRDefault="00AA0C89">
            <w:pPr>
              <w:pStyle w:val="TAC"/>
              <w:rPr>
                <w:lang w:eastAsia="en-GB"/>
              </w:rPr>
            </w:pPr>
            <w:r>
              <w:rPr>
                <w:rFonts w:eastAsia="Yu Mincho"/>
                <w:lang w:eastAsia="ja-JP"/>
              </w:rPr>
              <w:t>4, 23</w:t>
            </w:r>
          </w:p>
        </w:tc>
      </w:tr>
      <w:tr w:rsidR="00AA0C89" w14:paraId="794077C8" w14:textId="77777777" w:rsidTr="00AA0C89">
        <w:trPr>
          <w:trHeight w:val="187"/>
        </w:trPr>
        <w:tc>
          <w:tcPr>
            <w:tcW w:w="1508" w:type="dxa"/>
            <w:tcBorders>
              <w:top w:val="nil"/>
              <w:left w:val="single" w:sz="4" w:space="0" w:color="auto"/>
              <w:bottom w:val="single" w:sz="4" w:space="0" w:color="auto"/>
              <w:right w:val="single" w:sz="4" w:space="0" w:color="auto"/>
            </w:tcBorders>
          </w:tcPr>
          <w:p w14:paraId="0551189E" w14:textId="77777777" w:rsidR="00AA0C89" w:rsidRDefault="00AA0C8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32A1CC6" w14:textId="77777777" w:rsidR="00AA0C89" w:rsidRDefault="00AA0C89">
            <w:pPr>
              <w:pStyle w:val="TAL"/>
              <w:rPr>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9E9452" w14:textId="77777777" w:rsidR="00AA0C89" w:rsidRDefault="00AA0C89">
            <w:pPr>
              <w:pStyle w:val="TAC"/>
              <w:rPr>
                <w:lang w:eastAsia="en-GB"/>
              </w:rPr>
            </w:pPr>
            <w:r>
              <w:t>1488</w:t>
            </w:r>
          </w:p>
        </w:tc>
        <w:tc>
          <w:tcPr>
            <w:tcW w:w="591" w:type="dxa"/>
            <w:tcBorders>
              <w:top w:val="single" w:sz="4" w:space="0" w:color="auto"/>
              <w:left w:val="single" w:sz="4" w:space="0" w:color="auto"/>
              <w:bottom w:val="single" w:sz="4" w:space="0" w:color="auto"/>
              <w:right w:val="single" w:sz="4" w:space="0" w:color="auto"/>
            </w:tcBorders>
            <w:hideMark/>
          </w:tcPr>
          <w:p w14:paraId="4BACF710"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458F0285" w14:textId="77777777" w:rsidR="00AA0C89" w:rsidRDefault="00AA0C89">
            <w:pPr>
              <w:pStyle w:val="TAC"/>
              <w:rPr>
                <w:lang w:eastAsia="en-GB"/>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1A607CC3" w14:textId="77777777" w:rsidR="00AA0C89" w:rsidRDefault="00AA0C89">
            <w:pPr>
              <w:pStyle w:val="TAC"/>
              <w:rPr>
                <w:lang w:eastAsia="en-GB"/>
              </w:rPr>
            </w:pPr>
            <w:r>
              <w:t>-50</w:t>
            </w:r>
          </w:p>
        </w:tc>
        <w:tc>
          <w:tcPr>
            <w:tcW w:w="959" w:type="dxa"/>
            <w:tcBorders>
              <w:top w:val="single" w:sz="4" w:space="0" w:color="auto"/>
              <w:left w:val="single" w:sz="4" w:space="0" w:color="auto"/>
              <w:bottom w:val="single" w:sz="4" w:space="0" w:color="auto"/>
              <w:right w:val="single" w:sz="4" w:space="0" w:color="auto"/>
            </w:tcBorders>
            <w:hideMark/>
          </w:tcPr>
          <w:p w14:paraId="029F1385" w14:textId="77777777" w:rsidR="00AA0C89" w:rsidRDefault="00AA0C89">
            <w:pPr>
              <w:pStyle w:val="TAC"/>
              <w:rPr>
                <w:lang w:eastAsia="en-GB"/>
              </w:rPr>
            </w:pPr>
            <w:r>
              <w:t>1</w:t>
            </w:r>
          </w:p>
        </w:tc>
        <w:tc>
          <w:tcPr>
            <w:tcW w:w="1052" w:type="dxa"/>
            <w:tcBorders>
              <w:top w:val="single" w:sz="4" w:space="0" w:color="auto"/>
              <w:left w:val="single" w:sz="4" w:space="0" w:color="auto"/>
              <w:bottom w:val="single" w:sz="4" w:space="0" w:color="auto"/>
              <w:right w:val="single" w:sz="4" w:space="0" w:color="auto"/>
            </w:tcBorders>
            <w:hideMark/>
          </w:tcPr>
          <w:p w14:paraId="2BBC7E27" w14:textId="77777777" w:rsidR="00AA0C89" w:rsidRDefault="00AA0C89">
            <w:pPr>
              <w:pStyle w:val="TAC"/>
              <w:rPr>
                <w:lang w:eastAsia="en-GB"/>
              </w:rPr>
            </w:pPr>
            <w:r>
              <w:t>4</w:t>
            </w:r>
          </w:p>
        </w:tc>
      </w:tr>
      <w:tr w:rsidR="00AA0C89" w14:paraId="11444C2A"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39402DCA" w14:textId="77777777" w:rsidR="00AA0C89" w:rsidRDefault="00AA0C89">
            <w:pPr>
              <w:pStyle w:val="TAC"/>
              <w:rPr>
                <w:lang w:eastAsia="en-GB"/>
              </w:rPr>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6E297B11"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632F77" w14:textId="77777777" w:rsidR="00AA0C89" w:rsidRDefault="00AA0C89">
            <w:pPr>
              <w:pStyle w:val="TAC"/>
              <w:rPr>
                <w:lang w:eastAsia="en-GB"/>
              </w:rPr>
            </w:pPr>
            <w:r>
              <w:t>1884.5</w:t>
            </w:r>
          </w:p>
        </w:tc>
        <w:tc>
          <w:tcPr>
            <w:tcW w:w="591" w:type="dxa"/>
            <w:tcBorders>
              <w:top w:val="single" w:sz="4" w:space="0" w:color="auto"/>
              <w:left w:val="single" w:sz="4" w:space="0" w:color="auto"/>
              <w:bottom w:val="single" w:sz="4" w:space="0" w:color="auto"/>
              <w:right w:val="single" w:sz="4" w:space="0" w:color="auto"/>
            </w:tcBorders>
          </w:tcPr>
          <w:p w14:paraId="2020BE7A" w14:textId="77777777" w:rsidR="00AA0C89" w:rsidRDefault="00AA0C89">
            <w:pPr>
              <w:pStyle w:val="TAC"/>
              <w:rPr>
                <w:lang w:eastAsia="en-GB"/>
              </w:rPr>
            </w:pPr>
          </w:p>
        </w:tc>
        <w:tc>
          <w:tcPr>
            <w:tcW w:w="997" w:type="dxa"/>
            <w:tcBorders>
              <w:top w:val="single" w:sz="4" w:space="0" w:color="auto"/>
              <w:left w:val="single" w:sz="4" w:space="0" w:color="auto"/>
              <w:bottom w:val="single" w:sz="4" w:space="0" w:color="auto"/>
              <w:right w:val="single" w:sz="4" w:space="0" w:color="auto"/>
            </w:tcBorders>
            <w:hideMark/>
          </w:tcPr>
          <w:p w14:paraId="2338046C" w14:textId="77777777" w:rsidR="00AA0C89" w:rsidRDefault="00AA0C89">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70E5C41" w14:textId="77777777" w:rsidR="00AA0C89" w:rsidRDefault="00AA0C89">
            <w:pPr>
              <w:pStyle w:val="TAC"/>
              <w:rPr>
                <w:lang w:eastAsia="en-GB"/>
              </w:rPr>
            </w:pPr>
            <w:r>
              <w:t>-41</w:t>
            </w:r>
          </w:p>
        </w:tc>
        <w:tc>
          <w:tcPr>
            <w:tcW w:w="959" w:type="dxa"/>
            <w:tcBorders>
              <w:top w:val="single" w:sz="4" w:space="0" w:color="auto"/>
              <w:left w:val="single" w:sz="4" w:space="0" w:color="auto"/>
              <w:bottom w:val="single" w:sz="4" w:space="0" w:color="auto"/>
              <w:right w:val="single" w:sz="4" w:space="0" w:color="auto"/>
            </w:tcBorders>
            <w:hideMark/>
          </w:tcPr>
          <w:p w14:paraId="3CF60C38" w14:textId="77777777" w:rsidR="00AA0C89" w:rsidRDefault="00AA0C89">
            <w:pPr>
              <w:pStyle w:val="TAC"/>
              <w:rPr>
                <w:lang w:eastAsia="en-GB"/>
              </w:rPr>
            </w:pPr>
            <w:r>
              <w:t>0.3</w:t>
            </w:r>
          </w:p>
        </w:tc>
        <w:tc>
          <w:tcPr>
            <w:tcW w:w="1052" w:type="dxa"/>
            <w:tcBorders>
              <w:top w:val="single" w:sz="4" w:space="0" w:color="auto"/>
              <w:left w:val="single" w:sz="4" w:space="0" w:color="auto"/>
              <w:bottom w:val="single" w:sz="4" w:space="0" w:color="auto"/>
              <w:right w:val="single" w:sz="4" w:space="0" w:color="auto"/>
            </w:tcBorders>
            <w:hideMark/>
          </w:tcPr>
          <w:p w14:paraId="463F9BAE" w14:textId="77777777" w:rsidR="00AA0C89" w:rsidRDefault="00AA0C89">
            <w:pPr>
              <w:pStyle w:val="TAC"/>
              <w:rPr>
                <w:lang w:eastAsia="en-GB"/>
              </w:rPr>
            </w:pPr>
            <w:r>
              <w:t>3</w:t>
            </w:r>
          </w:p>
        </w:tc>
      </w:tr>
      <w:tr w:rsidR="00AA0C89" w14:paraId="09655C39"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042A9498" w14:textId="77777777" w:rsidR="00AA0C89" w:rsidRDefault="00AA0C89">
            <w:pPr>
              <w:pStyle w:val="TAC"/>
              <w:rPr>
                <w:lang w:eastAsia="en-GB"/>
              </w:rPr>
            </w:pPr>
            <w:r>
              <w:t>CA_n41-n78</w:t>
            </w:r>
          </w:p>
        </w:tc>
        <w:tc>
          <w:tcPr>
            <w:tcW w:w="2620" w:type="dxa"/>
            <w:tcBorders>
              <w:top w:val="single" w:sz="4" w:space="0" w:color="auto"/>
              <w:left w:val="single" w:sz="4" w:space="0" w:color="auto"/>
              <w:bottom w:val="single" w:sz="4" w:space="0" w:color="auto"/>
              <w:right w:val="single" w:sz="4" w:space="0" w:color="auto"/>
            </w:tcBorders>
            <w:hideMark/>
          </w:tcPr>
          <w:p w14:paraId="70933A92" w14:textId="77777777" w:rsidR="00AA0C89" w:rsidRDefault="00AA0C89">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5B3AEB73" w14:textId="77777777" w:rsidR="00AA0C89" w:rsidRDefault="00AA0C89">
            <w:pPr>
              <w:pStyle w:val="TAC"/>
              <w:rPr>
                <w:lang w:eastAsia="en-GB"/>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7E6770B7" w14:textId="77777777" w:rsidR="00AA0C89" w:rsidRDefault="00AA0C89">
            <w:pPr>
              <w:pStyle w:val="TAC"/>
              <w:rPr>
                <w:lang w:eastAsia="en-GB"/>
              </w:rPr>
            </w:pPr>
          </w:p>
        </w:tc>
        <w:tc>
          <w:tcPr>
            <w:tcW w:w="997" w:type="dxa"/>
            <w:tcBorders>
              <w:top w:val="single" w:sz="4" w:space="0" w:color="auto"/>
              <w:left w:val="single" w:sz="4" w:space="0" w:color="auto"/>
              <w:bottom w:val="single" w:sz="4" w:space="0" w:color="auto"/>
              <w:right w:val="single" w:sz="4" w:space="0" w:color="auto"/>
            </w:tcBorders>
            <w:hideMark/>
          </w:tcPr>
          <w:p w14:paraId="615C29CB" w14:textId="77777777" w:rsidR="00AA0C89" w:rsidRDefault="00AA0C89">
            <w:pPr>
              <w:pStyle w:val="TAC"/>
              <w:rPr>
                <w:lang w:eastAsia="en-GB"/>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7BC409E" w14:textId="77777777" w:rsidR="00AA0C89" w:rsidRDefault="00AA0C89">
            <w:pPr>
              <w:pStyle w:val="TAC"/>
              <w:rPr>
                <w:lang w:eastAsia="en-GB"/>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C07A824" w14:textId="77777777" w:rsidR="00AA0C89" w:rsidRDefault="00AA0C89">
            <w:pPr>
              <w:pStyle w:val="TAC"/>
              <w:rPr>
                <w:lang w:eastAsia="en-GB"/>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CCA5680" w14:textId="77777777" w:rsidR="00AA0C89" w:rsidRDefault="00AA0C89">
            <w:pPr>
              <w:pStyle w:val="TAC"/>
              <w:rPr>
                <w:lang w:eastAsia="en-GB"/>
              </w:rPr>
            </w:pPr>
            <w:r>
              <w:t>3</w:t>
            </w:r>
          </w:p>
        </w:tc>
      </w:tr>
      <w:tr w:rsidR="00AA0C89" w14:paraId="79A86758"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108FA384" w14:textId="77777777" w:rsidR="00AA0C89" w:rsidRDefault="00AA0C89">
            <w:pPr>
              <w:pStyle w:val="TAC"/>
              <w:rPr>
                <w:lang w:eastAsia="en-GB"/>
              </w:rPr>
            </w:pPr>
            <w:proofErr w:type="spellStart"/>
            <w:r>
              <w:rPr>
                <w:rFonts w:eastAsia="宋体"/>
              </w:rPr>
              <w:t>CA_n</w:t>
            </w:r>
            <w:proofErr w:type="spellEnd"/>
            <w:r>
              <w:rPr>
                <w:lang w:val="en-US" w:eastAsia="zh-CN"/>
              </w:rPr>
              <w:t>41</w:t>
            </w:r>
            <w:r>
              <w:rPr>
                <w:rFonts w:eastAsia="宋体"/>
              </w:rP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7180CA41"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DC0E81" w14:textId="77777777" w:rsidR="00AA0C89" w:rsidRDefault="00AA0C89">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9256479" w14:textId="77777777" w:rsidR="00AA0C89" w:rsidRDefault="00AA0C89">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8C484D" w14:textId="77777777" w:rsidR="00AA0C89" w:rsidRDefault="00AA0C89">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2BEA3B7" w14:textId="77777777" w:rsidR="00AA0C89" w:rsidRDefault="00AA0C89">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69B72FC" w14:textId="77777777" w:rsidR="00AA0C89" w:rsidRDefault="00AA0C89">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496D650" w14:textId="77777777" w:rsidR="00AA0C89" w:rsidRDefault="00AA0C89">
            <w:pPr>
              <w:pStyle w:val="TAC"/>
              <w:rPr>
                <w:lang w:val="en-US" w:eastAsia="zh-CN"/>
              </w:rPr>
            </w:pPr>
            <w:r>
              <w:rPr>
                <w:lang w:val="en-US" w:eastAsia="zh-CN"/>
              </w:rPr>
              <w:t>3</w:t>
            </w:r>
          </w:p>
        </w:tc>
      </w:tr>
      <w:tr w:rsidR="00AA0C89" w14:paraId="05FF906C" w14:textId="77777777" w:rsidTr="00AA0C89">
        <w:trPr>
          <w:trHeight w:val="187"/>
        </w:trPr>
        <w:tc>
          <w:tcPr>
            <w:tcW w:w="1508" w:type="dxa"/>
            <w:tcBorders>
              <w:top w:val="nil"/>
              <w:left w:val="single" w:sz="4" w:space="0" w:color="auto"/>
              <w:bottom w:val="single" w:sz="4" w:space="0" w:color="auto"/>
              <w:right w:val="single" w:sz="4" w:space="0" w:color="auto"/>
            </w:tcBorders>
            <w:hideMark/>
          </w:tcPr>
          <w:p w14:paraId="4C918238" w14:textId="77777777" w:rsidR="00AA0C89" w:rsidRDefault="00AA0C89">
            <w:pPr>
              <w:pStyle w:val="TAC"/>
              <w:spacing w:line="252" w:lineRule="auto"/>
              <w:rPr>
                <w:lang w:eastAsia="en-GB"/>
              </w:rPr>
            </w:pPr>
            <w:r>
              <w:t>CA_n46-n77</w:t>
            </w:r>
          </w:p>
        </w:tc>
        <w:tc>
          <w:tcPr>
            <w:tcW w:w="2620" w:type="dxa"/>
            <w:tcBorders>
              <w:top w:val="single" w:sz="4" w:space="0" w:color="auto"/>
              <w:left w:val="single" w:sz="4" w:space="0" w:color="auto"/>
              <w:bottom w:val="single" w:sz="4" w:space="0" w:color="auto"/>
              <w:right w:val="single" w:sz="4" w:space="0" w:color="auto"/>
            </w:tcBorders>
            <w:hideMark/>
          </w:tcPr>
          <w:p w14:paraId="053D83BA" w14:textId="77777777" w:rsidR="00AA0C89" w:rsidRDefault="00AA0C89">
            <w:pPr>
              <w:pStyle w:val="TAC"/>
              <w:spacing w:line="252" w:lineRule="auto"/>
              <w:jc w:val="left"/>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F320D5" w14:textId="77777777" w:rsidR="00AA0C89" w:rsidRDefault="00AA0C89">
            <w:pPr>
              <w:pStyle w:val="TAC"/>
              <w:spacing w:line="252" w:lineRule="auto"/>
              <w:rPr>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13F4FF0" w14:textId="77777777" w:rsidR="00AA0C89" w:rsidRDefault="00AA0C89">
            <w:pPr>
              <w:pStyle w:val="TAC"/>
              <w:spacing w:line="252" w:lineRule="auto"/>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34EA8BBF" w14:textId="77777777" w:rsidR="00AA0C89" w:rsidRDefault="00AA0C89">
            <w:pPr>
              <w:pStyle w:val="TAC"/>
              <w:spacing w:line="252" w:lineRule="auto"/>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4FFE4E5" w14:textId="77777777" w:rsidR="00AA0C89" w:rsidRDefault="00AA0C89">
            <w:pPr>
              <w:pStyle w:val="TAC"/>
              <w:spacing w:line="252" w:lineRule="auto"/>
              <w:rPr>
                <w:lang w:eastAsia="en-GB"/>
              </w:rPr>
            </w:pPr>
            <w:r>
              <w:t>-41</w:t>
            </w:r>
          </w:p>
        </w:tc>
        <w:tc>
          <w:tcPr>
            <w:tcW w:w="959" w:type="dxa"/>
            <w:tcBorders>
              <w:top w:val="single" w:sz="4" w:space="0" w:color="auto"/>
              <w:left w:val="single" w:sz="4" w:space="0" w:color="auto"/>
              <w:bottom w:val="single" w:sz="4" w:space="0" w:color="auto"/>
              <w:right w:val="single" w:sz="4" w:space="0" w:color="auto"/>
            </w:tcBorders>
            <w:hideMark/>
          </w:tcPr>
          <w:p w14:paraId="07FCFC1D" w14:textId="77777777" w:rsidR="00AA0C89" w:rsidRDefault="00AA0C89">
            <w:pPr>
              <w:pStyle w:val="TAC"/>
              <w:spacing w:line="252" w:lineRule="auto"/>
              <w:rPr>
                <w:lang w:eastAsia="en-GB"/>
              </w:rPr>
            </w:pPr>
            <w:r>
              <w:t>0.3</w:t>
            </w:r>
          </w:p>
        </w:tc>
        <w:tc>
          <w:tcPr>
            <w:tcW w:w="1052" w:type="dxa"/>
            <w:tcBorders>
              <w:top w:val="single" w:sz="4" w:space="0" w:color="auto"/>
              <w:left w:val="single" w:sz="4" w:space="0" w:color="auto"/>
              <w:bottom w:val="single" w:sz="4" w:space="0" w:color="auto"/>
              <w:right w:val="single" w:sz="4" w:space="0" w:color="auto"/>
            </w:tcBorders>
            <w:hideMark/>
          </w:tcPr>
          <w:p w14:paraId="0F608CA0" w14:textId="77777777" w:rsidR="00AA0C89" w:rsidRDefault="00AA0C89">
            <w:pPr>
              <w:pStyle w:val="TAC"/>
              <w:spacing w:line="252" w:lineRule="auto"/>
              <w:rPr>
                <w:lang w:val="en-US" w:eastAsia="zh-CN"/>
              </w:rPr>
            </w:pPr>
            <w:r>
              <w:t>8</w:t>
            </w:r>
          </w:p>
        </w:tc>
      </w:tr>
      <w:tr w:rsidR="00AA0C89" w14:paraId="7BD7A421" w14:textId="77777777" w:rsidTr="00AA0C89">
        <w:trPr>
          <w:trHeight w:val="187"/>
        </w:trPr>
        <w:tc>
          <w:tcPr>
            <w:tcW w:w="1508" w:type="dxa"/>
            <w:tcBorders>
              <w:top w:val="nil"/>
              <w:left w:val="single" w:sz="4" w:space="0" w:color="auto"/>
              <w:bottom w:val="single" w:sz="4" w:space="0" w:color="auto"/>
              <w:right w:val="single" w:sz="4" w:space="0" w:color="auto"/>
            </w:tcBorders>
            <w:hideMark/>
          </w:tcPr>
          <w:p w14:paraId="38543ED9" w14:textId="77777777" w:rsidR="00AA0C89" w:rsidRDefault="00AA0C89">
            <w:pPr>
              <w:pStyle w:val="TAC"/>
              <w:spacing w:line="252" w:lineRule="auto"/>
              <w:rPr>
                <w:lang w:eastAsia="en-GB"/>
              </w:rPr>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12FBECD7" w14:textId="77777777" w:rsidR="00AA0C89" w:rsidRDefault="00AA0C89">
            <w:pPr>
              <w:pStyle w:val="TAC"/>
              <w:spacing w:line="252" w:lineRule="auto"/>
              <w:jc w:val="left"/>
              <w:rPr>
                <w:rFonts w:cs="Arial"/>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B9BE0F" w14:textId="77777777" w:rsidR="00AA0C89" w:rsidRDefault="00AA0C89">
            <w:pPr>
              <w:pStyle w:val="TAC"/>
              <w:spacing w:line="252" w:lineRule="auto"/>
              <w:rPr>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1BD2A01" w14:textId="77777777" w:rsidR="00AA0C89" w:rsidRDefault="00AA0C89">
            <w:pPr>
              <w:pStyle w:val="TAC"/>
              <w:spacing w:line="252"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01390F" w14:textId="77777777" w:rsidR="00AA0C89" w:rsidRDefault="00AA0C89">
            <w:pPr>
              <w:pStyle w:val="TAC"/>
              <w:spacing w:line="252" w:lineRule="auto"/>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6F6E657" w14:textId="77777777" w:rsidR="00AA0C89" w:rsidRDefault="00AA0C89">
            <w:pPr>
              <w:pStyle w:val="TAC"/>
              <w:spacing w:line="252"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8EF750A" w14:textId="77777777" w:rsidR="00AA0C89" w:rsidRDefault="00AA0C89">
            <w:pPr>
              <w:pStyle w:val="TAC"/>
              <w:spacing w:line="252"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569EDE0" w14:textId="77777777" w:rsidR="00AA0C89" w:rsidRDefault="00AA0C89">
            <w:pPr>
              <w:pStyle w:val="TAC"/>
              <w:spacing w:line="252" w:lineRule="auto"/>
              <w:rPr>
                <w:lang w:val="en-US" w:eastAsia="zh-CN"/>
              </w:rPr>
            </w:pPr>
            <w:r>
              <w:t>8</w:t>
            </w:r>
          </w:p>
        </w:tc>
      </w:tr>
      <w:tr w:rsidR="00AA0C89" w14:paraId="42A660C7"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1AC08CA3" w14:textId="77777777" w:rsidR="00AA0C89" w:rsidRDefault="00AA0C89">
            <w:pPr>
              <w:pStyle w:val="TAC"/>
              <w:rPr>
                <w:lang w:val="en-US" w:eastAsia="zh-CN"/>
              </w:rPr>
            </w:pPr>
            <w:r>
              <w:rPr>
                <w:lang w:eastAsia="zh-CN"/>
              </w:rPr>
              <w:t>CA</w:t>
            </w:r>
            <w:r>
              <w:rPr>
                <w:lang w:eastAsia="ja-JP"/>
              </w:rPr>
              <w:t>_</w:t>
            </w:r>
            <w:r>
              <w:rPr>
                <w:lang w:val="en-US" w:eastAsia="zh-CN"/>
              </w:rPr>
              <w:t>n70</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67E00C6C"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4988D1" w14:textId="77777777" w:rsidR="00AA0C89" w:rsidRDefault="00AA0C89">
            <w:pPr>
              <w:pStyle w:val="TAC"/>
              <w:rPr>
                <w:lang w:eastAsia="en-GB"/>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5127DE3" w14:textId="77777777" w:rsidR="00AA0C89" w:rsidRDefault="00AA0C8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1743DA4" w14:textId="77777777" w:rsidR="00AA0C89" w:rsidRDefault="00AA0C89">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36D7DB2" w14:textId="77777777" w:rsidR="00AA0C89" w:rsidRDefault="00AA0C89">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A7BC339" w14:textId="77777777" w:rsidR="00AA0C89" w:rsidRDefault="00AA0C89">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8FD25F8" w14:textId="77777777" w:rsidR="00AA0C89" w:rsidRDefault="00AA0C89">
            <w:pPr>
              <w:pStyle w:val="TAC"/>
              <w:rPr>
                <w:lang w:val="en-US" w:eastAsia="zh-CN"/>
              </w:rPr>
            </w:pPr>
            <w:r>
              <w:t>3</w:t>
            </w:r>
          </w:p>
        </w:tc>
      </w:tr>
      <w:tr w:rsidR="00AA0C89" w14:paraId="5162797D"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03DB894A" w14:textId="77777777" w:rsidR="00AA0C89" w:rsidRDefault="00AA0C89">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182E8AF1" w14:textId="77777777" w:rsidR="00AA0C89" w:rsidRDefault="00AA0C89">
            <w:pPr>
              <w:pStyle w:val="TAL"/>
              <w:rPr>
                <w:rFonts w:cs="Arial"/>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94F5B9" w14:textId="77777777" w:rsidR="00AA0C89" w:rsidRDefault="00AA0C89">
            <w:pPr>
              <w:pStyle w:val="TAC"/>
              <w:rPr>
                <w:lang w:eastAsia="en-GB"/>
              </w:rPr>
            </w:pPr>
            <w:r>
              <w:t>1884.5</w:t>
            </w:r>
          </w:p>
        </w:tc>
        <w:tc>
          <w:tcPr>
            <w:tcW w:w="591" w:type="dxa"/>
            <w:tcBorders>
              <w:top w:val="single" w:sz="4" w:space="0" w:color="auto"/>
              <w:left w:val="single" w:sz="4" w:space="0" w:color="auto"/>
              <w:bottom w:val="single" w:sz="4" w:space="0" w:color="auto"/>
              <w:right w:val="single" w:sz="4" w:space="0" w:color="auto"/>
            </w:tcBorders>
          </w:tcPr>
          <w:p w14:paraId="09A3A090" w14:textId="77777777" w:rsidR="00AA0C89" w:rsidRDefault="00AA0C89">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65536C6F" w14:textId="77777777" w:rsidR="00AA0C89" w:rsidRDefault="00AA0C89">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C73BA09" w14:textId="77777777" w:rsidR="00AA0C89" w:rsidRDefault="00AA0C89">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EB4D1B3" w14:textId="77777777" w:rsidR="00AA0C89" w:rsidRDefault="00AA0C89">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9DD7F1E" w14:textId="77777777" w:rsidR="00AA0C89" w:rsidRDefault="00AA0C89">
            <w:pPr>
              <w:pStyle w:val="TAC"/>
              <w:rPr>
                <w:lang w:val="en-US" w:eastAsia="zh-CN"/>
              </w:rPr>
            </w:pPr>
            <w:r>
              <w:rPr>
                <w:rFonts w:cs="Arial"/>
                <w:szCs w:val="18"/>
                <w:lang w:val="en-US" w:eastAsia="zh-CN"/>
              </w:rPr>
              <w:t>3</w:t>
            </w:r>
          </w:p>
        </w:tc>
      </w:tr>
      <w:tr w:rsidR="00AA0C89" w14:paraId="64CA01B2"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49DB9736" w14:textId="77777777" w:rsidR="00AA0C89" w:rsidRDefault="00AA0C89">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0844D48D" w14:textId="77777777" w:rsidR="00AA0C89" w:rsidRDefault="00AA0C89">
            <w:pPr>
              <w:pStyle w:val="TAL"/>
              <w:rPr>
                <w:rFonts w:cs="Arial"/>
                <w:color w:val="000000"/>
                <w:szCs w:val="18"/>
                <w:lang w:eastAsia="en-GB"/>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9AE835" w14:textId="77777777" w:rsidR="00AA0C89" w:rsidRDefault="00AA0C89">
            <w:pPr>
              <w:pStyle w:val="TAC"/>
              <w:rPr>
                <w:rFonts w:cs="Arial"/>
                <w:color w:val="000000"/>
                <w:szCs w:val="18"/>
                <w:lang w:eastAsia="en-GB"/>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78CB21ED" w14:textId="77777777" w:rsidR="00AA0C89" w:rsidRDefault="00AA0C89">
            <w:pPr>
              <w:pStyle w:val="TAC"/>
              <w:rPr>
                <w:rFonts w:cs="Arial"/>
                <w:color w:val="000000"/>
                <w:szCs w:val="18"/>
                <w:lang w:eastAsia="en-GB"/>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3E177C9" w14:textId="77777777" w:rsidR="00AA0C89" w:rsidRDefault="00AA0C89">
            <w:pPr>
              <w:pStyle w:val="TAC"/>
              <w:rPr>
                <w:rFonts w:cs="Arial"/>
                <w:color w:val="000000"/>
                <w:szCs w:val="18"/>
                <w:lang w:eastAsia="en-GB"/>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1BBD2912" w14:textId="77777777" w:rsidR="00AA0C89" w:rsidRDefault="00AA0C89">
            <w:pPr>
              <w:pStyle w:val="TAC"/>
              <w:rPr>
                <w:rFonts w:cs="Arial"/>
                <w:color w:val="000000"/>
                <w:szCs w:val="18"/>
                <w:lang w:eastAsia="en-GB"/>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42DD6337" w14:textId="77777777" w:rsidR="00AA0C89" w:rsidRDefault="00AA0C89">
            <w:pPr>
              <w:pStyle w:val="TAC"/>
              <w:rPr>
                <w:rFonts w:cs="Arial"/>
                <w:color w:val="000000"/>
                <w:szCs w:val="18"/>
                <w:lang w:eastAsia="en-GB"/>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4234205A" w14:textId="77777777" w:rsidR="00AA0C89" w:rsidRDefault="00AA0C89">
            <w:pPr>
              <w:pStyle w:val="TAC"/>
              <w:rPr>
                <w:rFonts w:cs="Arial"/>
                <w:color w:val="000000"/>
                <w:szCs w:val="18"/>
                <w:lang w:eastAsia="en-GB"/>
              </w:rPr>
            </w:pPr>
            <w:r>
              <w:rPr>
                <w:kern w:val="2"/>
              </w:rPr>
              <w:t>3</w:t>
            </w:r>
          </w:p>
        </w:tc>
      </w:tr>
      <w:tr w:rsidR="00AA0C89" w14:paraId="1F40D8E3" w14:textId="77777777" w:rsidTr="00AA0C89">
        <w:trPr>
          <w:trHeight w:val="187"/>
        </w:trPr>
        <w:tc>
          <w:tcPr>
            <w:tcW w:w="1508" w:type="dxa"/>
            <w:tcBorders>
              <w:top w:val="nil"/>
              <w:left w:val="single" w:sz="4" w:space="0" w:color="auto"/>
              <w:bottom w:val="nil"/>
              <w:right w:val="single" w:sz="4" w:space="0" w:color="auto"/>
            </w:tcBorders>
          </w:tcPr>
          <w:p w14:paraId="34B0042C"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F9CE526" w14:textId="77777777" w:rsidR="00AA0C89" w:rsidRDefault="00AA0C89">
            <w:pPr>
              <w:pStyle w:val="TAL"/>
              <w:rPr>
                <w:rFonts w:cs="Arial"/>
                <w:color w:val="000000"/>
                <w:szCs w:val="18"/>
                <w:lang w:eastAsia="en-GB"/>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0FC27E" w14:textId="77777777" w:rsidR="00AA0C89" w:rsidRDefault="00AA0C89">
            <w:pPr>
              <w:pStyle w:val="TAC"/>
              <w:rPr>
                <w:rFonts w:cs="Arial"/>
                <w:color w:val="000000"/>
                <w:szCs w:val="18"/>
                <w:lang w:eastAsia="en-GB"/>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74A50D86" w14:textId="77777777" w:rsidR="00AA0C89" w:rsidRDefault="00AA0C89">
            <w:pPr>
              <w:pStyle w:val="TAC"/>
              <w:rPr>
                <w:rFonts w:cs="Arial"/>
                <w:color w:val="000000"/>
                <w:szCs w:val="18"/>
                <w:lang w:eastAsia="en-GB"/>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B04BEE5" w14:textId="77777777" w:rsidR="00AA0C89" w:rsidRDefault="00AA0C89">
            <w:pPr>
              <w:pStyle w:val="TAC"/>
              <w:rPr>
                <w:rFonts w:cs="Arial"/>
                <w:color w:val="000000"/>
                <w:szCs w:val="18"/>
                <w:lang w:eastAsia="en-GB"/>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001C42B8" w14:textId="77777777" w:rsidR="00AA0C89" w:rsidRDefault="00AA0C89">
            <w:pPr>
              <w:pStyle w:val="TAC"/>
              <w:rPr>
                <w:rFonts w:cs="Arial"/>
                <w:color w:val="000000"/>
                <w:szCs w:val="18"/>
                <w:lang w:eastAsia="en-GB"/>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57383322" w14:textId="77777777" w:rsidR="00AA0C89" w:rsidRDefault="00AA0C89">
            <w:pPr>
              <w:pStyle w:val="TAC"/>
              <w:rPr>
                <w:rFonts w:cs="Arial"/>
                <w:color w:val="000000"/>
                <w:szCs w:val="18"/>
                <w:lang w:eastAsia="en-GB"/>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220E723A" w14:textId="77777777" w:rsidR="00AA0C89" w:rsidRDefault="00AA0C89">
            <w:pPr>
              <w:pStyle w:val="TAC"/>
              <w:rPr>
                <w:rFonts w:cs="Arial"/>
                <w:color w:val="000000"/>
                <w:szCs w:val="18"/>
                <w:lang w:eastAsia="en-GB"/>
              </w:rPr>
            </w:pPr>
            <w:r>
              <w:rPr>
                <w:kern w:val="2"/>
              </w:rPr>
              <w:t>4, 20</w:t>
            </w:r>
          </w:p>
        </w:tc>
      </w:tr>
      <w:tr w:rsidR="00AA0C89" w14:paraId="4D902A00" w14:textId="77777777" w:rsidTr="00AA0C89">
        <w:trPr>
          <w:trHeight w:val="187"/>
        </w:trPr>
        <w:tc>
          <w:tcPr>
            <w:tcW w:w="1508" w:type="dxa"/>
            <w:tcBorders>
              <w:top w:val="nil"/>
              <w:left w:val="single" w:sz="4" w:space="0" w:color="auto"/>
              <w:bottom w:val="nil"/>
              <w:right w:val="single" w:sz="4" w:space="0" w:color="auto"/>
            </w:tcBorders>
          </w:tcPr>
          <w:p w14:paraId="15CD50B0"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09D29B6" w14:textId="77777777" w:rsidR="00AA0C89" w:rsidRDefault="00AA0C89">
            <w:pPr>
              <w:pStyle w:val="TAL"/>
              <w:rPr>
                <w:rFonts w:cs="Arial"/>
                <w:color w:val="000000"/>
                <w:szCs w:val="18"/>
                <w:lang w:eastAsia="en-GB"/>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55E051" w14:textId="77777777" w:rsidR="00AA0C89" w:rsidRDefault="00AA0C89">
            <w:pPr>
              <w:pStyle w:val="TAC"/>
              <w:rPr>
                <w:rFonts w:cs="Arial"/>
                <w:color w:val="000000"/>
                <w:szCs w:val="18"/>
                <w:lang w:eastAsia="en-GB"/>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018B5BEC" w14:textId="77777777" w:rsidR="00AA0C89" w:rsidRDefault="00AA0C89">
            <w:pPr>
              <w:pStyle w:val="TAC"/>
              <w:rPr>
                <w:rFonts w:cs="Arial"/>
                <w:color w:val="000000"/>
                <w:szCs w:val="18"/>
                <w:lang w:eastAsia="en-GB"/>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A521934" w14:textId="77777777" w:rsidR="00AA0C89" w:rsidRDefault="00AA0C89">
            <w:pPr>
              <w:pStyle w:val="TAC"/>
              <w:rPr>
                <w:rFonts w:cs="Arial"/>
                <w:color w:val="000000"/>
                <w:szCs w:val="18"/>
                <w:lang w:eastAsia="en-GB"/>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1A9DC563" w14:textId="77777777" w:rsidR="00AA0C89" w:rsidRDefault="00AA0C89">
            <w:pPr>
              <w:pStyle w:val="TAC"/>
              <w:rPr>
                <w:rFonts w:cs="Arial"/>
                <w:color w:val="000000"/>
                <w:szCs w:val="18"/>
                <w:lang w:eastAsia="en-GB"/>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1AA13FF" w14:textId="77777777" w:rsidR="00AA0C89" w:rsidRDefault="00AA0C89">
            <w:pPr>
              <w:pStyle w:val="TAC"/>
              <w:rPr>
                <w:rFonts w:cs="Arial"/>
                <w:color w:val="000000"/>
                <w:szCs w:val="18"/>
                <w:lang w:eastAsia="en-GB"/>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64CDFDD8" w14:textId="77777777" w:rsidR="00AA0C89" w:rsidRDefault="00AA0C89">
            <w:pPr>
              <w:pStyle w:val="TAC"/>
              <w:rPr>
                <w:rFonts w:cs="Arial"/>
                <w:color w:val="000000"/>
                <w:szCs w:val="18"/>
                <w:lang w:eastAsia="en-GB"/>
              </w:rPr>
            </w:pPr>
            <w:r>
              <w:rPr>
                <w:kern w:val="2"/>
              </w:rPr>
              <w:t>21</w:t>
            </w:r>
          </w:p>
        </w:tc>
      </w:tr>
      <w:tr w:rsidR="00AA0C89" w14:paraId="5AF5BA79" w14:textId="77777777" w:rsidTr="00AA0C89">
        <w:trPr>
          <w:trHeight w:val="187"/>
        </w:trPr>
        <w:tc>
          <w:tcPr>
            <w:tcW w:w="1508" w:type="dxa"/>
            <w:tcBorders>
              <w:top w:val="nil"/>
              <w:left w:val="single" w:sz="4" w:space="0" w:color="auto"/>
              <w:bottom w:val="nil"/>
              <w:right w:val="single" w:sz="4" w:space="0" w:color="auto"/>
            </w:tcBorders>
          </w:tcPr>
          <w:p w14:paraId="2EA8165F"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16F0239" w14:textId="77777777" w:rsidR="00AA0C89" w:rsidRDefault="00AA0C89">
            <w:pPr>
              <w:pStyle w:val="TAL"/>
              <w:rPr>
                <w:rFonts w:cs="Arial"/>
                <w:color w:val="000000"/>
                <w:szCs w:val="18"/>
                <w:lang w:eastAsia="en-GB"/>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B4F1AB" w14:textId="77777777" w:rsidR="00AA0C89" w:rsidRDefault="00AA0C89">
            <w:pPr>
              <w:pStyle w:val="TAC"/>
              <w:rPr>
                <w:rFonts w:cs="Arial"/>
                <w:color w:val="000000"/>
                <w:szCs w:val="18"/>
                <w:lang w:eastAsia="en-GB"/>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2AA7E000" w14:textId="77777777" w:rsidR="00AA0C89" w:rsidRDefault="00AA0C89">
            <w:pPr>
              <w:pStyle w:val="TAC"/>
              <w:rPr>
                <w:rFonts w:cs="Arial"/>
                <w:color w:val="000000"/>
                <w:szCs w:val="18"/>
                <w:lang w:eastAsia="en-GB"/>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5492BCB" w14:textId="77777777" w:rsidR="00AA0C89" w:rsidRDefault="00AA0C89">
            <w:pPr>
              <w:pStyle w:val="TAC"/>
              <w:rPr>
                <w:rFonts w:cs="Arial"/>
                <w:color w:val="000000"/>
                <w:szCs w:val="18"/>
                <w:lang w:eastAsia="en-GB"/>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6321C706" w14:textId="77777777" w:rsidR="00AA0C89" w:rsidRDefault="00AA0C89">
            <w:pPr>
              <w:pStyle w:val="TAC"/>
              <w:rPr>
                <w:rFonts w:cs="Arial"/>
                <w:color w:val="000000"/>
                <w:szCs w:val="18"/>
                <w:lang w:eastAsia="en-GB"/>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21DD232F" w14:textId="77777777" w:rsidR="00AA0C89" w:rsidRDefault="00AA0C89">
            <w:pPr>
              <w:pStyle w:val="TAC"/>
              <w:rPr>
                <w:rFonts w:cs="Arial"/>
                <w:color w:val="000000"/>
                <w:szCs w:val="18"/>
                <w:lang w:eastAsia="en-GB"/>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3B9B96D2" w14:textId="77777777" w:rsidR="00AA0C89" w:rsidRDefault="00AA0C89">
            <w:pPr>
              <w:pStyle w:val="TAC"/>
              <w:rPr>
                <w:rFonts w:cs="Arial"/>
                <w:color w:val="000000"/>
                <w:szCs w:val="18"/>
                <w:lang w:eastAsia="en-GB"/>
              </w:rPr>
            </w:pPr>
            <w:r>
              <w:rPr>
                <w:rFonts w:eastAsia="Yu Mincho"/>
                <w:kern w:val="2"/>
              </w:rPr>
              <w:t>4, 21</w:t>
            </w:r>
          </w:p>
        </w:tc>
      </w:tr>
      <w:tr w:rsidR="00AA0C89" w14:paraId="770E0798" w14:textId="77777777" w:rsidTr="00AA0C89">
        <w:trPr>
          <w:trHeight w:val="187"/>
        </w:trPr>
        <w:tc>
          <w:tcPr>
            <w:tcW w:w="1508" w:type="dxa"/>
            <w:tcBorders>
              <w:top w:val="nil"/>
              <w:left w:val="single" w:sz="4" w:space="0" w:color="auto"/>
              <w:bottom w:val="nil"/>
              <w:right w:val="single" w:sz="4" w:space="0" w:color="auto"/>
            </w:tcBorders>
          </w:tcPr>
          <w:p w14:paraId="1FFF990A"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B9EC962" w14:textId="77777777" w:rsidR="00AA0C89" w:rsidRDefault="00AA0C89">
            <w:pPr>
              <w:pStyle w:val="TAL"/>
              <w:rPr>
                <w:kern w:val="2"/>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A089A6" w14:textId="77777777" w:rsidR="00AA0C89" w:rsidRDefault="00AA0C89">
            <w:pPr>
              <w:pStyle w:val="TAC"/>
              <w:rPr>
                <w:kern w:val="2"/>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ACD5EFF" w14:textId="77777777" w:rsidR="00AA0C89" w:rsidRDefault="00AA0C89">
            <w:pPr>
              <w:pStyle w:val="TAC"/>
              <w:rPr>
                <w:kern w:val="2"/>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3C25798" w14:textId="77777777" w:rsidR="00AA0C89" w:rsidRDefault="00AA0C89">
            <w:pPr>
              <w:pStyle w:val="TAC"/>
              <w:rPr>
                <w:kern w:val="2"/>
                <w:lang w:eastAsia="en-GB"/>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1A73EE8" w14:textId="77777777" w:rsidR="00AA0C89" w:rsidRDefault="00AA0C89">
            <w:pPr>
              <w:pStyle w:val="TAC"/>
              <w:rPr>
                <w:kern w:val="2"/>
                <w:lang w:eastAsia="en-GB"/>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8251835" w14:textId="77777777" w:rsidR="00AA0C89" w:rsidRDefault="00AA0C89">
            <w:pPr>
              <w:pStyle w:val="TAC"/>
              <w:rPr>
                <w:kern w:val="2"/>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21E7F7F" w14:textId="77777777" w:rsidR="00AA0C89" w:rsidRDefault="00AA0C89">
            <w:pPr>
              <w:pStyle w:val="TAC"/>
              <w:rPr>
                <w:kern w:val="2"/>
                <w:lang w:eastAsia="en-GB"/>
              </w:rPr>
            </w:pPr>
            <w:r>
              <w:rPr>
                <w:rFonts w:eastAsia="Yu Mincho"/>
                <w:lang w:eastAsia="ja-JP"/>
              </w:rPr>
              <w:t>4, 22</w:t>
            </w:r>
          </w:p>
        </w:tc>
      </w:tr>
      <w:tr w:rsidR="00AA0C89" w14:paraId="6C5A9476" w14:textId="77777777" w:rsidTr="00AA0C89">
        <w:trPr>
          <w:trHeight w:val="187"/>
        </w:trPr>
        <w:tc>
          <w:tcPr>
            <w:tcW w:w="1508" w:type="dxa"/>
            <w:tcBorders>
              <w:top w:val="nil"/>
              <w:left w:val="single" w:sz="4" w:space="0" w:color="auto"/>
              <w:bottom w:val="single" w:sz="4" w:space="0" w:color="auto"/>
              <w:right w:val="single" w:sz="4" w:space="0" w:color="auto"/>
            </w:tcBorders>
          </w:tcPr>
          <w:p w14:paraId="704657F7"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5A98169" w14:textId="77777777" w:rsidR="00AA0C89" w:rsidRDefault="00AA0C89">
            <w:pPr>
              <w:pStyle w:val="TAL"/>
              <w:rPr>
                <w:kern w:val="2"/>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D67B86" w14:textId="77777777" w:rsidR="00AA0C89" w:rsidRDefault="00AA0C89">
            <w:pPr>
              <w:pStyle w:val="TAC"/>
              <w:rPr>
                <w:kern w:val="2"/>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94DB079" w14:textId="77777777" w:rsidR="00AA0C89" w:rsidRDefault="00AA0C89">
            <w:pPr>
              <w:pStyle w:val="TAC"/>
              <w:rPr>
                <w:kern w:val="2"/>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4780846" w14:textId="77777777" w:rsidR="00AA0C89" w:rsidRDefault="00AA0C89">
            <w:pPr>
              <w:pStyle w:val="TAC"/>
              <w:rPr>
                <w:kern w:val="2"/>
                <w:lang w:eastAsia="en-GB"/>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5BE211A3" w14:textId="77777777" w:rsidR="00AA0C89" w:rsidRDefault="00AA0C89">
            <w:pPr>
              <w:pStyle w:val="TAC"/>
              <w:rPr>
                <w:kern w:val="2"/>
                <w:lang w:eastAsia="en-GB"/>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ACB7A80" w14:textId="77777777" w:rsidR="00AA0C89" w:rsidRDefault="00AA0C89">
            <w:pPr>
              <w:pStyle w:val="TAC"/>
              <w:rPr>
                <w:kern w:val="2"/>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B2743A3" w14:textId="77777777" w:rsidR="00AA0C89" w:rsidRDefault="00AA0C89">
            <w:pPr>
              <w:pStyle w:val="TAC"/>
              <w:rPr>
                <w:kern w:val="2"/>
                <w:lang w:eastAsia="en-GB"/>
              </w:rPr>
            </w:pPr>
            <w:r>
              <w:rPr>
                <w:rFonts w:eastAsia="Yu Mincho"/>
                <w:lang w:eastAsia="ja-JP"/>
              </w:rPr>
              <w:t>4, 23</w:t>
            </w:r>
          </w:p>
        </w:tc>
      </w:tr>
      <w:tr w:rsidR="00AA0C89" w14:paraId="6CDC0CF4"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69FE614F" w14:textId="77777777" w:rsidR="00AA0C89" w:rsidRDefault="00AA0C89">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5EE809DC" w14:textId="77777777" w:rsidR="00AA0C89" w:rsidRDefault="00AA0C89">
            <w:pPr>
              <w:pStyle w:val="TAL"/>
              <w:rPr>
                <w:rFonts w:cs="Arial"/>
                <w:color w:val="000000"/>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CF27EC" w14:textId="77777777" w:rsidR="00AA0C89" w:rsidRDefault="00AA0C89">
            <w:pPr>
              <w:pStyle w:val="TAC"/>
              <w:rPr>
                <w:rFonts w:cs="Arial"/>
                <w:color w:val="000000"/>
                <w:szCs w:val="18"/>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43B4AE5" w14:textId="77777777" w:rsidR="00AA0C89" w:rsidRDefault="00AA0C89">
            <w:pPr>
              <w:pStyle w:val="TAC"/>
              <w:rPr>
                <w:rFonts w:cs="Arial"/>
                <w:color w:val="000000"/>
                <w:szCs w:val="18"/>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01B51BF2" w14:textId="77777777" w:rsidR="00AA0C89" w:rsidRDefault="00AA0C89">
            <w:pPr>
              <w:pStyle w:val="TAC"/>
              <w:rPr>
                <w:rFonts w:cs="Arial"/>
                <w:color w:val="000000"/>
                <w:szCs w:val="18"/>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BFDC3D8" w14:textId="77777777" w:rsidR="00AA0C89" w:rsidRDefault="00AA0C89">
            <w:pPr>
              <w:pStyle w:val="TAC"/>
              <w:rPr>
                <w:rFonts w:cs="Arial"/>
                <w:color w:val="000000"/>
                <w:szCs w:val="18"/>
                <w:lang w:eastAsia="en-GB"/>
              </w:rPr>
            </w:pPr>
            <w:r>
              <w:t>-41</w:t>
            </w:r>
          </w:p>
        </w:tc>
        <w:tc>
          <w:tcPr>
            <w:tcW w:w="959" w:type="dxa"/>
            <w:tcBorders>
              <w:top w:val="single" w:sz="4" w:space="0" w:color="auto"/>
              <w:left w:val="single" w:sz="4" w:space="0" w:color="auto"/>
              <w:bottom w:val="single" w:sz="4" w:space="0" w:color="auto"/>
              <w:right w:val="single" w:sz="4" w:space="0" w:color="auto"/>
            </w:tcBorders>
            <w:hideMark/>
          </w:tcPr>
          <w:p w14:paraId="714F0066" w14:textId="77777777" w:rsidR="00AA0C89" w:rsidRDefault="00AA0C89">
            <w:pPr>
              <w:pStyle w:val="TAC"/>
              <w:rPr>
                <w:rFonts w:cs="Arial"/>
                <w:color w:val="000000"/>
                <w:szCs w:val="18"/>
                <w:lang w:eastAsia="en-GB"/>
              </w:rPr>
            </w:pPr>
            <w:r>
              <w:t>0.3</w:t>
            </w:r>
          </w:p>
        </w:tc>
        <w:tc>
          <w:tcPr>
            <w:tcW w:w="1052" w:type="dxa"/>
            <w:tcBorders>
              <w:top w:val="single" w:sz="4" w:space="0" w:color="auto"/>
              <w:left w:val="single" w:sz="4" w:space="0" w:color="auto"/>
              <w:bottom w:val="single" w:sz="4" w:space="0" w:color="auto"/>
              <w:right w:val="single" w:sz="4" w:space="0" w:color="auto"/>
            </w:tcBorders>
            <w:hideMark/>
          </w:tcPr>
          <w:p w14:paraId="7ECF2C1B" w14:textId="77777777" w:rsidR="00AA0C89" w:rsidRDefault="00AA0C89">
            <w:pPr>
              <w:pStyle w:val="TAC"/>
              <w:rPr>
                <w:rFonts w:cs="Arial"/>
                <w:color w:val="000000"/>
                <w:szCs w:val="18"/>
                <w:lang w:eastAsia="en-GB"/>
              </w:rPr>
            </w:pPr>
            <w:r>
              <w:t>3</w:t>
            </w:r>
          </w:p>
        </w:tc>
      </w:tr>
      <w:tr w:rsidR="00AA0C89" w14:paraId="21C8503E" w14:textId="77777777" w:rsidTr="00AA0C89">
        <w:trPr>
          <w:trHeight w:val="187"/>
        </w:trPr>
        <w:tc>
          <w:tcPr>
            <w:tcW w:w="1508" w:type="dxa"/>
            <w:tcBorders>
              <w:top w:val="nil"/>
              <w:left w:val="single" w:sz="4" w:space="0" w:color="auto"/>
              <w:bottom w:val="nil"/>
              <w:right w:val="single" w:sz="4" w:space="0" w:color="auto"/>
            </w:tcBorders>
          </w:tcPr>
          <w:p w14:paraId="50E9E44D"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7E83AF6" w14:textId="77777777" w:rsidR="00AA0C89" w:rsidRDefault="00AA0C89">
            <w:pPr>
              <w:pStyle w:val="TAL"/>
              <w:rPr>
                <w:rFonts w:cs="Arial"/>
                <w:color w:val="000000"/>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2AB2CD" w14:textId="77777777" w:rsidR="00AA0C89" w:rsidRDefault="00AA0C89">
            <w:pPr>
              <w:pStyle w:val="TAC"/>
              <w:rPr>
                <w:rFonts w:cs="Arial"/>
                <w:color w:val="000000"/>
                <w:szCs w:val="18"/>
                <w:lang w:eastAsia="en-GB"/>
              </w:rPr>
            </w:pPr>
            <w:r>
              <w:t>1400</w:t>
            </w:r>
          </w:p>
        </w:tc>
        <w:tc>
          <w:tcPr>
            <w:tcW w:w="591" w:type="dxa"/>
            <w:tcBorders>
              <w:top w:val="single" w:sz="4" w:space="0" w:color="auto"/>
              <w:left w:val="single" w:sz="4" w:space="0" w:color="auto"/>
              <w:bottom w:val="single" w:sz="4" w:space="0" w:color="auto"/>
              <w:right w:val="single" w:sz="4" w:space="0" w:color="auto"/>
            </w:tcBorders>
            <w:hideMark/>
          </w:tcPr>
          <w:p w14:paraId="781A4E97" w14:textId="77777777" w:rsidR="00AA0C89" w:rsidRDefault="00AA0C89">
            <w:pPr>
              <w:pStyle w:val="TAC"/>
              <w:rPr>
                <w:rFonts w:cs="Arial"/>
                <w:color w:val="000000"/>
                <w:szCs w:val="18"/>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2445FB2E" w14:textId="77777777" w:rsidR="00AA0C89" w:rsidRDefault="00AA0C89">
            <w:pPr>
              <w:pStyle w:val="TAC"/>
              <w:rPr>
                <w:rFonts w:cs="Arial"/>
                <w:color w:val="000000"/>
                <w:szCs w:val="18"/>
                <w:lang w:eastAsia="en-GB"/>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BC1E502" w14:textId="77777777" w:rsidR="00AA0C89" w:rsidRDefault="00AA0C89">
            <w:pPr>
              <w:pStyle w:val="TAC"/>
              <w:rPr>
                <w:rFonts w:cs="Arial"/>
                <w:color w:val="000000"/>
                <w:szCs w:val="18"/>
                <w:lang w:eastAsia="en-GB"/>
              </w:rPr>
            </w:pPr>
            <w:r>
              <w:t>-32</w:t>
            </w:r>
          </w:p>
        </w:tc>
        <w:tc>
          <w:tcPr>
            <w:tcW w:w="959" w:type="dxa"/>
            <w:tcBorders>
              <w:top w:val="single" w:sz="4" w:space="0" w:color="auto"/>
              <w:left w:val="single" w:sz="4" w:space="0" w:color="auto"/>
              <w:bottom w:val="single" w:sz="4" w:space="0" w:color="auto"/>
              <w:right w:val="single" w:sz="4" w:space="0" w:color="auto"/>
            </w:tcBorders>
            <w:hideMark/>
          </w:tcPr>
          <w:p w14:paraId="487B5AA3" w14:textId="77777777" w:rsidR="00AA0C89" w:rsidRDefault="00AA0C89">
            <w:pPr>
              <w:pStyle w:val="TAC"/>
              <w:rPr>
                <w:rFonts w:cs="Arial"/>
                <w:color w:val="000000"/>
                <w:szCs w:val="18"/>
                <w:lang w:eastAsia="en-GB"/>
              </w:rPr>
            </w:pPr>
            <w:r>
              <w:t>27</w:t>
            </w:r>
          </w:p>
        </w:tc>
        <w:tc>
          <w:tcPr>
            <w:tcW w:w="1052" w:type="dxa"/>
            <w:tcBorders>
              <w:top w:val="single" w:sz="4" w:space="0" w:color="auto"/>
              <w:left w:val="single" w:sz="4" w:space="0" w:color="auto"/>
              <w:bottom w:val="single" w:sz="4" w:space="0" w:color="auto"/>
              <w:right w:val="single" w:sz="4" w:space="0" w:color="auto"/>
            </w:tcBorders>
            <w:hideMark/>
          </w:tcPr>
          <w:p w14:paraId="3F51020C" w14:textId="77777777" w:rsidR="00AA0C89" w:rsidRDefault="00AA0C89">
            <w:pPr>
              <w:pStyle w:val="TAC"/>
              <w:rPr>
                <w:rFonts w:cs="Arial"/>
                <w:color w:val="000000"/>
                <w:szCs w:val="18"/>
                <w:lang w:eastAsia="en-GB"/>
              </w:rPr>
            </w:pPr>
            <w:r>
              <w:t>4, 20</w:t>
            </w:r>
          </w:p>
        </w:tc>
      </w:tr>
      <w:tr w:rsidR="00AA0C89" w14:paraId="73A6542F" w14:textId="77777777" w:rsidTr="00AA0C89">
        <w:trPr>
          <w:trHeight w:val="187"/>
        </w:trPr>
        <w:tc>
          <w:tcPr>
            <w:tcW w:w="1508" w:type="dxa"/>
            <w:tcBorders>
              <w:top w:val="nil"/>
              <w:left w:val="single" w:sz="4" w:space="0" w:color="auto"/>
              <w:bottom w:val="nil"/>
              <w:right w:val="single" w:sz="4" w:space="0" w:color="auto"/>
            </w:tcBorders>
          </w:tcPr>
          <w:p w14:paraId="1CBB11C0"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FA4A134" w14:textId="77777777" w:rsidR="00AA0C89" w:rsidRDefault="00AA0C89">
            <w:pPr>
              <w:pStyle w:val="TAL"/>
              <w:rPr>
                <w:rFonts w:cs="Arial"/>
                <w:color w:val="000000"/>
                <w:szCs w:val="18"/>
                <w:lang w:eastAsia="en-GB"/>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C93967" w14:textId="77777777" w:rsidR="00AA0C89" w:rsidRDefault="00AA0C89">
            <w:pPr>
              <w:pStyle w:val="TAC"/>
              <w:rPr>
                <w:rFonts w:cs="Arial"/>
                <w:color w:val="000000"/>
                <w:szCs w:val="18"/>
                <w:lang w:eastAsia="en-GB"/>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37AC2BBD" w14:textId="77777777" w:rsidR="00AA0C89" w:rsidRDefault="00AA0C89">
            <w:pPr>
              <w:pStyle w:val="TAC"/>
              <w:rPr>
                <w:rFonts w:cs="Arial"/>
                <w:color w:val="000000"/>
                <w:szCs w:val="18"/>
                <w:lang w:eastAsia="en-GB"/>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6316CD25" w14:textId="77777777" w:rsidR="00AA0C89" w:rsidRDefault="00AA0C89">
            <w:pPr>
              <w:pStyle w:val="TAC"/>
              <w:rPr>
                <w:rFonts w:cs="Arial"/>
                <w:color w:val="000000"/>
                <w:szCs w:val="18"/>
                <w:lang w:eastAsia="en-GB"/>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7CC8FC53" w14:textId="77777777" w:rsidR="00AA0C89" w:rsidRDefault="00AA0C89">
            <w:pPr>
              <w:pStyle w:val="TAC"/>
              <w:rPr>
                <w:rFonts w:cs="Arial"/>
                <w:color w:val="000000"/>
                <w:szCs w:val="18"/>
                <w:lang w:eastAsia="en-GB"/>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4584EDF8" w14:textId="77777777" w:rsidR="00AA0C89" w:rsidRDefault="00AA0C89">
            <w:pPr>
              <w:pStyle w:val="TAC"/>
              <w:rPr>
                <w:rFonts w:cs="Arial"/>
                <w:color w:val="000000"/>
                <w:szCs w:val="18"/>
                <w:lang w:eastAsia="en-GB"/>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17AA19A4" w14:textId="77777777" w:rsidR="00AA0C89" w:rsidRDefault="00AA0C89">
            <w:pPr>
              <w:pStyle w:val="TAC"/>
              <w:rPr>
                <w:rFonts w:cs="Arial"/>
                <w:color w:val="000000"/>
                <w:szCs w:val="18"/>
                <w:lang w:eastAsia="en-GB"/>
              </w:rPr>
            </w:pPr>
            <w:r>
              <w:rPr>
                <w:rFonts w:eastAsia="Yu Mincho"/>
              </w:rPr>
              <w:t>4, 21</w:t>
            </w:r>
          </w:p>
        </w:tc>
      </w:tr>
      <w:tr w:rsidR="00AA0C89" w14:paraId="20046698" w14:textId="77777777" w:rsidTr="00AA0C89">
        <w:trPr>
          <w:trHeight w:val="187"/>
        </w:trPr>
        <w:tc>
          <w:tcPr>
            <w:tcW w:w="1508" w:type="dxa"/>
            <w:tcBorders>
              <w:top w:val="nil"/>
              <w:left w:val="single" w:sz="4" w:space="0" w:color="auto"/>
              <w:bottom w:val="nil"/>
              <w:right w:val="single" w:sz="4" w:space="0" w:color="auto"/>
            </w:tcBorders>
          </w:tcPr>
          <w:p w14:paraId="4EF88456"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EF9BB6C" w14:textId="77777777" w:rsidR="00AA0C89" w:rsidRDefault="00AA0C89">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97F274" w14:textId="77777777" w:rsidR="00AA0C89" w:rsidRDefault="00AA0C89">
            <w:pPr>
              <w:pStyle w:val="TAC"/>
              <w:rPr>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93D2C47" w14:textId="77777777" w:rsidR="00AA0C89" w:rsidRDefault="00AA0C89">
            <w:pPr>
              <w:pStyle w:val="TAC"/>
              <w:rPr>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AD854FF" w14:textId="77777777" w:rsidR="00AA0C89" w:rsidRDefault="00AA0C89">
            <w:pPr>
              <w:pStyle w:val="TAC"/>
              <w:rPr>
                <w:lang w:eastAsia="en-GB"/>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8416CC4" w14:textId="77777777" w:rsidR="00AA0C89" w:rsidRDefault="00AA0C89">
            <w:pPr>
              <w:pStyle w:val="TAC"/>
              <w:rPr>
                <w:lang w:eastAsia="en-GB"/>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0F66288" w14:textId="77777777" w:rsidR="00AA0C89" w:rsidRDefault="00AA0C89">
            <w:pPr>
              <w:pStyle w:val="TAC"/>
              <w:rPr>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72EF89D" w14:textId="77777777" w:rsidR="00AA0C89" w:rsidRDefault="00AA0C89">
            <w:pPr>
              <w:pStyle w:val="TAC"/>
              <w:rPr>
                <w:lang w:eastAsia="en-GB"/>
              </w:rPr>
            </w:pPr>
            <w:r>
              <w:rPr>
                <w:rFonts w:eastAsia="Yu Mincho"/>
                <w:lang w:eastAsia="ja-JP"/>
              </w:rPr>
              <w:t>4, 22</w:t>
            </w:r>
          </w:p>
        </w:tc>
      </w:tr>
      <w:tr w:rsidR="00AA0C89" w14:paraId="0AD72D4B" w14:textId="77777777" w:rsidTr="00AA0C89">
        <w:trPr>
          <w:trHeight w:val="187"/>
        </w:trPr>
        <w:tc>
          <w:tcPr>
            <w:tcW w:w="1508" w:type="dxa"/>
            <w:tcBorders>
              <w:top w:val="nil"/>
              <w:left w:val="single" w:sz="4" w:space="0" w:color="auto"/>
              <w:bottom w:val="nil"/>
              <w:right w:val="single" w:sz="4" w:space="0" w:color="auto"/>
            </w:tcBorders>
          </w:tcPr>
          <w:p w14:paraId="63E09A9A"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97E76D" w14:textId="77777777" w:rsidR="00AA0C89" w:rsidRDefault="00AA0C89">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96267F" w14:textId="77777777" w:rsidR="00AA0C89" w:rsidRDefault="00AA0C89">
            <w:pPr>
              <w:pStyle w:val="TAC"/>
              <w:rPr>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B4FD78A" w14:textId="77777777" w:rsidR="00AA0C89" w:rsidRDefault="00AA0C89">
            <w:pPr>
              <w:pStyle w:val="TAC"/>
              <w:rPr>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10C9748" w14:textId="77777777" w:rsidR="00AA0C89" w:rsidRDefault="00AA0C89">
            <w:pPr>
              <w:pStyle w:val="TAC"/>
              <w:rPr>
                <w:lang w:eastAsia="en-GB"/>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6B14904D" w14:textId="77777777" w:rsidR="00AA0C89" w:rsidRDefault="00AA0C89">
            <w:pPr>
              <w:pStyle w:val="TAC"/>
              <w:rPr>
                <w:lang w:eastAsia="en-GB"/>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EF0D070" w14:textId="77777777" w:rsidR="00AA0C89" w:rsidRDefault="00AA0C89">
            <w:pPr>
              <w:pStyle w:val="TAC"/>
              <w:rPr>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77912E8" w14:textId="77777777" w:rsidR="00AA0C89" w:rsidRDefault="00AA0C89">
            <w:pPr>
              <w:pStyle w:val="TAC"/>
              <w:rPr>
                <w:lang w:eastAsia="en-GB"/>
              </w:rPr>
            </w:pPr>
            <w:r>
              <w:rPr>
                <w:rFonts w:eastAsia="Yu Mincho"/>
                <w:lang w:eastAsia="ja-JP"/>
              </w:rPr>
              <w:t>4, 23</w:t>
            </w:r>
          </w:p>
        </w:tc>
      </w:tr>
      <w:tr w:rsidR="00AA0C89" w14:paraId="6338B385" w14:textId="77777777" w:rsidTr="00AA0C89">
        <w:trPr>
          <w:trHeight w:val="187"/>
        </w:trPr>
        <w:tc>
          <w:tcPr>
            <w:tcW w:w="1508" w:type="dxa"/>
            <w:tcBorders>
              <w:top w:val="nil"/>
              <w:left w:val="single" w:sz="4" w:space="0" w:color="auto"/>
              <w:bottom w:val="single" w:sz="4" w:space="0" w:color="auto"/>
              <w:right w:val="single" w:sz="4" w:space="0" w:color="auto"/>
            </w:tcBorders>
          </w:tcPr>
          <w:p w14:paraId="7BF15602"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47D7AAB" w14:textId="77777777" w:rsidR="00AA0C89" w:rsidRDefault="00AA0C89">
            <w:pPr>
              <w:pStyle w:val="TAL"/>
              <w:rPr>
                <w:rFonts w:cs="Arial"/>
                <w:color w:val="000000"/>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D7DA33" w14:textId="77777777" w:rsidR="00AA0C89" w:rsidRDefault="00AA0C89">
            <w:pPr>
              <w:pStyle w:val="TAC"/>
              <w:rPr>
                <w:rFonts w:cs="Arial"/>
                <w:color w:val="000000"/>
                <w:szCs w:val="18"/>
                <w:lang w:eastAsia="en-GB"/>
              </w:rPr>
            </w:pPr>
            <w:r>
              <w:t>1488</w:t>
            </w:r>
          </w:p>
        </w:tc>
        <w:tc>
          <w:tcPr>
            <w:tcW w:w="591" w:type="dxa"/>
            <w:tcBorders>
              <w:top w:val="single" w:sz="4" w:space="0" w:color="auto"/>
              <w:left w:val="single" w:sz="4" w:space="0" w:color="auto"/>
              <w:bottom w:val="single" w:sz="4" w:space="0" w:color="auto"/>
              <w:right w:val="single" w:sz="4" w:space="0" w:color="auto"/>
            </w:tcBorders>
            <w:hideMark/>
          </w:tcPr>
          <w:p w14:paraId="4FDA958B" w14:textId="77777777" w:rsidR="00AA0C89" w:rsidRDefault="00AA0C89">
            <w:pPr>
              <w:pStyle w:val="TAC"/>
              <w:rPr>
                <w:rFonts w:cs="Arial"/>
                <w:color w:val="000000"/>
                <w:szCs w:val="18"/>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0FA7C61F" w14:textId="77777777" w:rsidR="00AA0C89" w:rsidRDefault="00AA0C89">
            <w:pPr>
              <w:pStyle w:val="TAC"/>
              <w:rPr>
                <w:rFonts w:cs="Arial"/>
                <w:color w:val="000000"/>
                <w:szCs w:val="18"/>
                <w:lang w:eastAsia="en-GB"/>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326857D2" w14:textId="77777777" w:rsidR="00AA0C89" w:rsidRDefault="00AA0C89">
            <w:pPr>
              <w:pStyle w:val="TAC"/>
              <w:rPr>
                <w:rFonts w:cs="Arial"/>
                <w:color w:val="000000"/>
                <w:szCs w:val="18"/>
                <w:lang w:eastAsia="en-GB"/>
              </w:rPr>
            </w:pPr>
            <w:r>
              <w:t>-50</w:t>
            </w:r>
          </w:p>
        </w:tc>
        <w:tc>
          <w:tcPr>
            <w:tcW w:w="959" w:type="dxa"/>
            <w:tcBorders>
              <w:top w:val="single" w:sz="4" w:space="0" w:color="auto"/>
              <w:left w:val="single" w:sz="4" w:space="0" w:color="auto"/>
              <w:bottom w:val="single" w:sz="4" w:space="0" w:color="auto"/>
              <w:right w:val="single" w:sz="4" w:space="0" w:color="auto"/>
            </w:tcBorders>
            <w:hideMark/>
          </w:tcPr>
          <w:p w14:paraId="67FDF4D8" w14:textId="77777777" w:rsidR="00AA0C89" w:rsidRDefault="00AA0C89">
            <w:pPr>
              <w:pStyle w:val="TAC"/>
              <w:rPr>
                <w:rFonts w:cs="Arial"/>
                <w:color w:val="000000"/>
                <w:szCs w:val="18"/>
                <w:lang w:eastAsia="en-GB"/>
              </w:rPr>
            </w:pPr>
            <w:r>
              <w:t>1</w:t>
            </w:r>
          </w:p>
        </w:tc>
        <w:tc>
          <w:tcPr>
            <w:tcW w:w="1052" w:type="dxa"/>
            <w:tcBorders>
              <w:top w:val="single" w:sz="4" w:space="0" w:color="auto"/>
              <w:left w:val="single" w:sz="4" w:space="0" w:color="auto"/>
              <w:bottom w:val="single" w:sz="4" w:space="0" w:color="auto"/>
              <w:right w:val="single" w:sz="4" w:space="0" w:color="auto"/>
            </w:tcBorders>
            <w:hideMark/>
          </w:tcPr>
          <w:p w14:paraId="14A6EF58" w14:textId="77777777" w:rsidR="00AA0C89" w:rsidRDefault="00AA0C89">
            <w:pPr>
              <w:pStyle w:val="TAC"/>
              <w:rPr>
                <w:rFonts w:cs="Arial"/>
                <w:color w:val="000000"/>
                <w:szCs w:val="18"/>
                <w:lang w:eastAsia="en-GB"/>
              </w:rPr>
            </w:pPr>
            <w:r>
              <w:t>4</w:t>
            </w:r>
          </w:p>
        </w:tc>
      </w:tr>
      <w:tr w:rsidR="00AA0C89" w14:paraId="650CF3CC"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114BEA22" w14:textId="77777777" w:rsidR="00AA0C89" w:rsidRDefault="00AA0C89">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2861D4A6" w14:textId="77777777" w:rsidR="00AA0C89" w:rsidRDefault="00AA0C89">
            <w:pPr>
              <w:pStyle w:val="TAL"/>
              <w:rPr>
                <w:rFonts w:cs="Arial"/>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27A3EB" w14:textId="77777777" w:rsidR="00AA0C89" w:rsidRDefault="00AA0C89">
            <w:pPr>
              <w:pStyle w:val="TAC"/>
              <w:rPr>
                <w:lang w:eastAsia="en-GB"/>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27C85061" w14:textId="77777777" w:rsidR="00AA0C89" w:rsidRDefault="00AA0C89">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AC06331" w14:textId="77777777" w:rsidR="00AA0C89" w:rsidRDefault="00AA0C89">
            <w:pPr>
              <w:pStyle w:val="TAC"/>
              <w:rPr>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1AA335B" w14:textId="77777777" w:rsidR="00AA0C89" w:rsidRDefault="00AA0C89">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0980FAC3" w14:textId="77777777" w:rsidR="00AA0C89" w:rsidRDefault="00AA0C89">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3420B001" w14:textId="77777777" w:rsidR="00AA0C89" w:rsidRDefault="00AA0C89">
            <w:pPr>
              <w:pStyle w:val="TAC"/>
              <w:rPr>
                <w:lang w:val="en-US" w:eastAsia="zh-CN"/>
              </w:rPr>
            </w:pPr>
            <w:r>
              <w:rPr>
                <w:rFonts w:cs="Arial"/>
                <w:szCs w:val="18"/>
              </w:rPr>
              <w:t>3</w:t>
            </w:r>
          </w:p>
        </w:tc>
      </w:tr>
      <w:tr w:rsidR="00AA0C89" w14:paraId="0121AC42"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3CF1C65B" w14:textId="77777777" w:rsidR="00AA0C89" w:rsidRDefault="00AA0C89">
            <w:pPr>
              <w:pStyle w:val="TAC"/>
              <w:rPr>
                <w:lang w:val="en-US" w:eastAsia="zh-CN"/>
              </w:rPr>
            </w:pPr>
            <w:r>
              <w:rPr>
                <w:rFonts w:eastAsia="Malgun Gothic"/>
                <w:lang w:val="en-US" w:eastAsia="zh-CN"/>
              </w:rPr>
              <w:t>CA</w:t>
            </w:r>
            <w:r>
              <w:t>_</w:t>
            </w:r>
            <w:r>
              <w:rPr>
                <w:lang w:val="en-US" w:eastAsia="zh-CN"/>
              </w:rPr>
              <w:t>n77</w:t>
            </w:r>
            <w:r>
              <w:t>-</w:t>
            </w:r>
            <w:r>
              <w:rPr>
                <w:lang w:val="en-US" w:eastAsia="zh-CN"/>
              </w:rPr>
              <w:t>n85</w:t>
            </w:r>
          </w:p>
        </w:tc>
        <w:tc>
          <w:tcPr>
            <w:tcW w:w="2620" w:type="dxa"/>
            <w:tcBorders>
              <w:top w:val="single" w:sz="4" w:space="0" w:color="auto"/>
              <w:left w:val="single" w:sz="4" w:space="0" w:color="auto"/>
              <w:bottom w:val="single" w:sz="4" w:space="0" w:color="auto"/>
              <w:right w:val="single" w:sz="4" w:space="0" w:color="auto"/>
            </w:tcBorders>
            <w:hideMark/>
          </w:tcPr>
          <w:p w14:paraId="22536475" w14:textId="77777777" w:rsidR="00AA0C89" w:rsidRDefault="00AA0C89">
            <w:pPr>
              <w:pStyle w:val="TAL"/>
              <w:rPr>
                <w:rFonts w:cs="Arial"/>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419658" w14:textId="77777777" w:rsidR="00AA0C89" w:rsidRDefault="00AA0C89">
            <w:pPr>
              <w:pStyle w:val="TAC"/>
              <w:rPr>
                <w:rFonts w:cs="Arial"/>
                <w:szCs w:val="18"/>
                <w:lang w:eastAsia="en-GB"/>
              </w:rPr>
            </w:pPr>
            <w:r>
              <w:t>1884.5</w:t>
            </w:r>
          </w:p>
        </w:tc>
        <w:tc>
          <w:tcPr>
            <w:tcW w:w="591" w:type="dxa"/>
            <w:tcBorders>
              <w:top w:val="single" w:sz="4" w:space="0" w:color="auto"/>
              <w:left w:val="single" w:sz="4" w:space="0" w:color="auto"/>
              <w:bottom w:val="single" w:sz="4" w:space="0" w:color="auto"/>
              <w:right w:val="single" w:sz="4" w:space="0" w:color="auto"/>
            </w:tcBorders>
          </w:tcPr>
          <w:p w14:paraId="1331B6DE" w14:textId="77777777" w:rsidR="00AA0C89" w:rsidRDefault="00AA0C89">
            <w:pPr>
              <w:pStyle w:val="TAC"/>
              <w:rPr>
                <w:rFonts w:cs="Arial"/>
                <w:szCs w:val="18"/>
                <w:lang w:eastAsia="en-GB"/>
              </w:rPr>
            </w:pPr>
          </w:p>
        </w:tc>
        <w:tc>
          <w:tcPr>
            <w:tcW w:w="997" w:type="dxa"/>
            <w:tcBorders>
              <w:top w:val="single" w:sz="4" w:space="0" w:color="auto"/>
              <w:left w:val="single" w:sz="4" w:space="0" w:color="auto"/>
              <w:bottom w:val="single" w:sz="4" w:space="0" w:color="auto"/>
              <w:right w:val="single" w:sz="4" w:space="0" w:color="auto"/>
            </w:tcBorders>
            <w:hideMark/>
          </w:tcPr>
          <w:p w14:paraId="754110BA" w14:textId="77777777" w:rsidR="00AA0C89" w:rsidRDefault="00AA0C89">
            <w:pPr>
              <w:pStyle w:val="TAC"/>
              <w:rPr>
                <w:rFonts w:cs="Arial"/>
                <w:szCs w:val="18"/>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C2BA49B" w14:textId="77777777" w:rsidR="00AA0C89" w:rsidRDefault="00AA0C89">
            <w:pPr>
              <w:pStyle w:val="TAC"/>
              <w:rPr>
                <w:rFonts w:cs="Arial"/>
                <w:szCs w:val="18"/>
                <w:lang w:eastAsia="en-GB"/>
              </w:rPr>
            </w:pPr>
            <w:r>
              <w:t>-41</w:t>
            </w:r>
          </w:p>
        </w:tc>
        <w:tc>
          <w:tcPr>
            <w:tcW w:w="959" w:type="dxa"/>
            <w:tcBorders>
              <w:top w:val="single" w:sz="4" w:space="0" w:color="auto"/>
              <w:left w:val="single" w:sz="4" w:space="0" w:color="auto"/>
              <w:bottom w:val="single" w:sz="4" w:space="0" w:color="auto"/>
              <w:right w:val="single" w:sz="4" w:space="0" w:color="auto"/>
            </w:tcBorders>
            <w:hideMark/>
          </w:tcPr>
          <w:p w14:paraId="1156C3E0" w14:textId="77777777" w:rsidR="00AA0C89" w:rsidRDefault="00AA0C89">
            <w:pPr>
              <w:pStyle w:val="TAC"/>
              <w:rPr>
                <w:rFonts w:cs="Arial"/>
                <w:szCs w:val="18"/>
                <w:lang w:eastAsia="en-GB"/>
              </w:rPr>
            </w:pPr>
            <w:r>
              <w:t>0.3</w:t>
            </w:r>
          </w:p>
        </w:tc>
        <w:tc>
          <w:tcPr>
            <w:tcW w:w="1052" w:type="dxa"/>
            <w:tcBorders>
              <w:top w:val="single" w:sz="4" w:space="0" w:color="auto"/>
              <w:left w:val="single" w:sz="4" w:space="0" w:color="auto"/>
              <w:bottom w:val="single" w:sz="4" w:space="0" w:color="auto"/>
              <w:right w:val="single" w:sz="4" w:space="0" w:color="auto"/>
            </w:tcBorders>
            <w:hideMark/>
          </w:tcPr>
          <w:p w14:paraId="48A51BA0" w14:textId="77777777" w:rsidR="00AA0C89" w:rsidRDefault="00AA0C89">
            <w:pPr>
              <w:pStyle w:val="TAC"/>
              <w:rPr>
                <w:rFonts w:cs="Arial"/>
                <w:szCs w:val="18"/>
                <w:lang w:eastAsia="en-GB"/>
              </w:rPr>
            </w:pPr>
            <w:r>
              <w:rPr>
                <w:rFonts w:cs="Arial"/>
                <w:szCs w:val="18"/>
                <w:lang w:val="en-US" w:eastAsia="zh-CN"/>
              </w:rPr>
              <w:t>3</w:t>
            </w:r>
          </w:p>
        </w:tc>
      </w:tr>
      <w:tr w:rsidR="00AA0C89" w14:paraId="3CC5F378"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03DA1F5F" w14:textId="77777777" w:rsidR="00AA0C89" w:rsidRDefault="00AA0C89">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61F22640" w14:textId="77777777" w:rsidR="00AA0C89" w:rsidRDefault="00AA0C89">
            <w:pPr>
              <w:pStyle w:val="TAL"/>
              <w:rPr>
                <w:rFonts w:cs="Arial"/>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B24712" w14:textId="77777777" w:rsidR="00AA0C89" w:rsidRDefault="00AA0C89">
            <w:pPr>
              <w:pStyle w:val="TAC"/>
              <w:rPr>
                <w:lang w:eastAsia="en-GB"/>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F5D494A" w14:textId="77777777" w:rsidR="00AA0C89" w:rsidRDefault="00AA0C89">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8D18E39" w14:textId="77777777" w:rsidR="00AA0C89" w:rsidRDefault="00AA0C89">
            <w:pPr>
              <w:pStyle w:val="TAC"/>
              <w:rPr>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2A4A0197" w14:textId="77777777" w:rsidR="00AA0C89" w:rsidRDefault="00AA0C89">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742BD25F" w14:textId="77777777" w:rsidR="00AA0C89" w:rsidRDefault="00AA0C89">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50328284" w14:textId="77777777" w:rsidR="00AA0C89" w:rsidRDefault="00AA0C89">
            <w:pPr>
              <w:pStyle w:val="TAC"/>
              <w:rPr>
                <w:lang w:val="en-US" w:eastAsia="zh-CN"/>
              </w:rPr>
            </w:pPr>
            <w:r>
              <w:rPr>
                <w:rFonts w:cs="Arial"/>
                <w:szCs w:val="18"/>
              </w:rPr>
              <w:t>3</w:t>
            </w:r>
          </w:p>
        </w:tc>
      </w:tr>
      <w:tr w:rsidR="00AA0C89" w14:paraId="72114C77" w14:textId="77777777" w:rsidTr="00AA0C89">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111A238E" w14:textId="77777777" w:rsidR="00AA0C89" w:rsidRDefault="00AA0C89">
            <w:pPr>
              <w:pStyle w:val="TAN"/>
              <w:rPr>
                <w:rFonts w:eastAsia="宋体"/>
              </w:rPr>
            </w:pPr>
            <w:r>
              <w:rPr>
                <w:rFonts w:eastAsia="宋体"/>
              </w:rPr>
              <w:t>NOTE 1:</w:t>
            </w:r>
            <w:r>
              <w:rPr>
                <w:rFonts w:eastAsia="宋体"/>
              </w:rPr>
              <w:tab/>
              <w:t>Void.</w:t>
            </w:r>
          </w:p>
          <w:p w14:paraId="32D2B3B6" w14:textId="77777777" w:rsidR="00AA0C89" w:rsidRDefault="00AA0C89">
            <w:pPr>
              <w:pStyle w:val="TAN"/>
              <w:rPr>
                <w:rFonts w:eastAsia="宋体"/>
              </w:rPr>
            </w:pPr>
            <w:r>
              <w:rPr>
                <w:rFonts w:eastAsia="宋体"/>
              </w:rPr>
              <w:t>NOTE 2:</w:t>
            </w:r>
            <w:r>
              <w:rPr>
                <w:rFonts w:eastAsia="宋体"/>
              </w:rPr>
              <w:tab/>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w:t>
            </w:r>
            <w:proofErr w:type="spellStart"/>
            <w:r>
              <w:rPr>
                <w:rFonts w:eastAsia="宋体"/>
              </w:rPr>
              <w:t>L</w:t>
            </w:r>
            <w:r>
              <w:rPr>
                <w:rFonts w:eastAsia="宋体"/>
                <w:vertAlign w:val="subscript"/>
              </w:rPr>
              <w:t>CRB</w:t>
            </w:r>
            <w:proofErr w:type="spellEnd"/>
            <w:r>
              <w:rPr>
                <w:rFonts w:eastAsia="宋体"/>
              </w:rPr>
              <w:t xml:space="preserve"> x 180kHz), where N is 2, 3, 4, 5 for the 2nd, 3rd, 4th or 5th harmonic respectively. The exception is allowed if the measurement bandwidth (</w:t>
            </w:r>
            <w:proofErr w:type="spellStart"/>
            <w:r>
              <w:rPr>
                <w:rFonts w:eastAsia="宋体"/>
              </w:rPr>
              <w:t>MBW</w:t>
            </w:r>
            <w:proofErr w:type="spellEnd"/>
            <w:r>
              <w:rPr>
                <w:rFonts w:eastAsia="宋体"/>
              </w:rPr>
              <w:t>) totally or partially overlaps the overall exception interval.</w:t>
            </w:r>
          </w:p>
          <w:p w14:paraId="58451EA3" w14:textId="77777777" w:rsidR="00AA0C89" w:rsidRDefault="00AA0C89">
            <w:pPr>
              <w:pStyle w:val="TAN"/>
              <w:rPr>
                <w:rFonts w:eastAsia="宋体"/>
              </w:rPr>
            </w:pPr>
            <w:r>
              <w:rPr>
                <w:rFonts w:eastAsia="宋体"/>
              </w:rPr>
              <w:t>NOTE 3:</w:t>
            </w:r>
            <w:r>
              <w:rPr>
                <w:rFonts w:eastAsia="宋体"/>
              </w:rPr>
              <w:tab/>
              <w:t xml:space="preserve">Applicable when co-existence with </w:t>
            </w:r>
            <w:proofErr w:type="spellStart"/>
            <w:r>
              <w:rPr>
                <w:rFonts w:eastAsia="宋体"/>
              </w:rPr>
              <w:t>PHS</w:t>
            </w:r>
            <w:proofErr w:type="spellEnd"/>
            <w:r>
              <w:rPr>
                <w:rFonts w:eastAsia="宋体"/>
              </w:rPr>
              <w:t xml:space="preserve"> system operating in 1884.5 -1915.7 MHz</w:t>
            </w:r>
          </w:p>
          <w:p w14:paraId="6EB54507" w14:textId="77777777" w:rsidR="00AA0C89" w:rsidRDefault="00AA0C89">
            <w:pPr>
              <w:pStyle w:val="TAN"/>
              <w:rPr>
                <w:rFonts w:eastAsia="宋体"/>
              </w:rPr>
            </w:pPr>
            <w:r>
              <w:rPr>
                <w:rFonts w:eastAsia="宋体"/>
              </w:rPr>
              <w:t>NOTE 4:</w:t>
            </w:r>
            <w:r>
              <w:rPr>
                <w:rFonts w:eastAsia="宋体"/>
              </w:rPr>
              <w:tab/>
              <w:t xml:space="preserve">These requirements also apply for the frequency ranges that are less than </w:t>
            </w:r>
            <w:proofErr w:type="spellStart"/>
            <w:r>
              <w:rPr>
                <w:rFonts w:eastAsia="宋体"/>
              </w:rPr>
              <w:t>F</w:t>
            </w:r>
            <w:r>
              <w:rPr>
                <w:rFonts w:eastAsia="宋体"/>
                <w:vertAlign w:val="subscript"/>
              </w:rPr>
              <w:t>OOB</w:t>
            </w:r>
            <w:proofErr w:type="spellEnd"/>
            <w:r>
              <w:rPr>
                <w:rFonts w:eastAsia="宋体"/>
              </w:rPr>
              <w:t xml:space="preserve"> (MHz) in Table 6.5.3.1-1 from the edge of the channel bandwidth.</w:t>
            </w:r>
          </w:p>
          <w:p w14:paraId="3B261A60" w14:textId="77777777" w:rsidR="00AA0C89" w:rsidRDefault="00AA0C89">
            <w:pPr>
              <w:pStyle w:val="TAN"/>
              <w:rPr>
                <w:rFonts w:eastAsia="宋体"/>
              </w:rPr>
            </w:pPr>
            <w:r>
              <w:rPr>
                <w:rFonts w:eastAsia="宋体"/>
              </w:rPr>
              <w:t>NOTE 5:</w:t>
            </w:r>
            <w:r>
              <w:rPr>
                <w:rFonts w:eastAsia="宋体"/>
              </w:rPr>
              <w:tab/>
              <w:t>Void.</w:t>
            </w:r>
          </w:p>
          <w:p w14:paraId="3FCE9FE1" w14:textId="77777777" w:rsidR="00AA0C89" w:rsidRDefault="00AA0C89">
            <w:pPr>
              <w:pStyle w:val="TAN"/>
              <w:rPr>
                <w:rFonts w:cs="Arial"/>
              </w:rPr>
            </w:pPr>
            <w:r>
              <w:rPr>
                <w:rFonts w:cs="Arial"/>
              </w:rPr>
              <w:t xml:space="preserve">NOTE </w:t>
            </w:r>
            <w:r>
              <w:rPr>
                <w:rFonts w:cs="Arial"/>
                <w:lang w:val="en-US" w:eastAsia="zh-CN"/>
              </w:rPr>
              <w:t>6</w:t>
            </w:r>
            <w:r>
              <w:rPr>
                <w:rFonts w:cs="Arial"/>
              </w:rPr>
              <w:t>:</w:t>
            </w:r>
            <w:r>
              <w:rPr>
                <w:rFonts w:cs="Arial"/>
              </w:rPr>
              <w:tab/>
            </w:r>
            <w:r>
              <w:rPr>
                <w:rFonts w:eastAsia="宋体"/>
              </w:rPr>
              <w:t>Void.</w:t>
            </w:r>
          </w:p>
          <w:p w14:paraId="74D84DC2" w14:textId="77777777" w:rsidR="00AA0C89" w:rsidRDefault="00AA0C89">
            <w:pPr>
              <w:pStyle w:val="TAN"/>
              <w:rPr>
                <w:rFonts w:cs="Arial"/>
              </w:rPr>
            </w:pPr>
            <w:r>
              <w:rPr>
                <w:rFonts w:cs="Arial"/>
              </w:rPr>
              <w:t>NOTE</w:t>
            </w:r>
            <w:r>
              <w:rPr>
                <w:rFonts w:cs="Arial"/>
                <w:lang w:val="en-US" w:eastAsia="zh-CN"/>
              </w:rPr>
              <w:t xml:space="preserve"> 7</w:t>
            </w:r>
            <w:r>
              <w:rPr>
                <w:rFonts w:cs="Arial"/>
              </w:rPr>
              <w:t>:</w:t>
            </w:r>
            <w:r>
              <w:rPr>
                <w:rFonts w:cs="Arial"/>
              </w:rPr>
              <w:tab/>
            </w:r>
            <w:r>
              <w:rPr>
                <w:rFonts w:eastAsia="宋体"/>
              </w:rPr>
              <w:t>Void.</w:t>
            </w:r>
          </w:p>
          <w:p w14:paraId="292BEF35" w14:textId="77777777" w:rsidR="00AA0C89" w:rsidRDefault="00AA0C89">
            <w:pPr>
              <w:pStyle w:val="TAN"/>
            </w:pPr>
            <w:r>
              <w:t xml:space="preserve">NOTE </w:t>
            </w:r>
            <w:r>
              <w:rPr>
                <w:lang w:val="en-US" w:eastAsia="zh-CN"/>
              </w:rPr>
              <w:t>8</w:t>
            </w:r>
            <w:r>
              <w:t>:</w:t>
            </w:r>
            <w: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w:t>
            </w:r>
            <w:proofErr w:type="spellStart"/>
            <w:r>
              <w:t>RB</w:t>
            </w:r>
            <w:proofErr w:type="spellEnd"/>
            <w:r>
              <w:t xml:space="preserve">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p>
          <w:p w14:paraId="1584951B" w14:textId="77777777" w:rsidR="00AA0C89" w:rsidRDefault="00AA0C89">
            <w:pPr>
              <w:pStyle w:val="TAN"/>
            </w:pPr>
            <w:r>
              <w:t xml:space="preserve">NOTE </w:t>
            </w:r>
            <w:r>
              <w:rPr>
                <w:lang w:val="en-US" w:eastAsia="zh-CN"/>
              </w:rPr>
              <w:t>9</w:t>
            </w:r>
            <w:r>
              <w:t>:</w:t>
            </w:r>
            <w:r>
              <w:tab/>
              <w:t>Void.</w:t>
            </w:r>
          </w:p>
          <w:p w14:paraId="1A58DFEA" w14:textId="77777777" w:rsidR="00AA0C89" w:rsidRDefault="00AA0C89">
            <w:pPr>
              <w:pStyle w:val="TAN"/>
            </w:pPr>
            <w:r>
              <w:t xml:space="preserve">NOTE </w:t>
            </w:r>
            <w:r>
              <w:rPr>
                <w:lang w:val="en-US" w:eastAsia="zh-CN"/>
              </w:rPr>
              <w:t>10</w:t>
            </w:r>
            <w:r>
              <w:t>:</w:t>
            </w:r>
            <w:r>
              <w:tab/>
              <w:t>Void.</w:t>
            </w:r>
          </w:p>
          <w:p w14:paraId="5E92C2D6" w14:textId="77777777" w:rsidR="00AA0C89" w:rsidRDefault="00AA0C89">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 xml:space="preserve">MHz and when the channel bandwidth used </w:t>
            </w:r>
            <w:proofErr w:type="gramStart"/>
            <w:r>
              <w:rPr>
                <w:rFonts w:cs="Arial"/>
                <w:szCs w:val="18"/>
              </w:rPr>
              <w:t>is</w:t>
            </w:r>
            <w:proofErr w:type="gramEnd"/>
            <w:r>
              <w:rPr>
                <w:rFonts w:cs="Arial"/>
                <w:szCs w:val="18"/>
              </w:rPr>
              <w:t xml:space="preserve"> 5 or 10</w:t>
            </w:r>
            <w:r>
              <w:t> </w:t>
            </w:r>
            <w:proofErr w:type="spellStart"/>
            <w:r>
              <w:rPr>
                <w:rFonts w:cs="Arial"/>
                <w:szCs w:val="18"/>
              </w:rPr>
              <w:t>MHz.</w:t>
            </w:r>
            <w:proofErr w:type="spellEnd"/>
          </w:p>
          <w:p w14:paraId="3F4979BD" w14:textId="77777777" w:rsidR="00AA0C89" w:rsidRDefault="00AA0C89">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r>
            <w:r>
              <w:rPr>
                <w:rFonts w:eastAsia="宋体"/>
              </w:rPr>
              <w:t>Void.</w:t>
            </w:r>
          </w:p>
          <w:p w14:paraId="00D01404" w14:textId="77777777" w:rsidR="00AA0C89" w:rsidRDefault="00AA0C89">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proofErr w:type="spellStart"/>
            <w:r>
              <w:rPr>
                <w:rFonts w:cs="Arial"/>
                <w:szCs w:val="18"/>
              </w:rPr>
              <w:t>MHz.</w:t>
            </w:r>
            <w:proofErr w:type="spellEnd"/>
            <w:r>
              <w:rPr>
                <w:rFonts w:cs="Arial"/>
                <w:szCs w:val="18"/>
              </w:rPr>
              <w:t xml:space="preserve">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w:t>
            </w:r>
            <w:proofErr w:type="spellStart"/>
            <w:r>
              <w:rPr>
                <w:rFonts w:cs="Arial"/>
                <w:szCs w:val="18"/>
              </w:rPr>
              <w:t>RB</w:t>
            </w:r>
            <w:proofErr w:type="spellEnd"/>
            <w:r>
              <w:rPr>
                <w:rFonts w:cs="Arial"/>
                <w:szCs w:val="18"/>
              </w:rPr>
              <w:t xml:space="preserve"> with </w:t>
            </w:r>
            <w:proofErr w:type="spellStart"/>
            <w:r>
              <w:rPr>
                <w:rFonts w:cs="Arial"/>
                <w:szCs w:val="18"/>
              </w:rPr>
              <w:t>RBstart</w:t>
            </w:r>
            <w:proofErr w:type="spellEnd"/>
            <w:r>
              <w:rPr>
                <w:rFonts w:cs="Arial"/>
                <w:szCs w:val="18"/>
              </w:rPr>
              <w:t xml:space="preserve"> &gt; 1 and </w:t>
            </w:r>
            <w:proofErr w:type="spellStart"/>
            <w:r>
              <w:rPr>
                <w:rFonts w:cs="Arial"/>
                <w:szCs w:val="18"/>
              </w:rPr>
              <w:t>Rbstart</w:t>
            </w:r>
            <w:proofErr w:type="spellEnd"/>
            <w:r>
              <w:rPr>
                <w:rFonts w:cs="Arial"/>
                <w:szCs w:val="18"/>
              </w:rPr>
              <w:t xml:space="preserve"> &lt; 48.</w:t>
            </w:r>
          </w:p>
          <w:p w14:paraId="499C9473" w14:textId="77777777" w:rsidR="00AA0C89" w:rsidRDefault="00AA0C89">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proofErr w:type="gramStart"/>
            <w:r>
              <w:rPr>
                <w:rFonts w:cs="Arial"/>
                <w:szCs w:val="18"/>
              </w:rPr>
              <w:t>MHz,</w:t>
            </w:r>
            <w:proofErr w:type="gramEnd"/>
            <w:r>
              <w:rPr>
                <w:rFonts w:cs="Arial"/>
                <w:szCs w:val="18"/>
              </w:rPr>
              <w:t xml:space="preserve"> otherwise the requirement of -25</w:t>
            </w:r>
            <w:r>
              <w:t> </w:t>
            </w:r>
            <w:proofErr w:type="spellStart"/>
            <w:r>
              <w:rPr>
                <w:rFonts w:cs="Arial"/>
                <w:szCs w:val="18"/>
              </w:rPr>
              <w:t>dBm</w:t>
            </w:r>
            <w:proofErr w:type="spellEnd"/>
            <w:r>
              <w:rPr>
                <w:rFonts w:cs="Arial"/>
                <w:szCs w:val="18"/>
              </w:rPr>
              <w:t xml:space="preserve"> with a measurement bandwidth of 8</w:t>
            </w:r>
            <w:r>
              <w:t> </w:t>
            </w:r>
            <w:r>
              <w:rPr>
                <w:rFonts w:cs="Arial"/>
                <w:szCs w:val="18"/>
              </w:rPr>
              <w:t>MHz applies.</w:t>
            </w:r>
          </w:p>
          <w:p w14:paraId="16F7E60F" w14:textId="77777777" w:rsidR="00AA0C89" w:rsidRDefault="00AA0C89">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 xml:space="preserve">As exceptions, measurements with a level up to the applicable requirement of -36 </w:t>
            </w:r>
            <w:proofErr w:type="spellStart"/>
            <w:r>
              <w:rPr>
                <w:rFonts w:cs="Arial"/>
                <w:szCs w:val="18"/>
              </w:rPr>
              <w:t>dBm</w:t>
            </w:r>
            <w:proofErr w:type="spellEnd"/>
            <w:r>
              <w:rPr>
                <w:rFonts w:cs="Arial"/>
                <w:szCs w:val="18"/>
              </w:rPr>
              <w:t>/MHz is permitted for each assigned E-</w:t>
            </w:r>
            <w:proofErr w:type="spellStart"/>
            <w:r>
              <w:rPr>
                <w:rFonts w:cs="Arial"/>
                <w:szCs w:val="18"/>
              </w:rPr>
              <w:t>UTRA</w:t>
            </w:r>
            <w:proofErr w:type="spellEnd"/>
            <w:r>
              <w:rPr>
                <w:rFonts w:cs="Arial"/>
                <w:szCs w:val="18"/>
              </w:rPr>
              <w:t xml:space="preserve"> carrier used in the measurement due to 3rd harmonic spurious emissions. An exception is allowed if there is at least one individual </w:t>
            </w:r>
            <w:proofErr w:type="spellStart"/>
            <w:r>
              <w:rPr>
                <w:rFonts w:cs="Arial"/>
                <w:szCs w:val="18"/>
              </w:rPr>
              <w:t>RB</w:t>
            </w:r>
            <w:proofErr w:type="spellEnd"/>
            <w:r>
              <w:rPr>
                <w:rFonts w:cs="Arial"/>
                <w:szCs w:val="18"/>
              </w:rPr>
              <w:t xml:space="preserve"> within the transmission bandwidth (see Figure 5.6-1) for which the 3rd harmonic totally or partially overlaps the measurement bandwidth (</w:t>
            </w:r>
            <w:proofErr w:type="spellStart"/>
            <w:r>
              <w:rPr>
                <w:rFonts w:cs="Arial"/>
                <w:szCs w:val="18"/>
              </w:rPr>
              <w:t>MBW</w:t>
            </w:r>
            <w:proofErr w:type="spellEnd"/>
            <w:r>
              <w:rPr>
                <w:rFonts w:cs="Arial"/>
                <w:szCs w:val="18"/>
              </w:rPr>
              <w:t>).</w:t>
            </w:r>
          </w:p>
          <w:p w14:paraId="3F418A11" w14:textId="77777777" w:rsidR="00AA0C89" w:rsidRDefault="00AA0C89">
            <w:pPr>
              <w:pStyle w:val="TAN"/>
              <w:rPr>
                <w:rFonts w:eastAsia="宋体" w:cs="Arial"/>
                <w:szCs w:val="18"/>
              </w:rPr>
            </w:pPr>
            <w:r>
              <w:rPr>
                <w:rFonts w:eastAsia="宋体" w:cs="Arial"/>
                <w:szCs w:val="18"/>
              </w:rPr>
              <w:t>NOTE 1</w:t>
            </w:r>
            <w:r>
              <w:rPr>
                <w:rFonts w:eastAsia="宋体" w:cs="Arial"/>
                <w:szCs w:val="18"/>
                <w:lang w:val="en-US" w:eastAsia="zh-CN"/>
              </w:rPr>
              <w:t>7</w:t>
            </w:r>
            <w:r>
              <w:rPr>
                <w:rFonts w:eastAsia="宋体" w:cs="Arial"/>
                <w:szCs w:val="18"/>
              </w:rPr>
              <w:t>:</w:t>
            </w:r>
            <w:r>
              <w:rPr>
                <w:rFonts w:eastAsia="宋体" w:cs="Arial"/>
                <w:szCs w:val="18"/>
              </w:rPr>
              <w:tab/>
              <w:t>Void.</w:t>
            </w:r>
          </w:p>
          <w:p w14:paraId="505A85FE" w14:textId="77777777" w:rsidR="00AA0C89" w:rsidRDefault="00AA0C89">
            <w:pPr>
              <w:pStyle w:val="TAN"/>
              <w:rPr>
                <w:rFonts w:cs="Arial"/>
                <w:szCs w:val="18"/>
              </w:rPr>
            </w:pPr>
            <w:r>
              <w:rPr>
                <w:rFonts w:cs="Arial"/>
                <w:szCs w:val="18"/>
              </w:rPr>
              <w:t>NOTE 1</w:t>
            </w:r>
            <w:r>
              <w:rPr>
                <w:rFonts w:cs="Arial"/>
                <w:szCs w:val="18"/>
                <w:lang w:val="en-US" w:eastAsia="zh-CN"/>
              </w:rPr>
              <w:t>8</w:t>
            </w:r>
            <w:r>
              <w:rPr>
                <w:rFonts w:cs="Arial"/>
                <w:szCs w:val="18"/>
              </w:rPr>
              <w:t>:</w:t>
            </w:r>
            <w:r>
              <w:rPr>
                <w:rFonts w:eastAsia="宋体"/>
              </w:rPr>
              <w:t xml:space="preserve"> Void.</w:t>
            </w:r>
          </w:p>
          <w:p w14:paraId="3BD3369E" w14:textId="77777777" w:rsidR="00AA0C89" w:rsidRDefault="00AA0C89">
            <w:pPr>
              <w:pStyle w:val="TAN"/>
            </w:pPr>
            <w:r>
              <w:t xml:space="preserve">NOTE </w:t>
            </w:r>
            <w:r>
              <w:rPr>
                <w:lang w:val="en-US" w:eastAsia="zh-CN"/>
              </w:rPr>
              <w:t>19</w:t>
            </w:r>
            <w:r>
              <w:t>:</w:t>
            </w:r>
            <w:r>
              <w:tab/>
              <w:t xml:space="preserve">This requirement is applicable for power class 3 </w:t>
            </w:r>
            <w:proofErr w:type="spellStart"/>
            <w:r>
              <w:t>UE</w:t>
            </w:r>
            <w:proofErr w:type="spellEnd"/>
            <w:r>
              <w:t xml:space="preserv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w:t>
            </w:r>
            <w:proofErr w:type="spellStart"/>
            <w:r>
              <w:t>RB</w:t>
            </w:r>
            <w:proofErr w:type="spellEnd"/>
            <w:r>
              <w:t xml:space="preserve">.  For power class 2 </w:t>
            </w:r>
            <w:proofErr w:type="spellStart"/>
            <w:r>
              <w:t>UE</w:t>
            </w:r>
            <w:proofErr w:type="spellEnd"/>
            <w:r>
              <w:t xml:space="preserve"> for any channel bandwidths within the range 2570 - 2615 MHz, NS_44 shall apply. For power class 2 or 3 </w:t>
            </w:r>
            <w:proofErr w:type="spellStart"/>
            <w:r>
              <w:t>UE</w:t>
            </w:r>
            <w:proofErr w:type="spellEnd"/>
            <w:r>
              <w:t xml:space="preserve"> for carriers with channel bandwidth overlapping the frequency range 2615 - 2620 MHz the requirement applies with the maximum output power configured to +19 </w:t>
            </w:r>
            <w:proofErr w:type="spellStart"/>
            <w:r>
              <w:t>dBm</w:t>
            </w:r>
            <w:proofErr w:type="spellEnd"/>
            <w:r>
              <w:t xml:space="preserve"> in the IE P-Max.</w:t>
            </w:r>
          </w:p>
          <w:p w14:paraId="30E320F8" w14:textId="77777777" w:rsidR="00AA0C89" w:rsidRDefault="00AA0C89">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4748E35" w14:textId="77777777" w:rsidR="00AA0C89" w:rsidRDefault="00AA0C89">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宋体"/>
                <w:lang w:val="en-US" w:eastAsia="zh-CN"/>
              </w:rPr>
              <w:t>.</w:t>
            </w:r>
          </w:p>
          <w:p w14:paraId="56803F00" w14:textId="77777777" w:rsidR="00AA0C89" w:rsidRDefault="00AA0C89">
            <w:pPr>
              <w:pStyle w:val="TAN"/>
              <w:rPr>
                <w:rFonts w:ascii="Times New Roman" w:hAnsi="Times New Roman"/>
                <w:sz w:val="20"/>
              </w:rPr>
            </w:pPr>
            <w:r>
              <w:t xml:space="preserve">NOTE </w:t>
            </w:r>
            <w:r>
              <w:rPr>
                <w:rFonts w:eastAsia="宋体"/>
                <w:lang w:val="en-US" w:eastAsia="zh-CN"/>
              </w:rPr>
              <w:t>22</w:t>
            </w:r>
            <w:r>
              <w:t>:</w:t>
            </w:r>
            <w:r>
              <w:tab/>
              <w:t xml:space="preserve">As exceptions, for 90 and 100 MHz channel bandwidth, </w:t>
            </w:r>
            <w:proofErr w:type="gramStart"/>
            <w:r>
              <w:t xml:space="preserve">-40 </w:t>
            </w:r>
            <w:proofErr w:type="spellStart"/>
            <w:r>
              <w:t>dBm</w:t>
            </w:r>
            <w:proofErr w:type="spellEnd"/>
            <w:r>
              <w:t>/MHz</w:t>
            </w:r>
            <w:proofErr w:type="gramEnd"/>
            <w:r>
              <w:t xml:space="preserve"> is applicable in the frequency range of 2496 – 2505 </w:t>
            </w:r>
            <w:proofErr w:type="spellStart"/>
            <w:r>
              <w:t>MHz</w:t>
            </w:r>
            <w:r>
              <w:rPr>
                <w:rFonts w:ascii="Times New Roman" w:hAnsi="Times New Roman"/>
                <w:sz w:val="20"/>
              </w:rPr>
              <w:t>.</w:t>
            </w:r>
            <w:proofErr w:type="spellEnd"/>
          </w:p>
          <w:p w14:paraId="5CDCE598" w14:textId="77777777" w:rsidR="00AA0C89" w:rsidRDefault="00AA0C89">
            <w:pPr>
              <w:pStyle w:val="TAN"/>
              <w:rPr>
                <w:ins w:id="442" w:author="CATT" w:date="2023-10-17T13:58:00Z"/>
              </w:rPr>
            </w:pPr>
            <w:r>
              <w:rPr>
                <w:rFonts w:cs="Arial"/>
                <w:szCs w:val="18"/>
              </w:rPr>
              <w:t>NOTE 2</w:t>
            </w:r>
            <w:r>
              <w:rPr>
                <w:rFonts w:eastAsia="宋体" w:cs="Arial"/>
                <w:szCs w:val="18"/>
                <w:lang w:val="en-US" w:eastAsia="zh-CN"/>
              </w:rPr>
              <w:t>3</w:t>
            </w:r>
            <w:r>
              <w:rPr>
                <w:rFonts w:cs="Arial"/>
                <w:szCs w:val="18"/>
              </w:rPr>
              <w:t xml:space="preserve">: For these adjacent bands, the emission limit could imply risk of harmful interference to </w:t>
            </w:r>
            <w:proofErr w:type="spellStart"/>
            <w:r>
              <w:rPr>
                <w:rFonts w:cs="Arial"/>
                <w:szCs w:val="18"/>
              </w:rPr>
              <w:t>UE</w:t>
            </w:r>
            <w:proofErr w:type="spellEnd"/>
            <w:r>
              <w:rPr>
                <w:rFonts w:cs="Arial"/>
                <w:szCs w:val="18"/>
              </w:rPr>
              <w:t xml:space="preserve">(s) operating in the protected operating </w:t>
            </w:r>
            <w:proofErr w:type="spellStart"/>
            <w:r>
              <w:rPr>
                <w:rFonts w:cs="Arial"/>
                <w:szCs w:val="18"/>
              </w:rPr>
              <w:t>band.</w:t>
            </w:r>
            <w:r>
              <w:t>if</w:t>
            </w:r>
            <w:proofErr w:type="spellEnd"/>
            <w:r>
              <w:t xml:space="preserve"> the measurement bandwidth (</w:t>
            </w:r>
            <w:proofErr w:type="spellStart"/>
            <w:r>
              <w:t>MBW</w:t>
            </w:r>
            <w:proofErr w:type="spellEnd"/>
            <w:r>
              <w:t>) totally or partially overlaps the overall exception interval.</w:t>
            </w:r>
          </w:p>
          <w:p w14:paraId="10FDC23D" w14:textId="39186BD8" w:rsidR="007B4473" w:rsidRDefault="007B4473">
            <w:pPr>
              <w:pStyle w:val="TAN"/>
              <w:rPr>
                <w:rFonts w:eastAsia="宋体"/>
                <w:lang w:eastAsia="en-GB"/>
              </w:rPr>
            </w:pPr>
            <w:ins w:id="443" w:author="CATT" w:date="2023-10-17T13:58:00Z">
              <w:r>
                <w:rPr>
                  <w:rStyle w:val="e-031"/>
                  <w:i w:val="0"/>
                  <w:iCs w:val="0"/>
                </w:rPr>
                <w:t>NOTE X:   For 20MHz channel bandwidth in band n26 this value is changed to 794MHz</w:t>
              </w:r>
            </w:ins>
            <w:ins w:id="444" w:author="CATT" w:date="2023-10-17T14:15:00Z">
              <w:r w:rsidR="00A53004">
                <w:rPr>
                  <w:rStyle w:val="e-031"/>
                  <w:i w:val="0"/>
                  <w:iCs w:val="0"/>
                </w:rPr>
                <w:t>.</w:t>
              </w:r>
            </w:ins>
          </w:p>
        </w:tc>
      </w:tr>
    </w:tbl>
    <w:p w14:paraId="4B60613C" w14:textId="77777777" w:rsidR="00AA0C89" w:rsidRPr="00543E22" w:rsidRDefault="00AA0C89" w:rsidP="00AA0C89"/>
    <w:p w14:paraId="6402B180" w14:textId="2542AC14" w:rsidR="00AA0C89" w:rsidRPr="00AA0C89" w:rsidRDefault="00AA0C89" w:rsidP="00AA0C89">
      <w:pPr>
        <w:pStyle w:val="2"/>
      </w:pPr>
      <w:r w:rsidRPr="00410A37">
        <w:rPr>
          <w:rFonts w:cs="Arial"/>
          <w:i/>
          <w:color w:val="FF0000"/>
          <w:szCs w:val="32"/>
        </w:rPr>
        <w:t>&lt; Next change &gt;</w:t>
      </w:r>
    </w:p>
    <w:p w14:paraId="1C0CE9D0" w14:textId="77777777" w:rsidR="00263DDB" w:rsidRDefault="00263DDB" w:rsidP="00263DDB">
      <w:pPr>
        <w:pStyle w:val="5"/>
        <w:rPr>
          <w:snapToGrid w:val="0"/>
        </w:rPr>
      </w:pPr>
      <w:bookmarkStart w:id="445" w:name="_Toc84413952"/>
      <w:bookmarkStart w:id="446" w:name="_Toc84405343"/>
      <w:bookmarkStart w:id="447" w:name="_Toc83580834"/>
      <w:bookmarkStart w:id="448" w:name="_Toc76718487"/>
      <w:bookmarkStart w:id="449" w:name="_Toc76509497"/>
      <w:bookmarkStart w:id="450" w:name="_Toc75467475"/>
      <w:bookmarkStart w:id="451" w:name="_Toc69084464"/>
      <w:bookmarkStart w:id="452" w:name="_Toc68231051"/>
      <w:bookmarkStart w:id="453" w:name="_Toc61373101"/>
      <w:bookmarkStart w:id="454" w:name="_Toc61367718"/>
      <w:bookmarkStart w:id="455" w:name="_Toc45889000"/>
      <w:bookmarkStart w:id="456" w:name="_Toc45888401"/>
      <w:bookmarkStart w:id="457" w:name="_Toc37251494"/>
      <w:bookmarkStart w:id="458" w:name="_Toc36107720"/>
      <w:bookmarkStart w:id="459" w:name="_Toc29802978"/>
      <w:bookmarkStart w:id="460" w:name="_Toc29802353"/>
      <w:bookmarkStart w:id="461" w:name="_Toc29801929"/>
      <w:bookmarkStart w:id="462" w:name="_Toc21344442"/>
      <w:r>
        <w:rPr>
          <w:snapToGrid w:val="0"/>
        </w:rPr>
        <w:t>7.3A.3.2.1</w:t>
      </w:r>
      <w:r>
        <w:rPr>
          <w:snapToGrid w:val="0"/>
        </w:rPr>
        <w:tab/>
      </w:r>
      <w:proofErr w:type="spellStart"/>
      <w:r>
        <w:rPr>
          <w:snapToGrid w:val="0"/>
        </w:rPr>
        <w:t>ΔR</w:t>
      </w:r>
      <w:r>
        <w:rPr>
          <w:snapToGrid w:val="0"/>
          <w:vertAlign w:val="subscript"/>
        </w:rPr>
        <w:t>IB</w:t>
      </w:r>
      <w:proofErr w:type="gramStart"/>
      <w:r>
        <w:rPr>
          <w:snapToGrid w:val="0"/>
          <w:vertAlign w:val="subscript"/>
        </w:rPr>
        <w:t>,c</w:t>
      </w:r>
      <w:proofErr w:type="spellEnd"/>
      <w:proofErr w:type="gramEnd"/>
      <w:r>
        <w:rPr>
          <w:snapToGrid w:val="0"/>
        </w:rPr>
        <w:t xml:space="preserve"> for two bands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3672A0D0" w14:textId="77777777" w:rsidR="00263DDB" w:rsidRDefault="00263DDB" w:rsidP="00263DDB">
      <w:pPr>
        <w:pStyle w:val="TH"/>
      </w:pPr>
      <w:r>
        <w:t xml:space="preserve">Table 7.3A.3.2.1-1: </w:t>
      </w:r>
      <w:proofErr w:type="spellStart"/>
      <w:r>
        <w:t>ΔR</w:t>
      </w:r>
      <w:r>
        <w:rPr>
          <w:vertAlign w:val="subscript"/>
        </w:rPr>
        <w:t>IB</w:t>
      </w:r>
      <w:proofErr w:type="gramStart"/>
      <w:r>
        <w:rPr>
          <w:vertAlign w:val="subscript"/>
        </w:rPr>
        <w:t>,c</w:t>
      </w:r>
      <w:proofErr w:type="spellEnd"/>
      <w:proofErr w:type="gramEnd"/>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263DDB" w14:paraId="1C47EDA9" w14:textId="77777777" w:rsidTr="00263DDB">
        <w:trPr>
          <w:trHeight w:val="187"/>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669013A4" w14:textId="77777777" w:rsidR="00263DDB" w:rsidRDefault="00263DDB">
            <w:pPr>
              <w:pStyle w:val="TAH"/>
              <w:rPr>
                <w:lang w:eastAsia="en-GB"/>
              </w:rPr>
            </w:pPr>
            <w:r>
              <w:t>Inter-band CA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404E70BE" w14:textId="77777777" w:rsidR="00263DDB" w:rsidRDefault="00263DDB">
            <w:pPr>
              <w:pStyle w:val="TAH"/>
              <w:rPr>
                <w:lang w:eastAsia="en-GB"/>
              </w:rPr>
            </w:pPr>
            <w:proofErr w:type="spellStart"/>
            <w:r>
              <w:rPr>
                <w:color w:val="000000" w:themeColor="text1"/>
              </w:rPr>
              <w:t>ΔR</w:t>
            </w:r>
            <w:r>
              <w:rPr>
                <w:color w:val="000000" w:themeColor="text1"/>
                <w:vertAlign w:val="subscript"/>
              </w:rPr>
              <w:t>IB,c</w:t>
            </w:r>
            <w:proofErr w:type="spellEnd"/>
            <w:r>
              <w:rPr>
                <w:color w:val="000000" w:themeColor="text1"/>
              </w:rPr>
              <w:t xml:space="preserve"> for NR band</w:t>
            </w:r>
            <w:r>
              <w:rPr>
                <w:color w:val="000000" w:themeColor="text1"/>
                <w:lang w:eastAsia="zh-CN"/>
              </w:rPr>
              <w:t>s</w:t>
            </w:r>
            <w:r>
              <w:rPr>
                <w:color w:val="000000" w:themeColor="text1"/>
              </w:rPr>
              <w:t xml:space="preserve"> (dB)</w:t>
            </w:r>
            <w:r>
              <w:rPr>
                <w:color w:val="000000" w:themeColor="text1"/>
                <w:vertAlign w:val="superscript"/>
              </w:rPr>
              <w:t>8</w:t>
            </w:r>
          </w:p>
        </w:tc>
      </w:tr>
      <w:tr w:rsidR="00263DDB" w14:paraId="389C4889" w14:textId="77777777" w:rsidTr="008419E4">
        <w:trPr>
          <w:trHeight w:val="18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52E8F" w14:textId="77777777" w:rsidR="00263DDB" w:rsidRDefault="00263DDB">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4087E656" w14:textId="77777777" w:rsidR="00263DDB" w:rsidRDefault="00263DDB">
            <w:pPr>
              <w:pStyle w:val="TAH"/>
              <w:rPr>
                <w:lang w:eastAsia="en-GB"/>
              </w:rPr>
            </w:pPr>
            <w:r>
              <w:rPr>
                <w:color w:val="000000" w:themeColor="text1"/>
              </w:rPr>
              <w:t>Component band in order of bands in configuration</w:t>
            </w:r>
            <w:r>
              <w:rPr>
                <w:color w:val="000000" w:themeColor="text1"/>
                <w:vertAlign w:val="superscript"/>
              </w:rPr>
              <w:t>9</w:t>
            </w:r>
          </w:p>
        </w:tc>
      </w:tr>
      <w:tr w:rsidR="00263DDB" w14:paraId="3DE6734C"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5E977AB2" w14:textId="77777777" w:rsidR="00263DDB" w:rsidRDefault="00263DDB">
            <w:pPr>
              <w:pStyle w:val="TAC"/>
              <w:rPr>
                <w:lang w:eastAsia="en-GB"/>
              </w:rPr>
            </w:pPr>
            <w:r>
              <w:rPr>
                <w:lang w:val="en-US" w:eastAsia="zh-CN"/>
              </w:rPr>
              <w:t>CA_n1-n28</w:t>
            </w:r>
          </w:p>
        </w:tc>
        <w:tc>
          <w:tcPr>
            <w:tcW w:w="2952" w:type="dxa"/>
            <w:tcBorders>
              <w:top w:val="single" w:sz="4" w:space="0" w:color="auto"/>
              <w:left w:val="single" w:sz="4" w:space="0" w:color="auto"/>
              <w:bottom w:val="single" w:sz="4" w:space="0" w:color="auto"/>
              <w:right w:val="single" w:sz="4" w:space="0" w:color="auto"/>
            </w:tcBorders>
            <w:hideMark/>
          </w:tcPr>
          <w:p w14:paraId="744AF114" w14:textId="77777777" w:rsidR="00263DDB" w:rsidRDefault="00263DDB">
            <w:pPr>
              <w:pStyle w:val="TAC"/>
              <w:rPr>
                <w:lang w:eastAsia="ja-JP"/>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7A0F741D" w14:textId="77777777" w:rsidR="00263DDB" w:rsidRDefault="00263DDB">
            <w:pPr>
              <w:pStyle w:val="TAC"/>
              <w:rPr>
                <w:lang w:eastAsia="ja-JP"/>
              </w:rPr>
            </w:pPr>
            <w:r>
              <w:rPr>
                <w:lang w:val="en-US" w:eastAsia="zh-CN"/>
              </w:rPr>
              <w:t>0.2</w:t>
            </w:r>
          </w:p>
        </w:tc>
      </w:tr>
      <w:tr w:rsidR="00263DDB" w14:paraId="53F27FB5"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E200B4" w14:textId="77777777" w:rsidR="00263DDB" w:rsidRDefault="00263DDB">
            <w:pPr>
              <w:keepNext/>
              <w:keepLines/>
              <w:overflowPunct w:val="0"/>
              <w:autoSpaceDE w:val="0"/>
              <w:autoSpaceDN w:val="0"/>
              <w:adjustRightInd w:val="0"/>
              <w:spacing w:after="0"/>
              <w:jc w:val="center"/>
              <w:rPr>
                <w:lang w:eastAsia="en-GB"/>
              </w:rPr>
            </w:pPr>
            <w:r>
              <w:rPr>
                <w:rFonts w:ascii="Arial" w:hAnsi="Arial"/>
                <w:sz w:val="18"/>
                <w:lang w:val="en-US" w:eastAsia="zh-CN"/>
              </w:rPr>
              <w:t>CA</w:t>
            </w:r>
            <w:r>
              <w:rPr>
                <w:rFonts w:ascii="Arial" w:hAnsi="Arial"/>
                <w:sz w:val="18"/>
              </w:rPr>
              <w:t>_</w:t>
            </w:r>
            <w:r>
              <w:rPr>
                <w:rFonts w:ascii="Arial" w:hAnsi="Arial"/>
                <w:sz w:val="18"/>
                <w:lang w:val="en-US" w:eastAsia="zh-CN"/>
              </w:rPr>
              <w:t>n1-n67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41C7EB" w14:textId="77777777" w:rsidR="00263DDB" w:rsidRDefault="00263DDB">
            <w:pPr>
              <w:keepNext/>
              <w:keepLines/>
              <w:overflowPunct w:val="0"/>
              <w:autoSpaceDE w:val="0"/>
              <w:autoSpaceDN w:val="0"/>
              <w:adjustRightInd w:val="0"/>
              <w:spacing w:after="0"/>
              <w:jc w:val="center"/>
              <w:rPr>
                <w:lang w:val="en-US" w:eastAsia="zh-CN"/>
              </w:rPr>
            </w:pPr>
            <w:r>
              <w:rPr>
                <w:rFonts w:ascii="Arial" w:hAnsi="Arial" w:cs="Arial"/>
                <w:sz w:val="18"/>
                <w:szCs w:val="18"/>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9F43A3" w14:textId="77777777" w:rsidR="00263DDB" w:rsidRDefault="00263DDB">
            <w:pPr>
              <w:keepNext/>
              <w:keepLines/>
              <w:overflowPunct w:val="0"/>
              <w:autoSpaceDE w:val="0"/>
              <w:autoSpaceDN w:val="0"/>
              <w:adjustRightInd w:val="0"/>
              <w:spacing w:after="0"/>
              <w:jc w:val="center"/>
              <w:rPr>
                <w:lang w:val="en-US" w:eastAsia="zh-CN"/>
              </w:rPr>
            </w:pPr>
            <w:r>
              <w:rPr>
                <w:rFonts w:ascii="Arial" w:hAnsi="Arial" w:cs="Arial"/>
                <w:sz w:val="18"/>
                <w:szCs w:val="18"/>
                <w:lang w:val="en-US" w:eastAsia="zh-CN"/>
              </w:rPr>
              <w:t>0.2</w:t>
            </w:r>
          </w:p>
        </w:tc>
      </w:tr>
      <w:tr w:rsidR="00263DDB" w14:paraId="634A41AF"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191A2523" w14:textId="77777777" w:rsidR="00263DDB" w:rsidRDefault="00263DDB">
            <w:pPr>
              <w:pStyle w:val="TAC"/>
              <w:rPr>
                <w:lang w:eastAsia="en-GB"/>
              </w:rPr>
            </w:pPr>
            <w:proofErr w:type="spellStart"/>
            <w:r>
              <w:t>CA_n</w:t>
            </w:r>
            <w:proofErr w:type="spellEnd"/>
            <w:r>
              <w:rPr>
                <w:lang w:val="en-US" w:eastAsia="zh-CN"/>
              </w:rPr>
              <w:t>1</w:t>
            </w:r>
            <w:r>
              <w:t>-n77</w:t>
            </w:r>
          </w:p>
        </w:tc>
        <w:tc>
          <w:tcPr>
            <w:tcW w:w="2952" w:type="dxa"/>
            <w:tcBorders>
              <w:top w:val="single" w:sz="4" w:space="0" w:color="auto"/>
              <w:left w:val="single" w:sz="4" w:space="0" w:color="auto"/>
              <w:bottom w:val="single" w:sz="4" w:space="0" w:color="auto"/>
              <w:right w:val="single" w:sz="4" w:space="0" w:color="auto"/>
            </w:tcBorders>
            <w:hideMark/>
          </w:tcPr>
          <w:p w14:paraId="1B0F7626" w14:textId="77777777" w:rsidR="00263DDB" w:rsidRDefault="00263DDB">
            <w:pPr>
              <w:pStyle w:val="TAC"/>
              <w:rPr>
                <w:lang w:eastAsia="en-GB"/>
              </w:rPr>
            </w:pPr>
            <w:r>
              <w:rPr>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B345FC1" w14:textId="77777777" w:rsidR="00263DDB" w:rsidRDefault="00263DDB">
            <w:pPr>
              <w:pStyle w:val="TAC"/>
              <w:rPr>
                <w:lang w:eastAsia="en-GB"/>
              </w:rPr>
            </w:pPr>
            <w:r>
              <w:rPr>
                <w:lang w:val="en-US" w:eastAsia="zh-CN"/>
              </w:rPr>
              <w:t>0.5</w:t>
            </w:r>
          </w:p>
        </w:tc>
      </w:tr>
      <w:tr w:rsidR="00263DDB" w14:paraId="08E26F1D"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32C6B6DC" w14:textId="77777777" w:rsidR="00263DDB" w:rsidRDefault="00263DDB">
            <w:pPr>
              <w:pStyle w:val="TAC"/>
              <w:rPr>
                <w:lang w:eastAsia="en-GB"/>
              </w:rPr>
            </w:pPr>
            <w:r>
              <w:rPr>
                <w:lang w:val="en-US" w:eastAsia="zh-CN"/>
              </w:rPr>
              <w:t>CA_n1-n78</w:t>
            </w:r>
          </w:p>
        </w:tc>
        <w:tc>
          <w:tcPr>
            <w:tcW w:w="2952" w:type="dxa"/>
            <w:tcBorders>
              <w:top w:val="single" w:sz="4" w:space="0" w:color="auto"/>
              <w:left w:val="single" w:sz="4" w:space="0" w:color="auto"/>
              <w:bottom w:val="single" w:sz="4" w:space="0" w:color="auto"/>
              <w:right w:val="single" w:sz="4" w:space="0" w:color="auto"/>
            </w:tcBorders>
            <w:hideMark/>
          </w:tcPr>
          <w:p w14:paraId="0C61D910" w14:textId="77777777" w:rsidR="00263DDB" w:rsidRDefault="00263DDB">
            <w:pPr>
              <w:pStyle w:val="TAC"/>
              <w:rPr>
                <w:lang w:eastAsia="ja-JP"/>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20D0E4B3" w14:textId="77777777" w:rsidR="00263DDB" w:rsidRDefault="00263DDB">
            <w:pPr>
              <w:pStyle w:val="TAC"/>
              <w:rPr>
                <w:lang w:eastAsia="ja-JP"/>
              </w:rPr>
            </w:pPr>
            <w:r>
              <w:rPr>
                <w:lang w:val="en-US" w:eastAsia="zh-CN"/>
              </w:rPr>
              <w:t>0.5</w:t>
            </w:r>
          </w:p>
        </w:tc>
      </w:tr>
      <w:tr w:rsidR="00263DDB" w14:paraId="3AF17390"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71CD54F8" w14:textId="77777777" w:rsidR="00263DDB" w:rsidRDefault="00263DDB">
            <w:pPr>
              <w:pStyle w:val="TAC"/>
              <w:rPr>
                <w:lang w:val="en-US" w:eastAsia="zh-CN"/>
              </w:rPr>
            </w:pPr>
            <w:r>
              <w:rPr>
                <w:lang w:val="en-US" w:eastAsia="zh-CN"/>
              </w:rPr>
              <w:t>CA_n1-n102</w:t>
            </w:r>
          </w:p>
        </w:tc>
        <w:tc>
          <w:tcPr>
            <w:tcW w:w="2952" w:type="dxa"/>
            <w:tcBorders>
              <w:top w:val="single" w:sz="4" w:space="0" w:color="auto"/>
              <w:left w:val="single" w:sz="4" w:space="0" w:color="auto"/>
              <w:bottom w:val="single" w:sz="4" w:space="0" w:color="auto"/>
              <w:right w:val="single" w:sz="4" w:space="0" w:color="auto"/>
            </w:tcBorders>
            <w:hideMark/>
          </w:tcPr>
          <w:p w14:paraId="6D419917" w14:textId="77777777" w:rsidR="00263DDB" w:rsidRDefault="00263DDB">
            <w:pPr>
              <w:pStyle w:val="TAC"/>
              <w:rPr>
                <w:lang w:val="en-US"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089AEFE2" w14:textId="77777777" w:rsidR="00263DDB" w:rsidRDefault="00263DDB">
            <w:pPr>
              <w:pStyle w:val="TAC"/>
              <w:rPr>
                <w:lang w:val="en-US" w:eastAsia="zh-CN"/>
              </w:rPr>
            </w:pPr>
            <w:r>
              <w:rPr>
                <w:lang w:eastAsia="zh-CN"/>
              </w:rPr>
              <w:t>0.5</w:t>
            </w:r>
          </w:p>
        </w:tc>
      </w:tr>
      <w:tr w:rsidR="00263DDB" w14:paraId="49073953"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5BEB3992"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CA_n1-n105</w:t>
            </w:r>
          </w:p>
        </w:tc>
        <w:tc>
          <w:tcPr>
            <w:tcW w:w="2952" w:type="dxa"/>
            <w:tcBorders>
              <w:top w:val="single" w:sz="4" w:space="0" w:color="auto"/>
              <w:left w:val="single" w:sz="4" w:space="0" w:color="auto"/>
              <w:bottom w:val="single" w:sz="4" w:space="0" w:color="auto"/>
              <w:right w:val="single" w:sz="4" w:space="0" w:color="auto"/>
            </w:tcBorders>
            <w:hideMark/>
          </w:tcPr>
          <w:p w14:paraId="6A0C8335" w14:textId="77777777" w:rsidR="00263DDB" w:rsidRDefault="00263DD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7D127B0A" w14:textId="77777777" w:rsidR="00263DDB" w:rsidRDefault="00263DD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0.3</w:t>
            </w:r>
          </w:p>
        </w:tc>
      </w:tr>
      <w:tr w:rsidR="00263DDB" w14:paraId="1C0BBD46"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352F0762" w14:textId="77777777" w:rsidR="00263DDB" w:rsidRDefault="00263DDB">
            <w:pPr>
              <w:pStyle w:val="TAC"/>
              <w:rPr>
                <w:lang w:val="en-US" w:eastAsia="zh-CN"/>
              </w:rPr>
            </w:pPr>
            <w:proofErr w:type="spellStart"/>
            <w:r>
              <w:t>CA_n</w:t>
            </w:r>
            <w:proofErr w:type="spellEnd"/>
            <w:r>
              <w:rPr>
                <w:lang w:val="en-US" w:eastAsia="zh-CN"/>
              </w:rPr>
              <w:t>2</w:t>
            </w:r>
            <w:r>
              <w:t>-n</w:t>
            </w:r>
            <w:r>
              <w:rPr>
                <w:lang w:val="en-US"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83B1975" w14:textId="77777777" w:rsidR="00263DDB" w:rsidRDefault="00263DDB">
            <w:pPr>
              <w:pStyle w:val="TAC"/>
              <w:rPr>
                <w:lang w:val="en-US" w:eastAsia="zh-CN"/>
              </w:rPr>
            </w:pPr>
            <w:r>
              <w:rPr>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E4C9C0F" w14:textId="77777777" w:rsidR="00263DDB" w:rsidRDefault="00263DDB">
            <w:pPr>
              <w:pStyle w:val="TAC"/>
              <w:rPr>
                <w:lang w:val="en-US" w:eastAsia="zh-CN"/>
              </w:rPr>
            </w:pPr>
            <w:r>
              <w:rPr>
                <w:lang w:val="en-US" w:eastAsia="zh-CN"/>
              </w:rPr>
              <w:t>0.5</w:t>
            </w:r>
          </w:p>
        </w:tc>
      </w:tr>
      <w:tr w:rsidR="00263DDB" w14:paraId="3B5721A1"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0968E765" w14:textId="77777777" w:rsidR="00263DDB" w:rsidRDefault="00263DDB">
            <w:pPr>
              <w:pStyle w:val="TAC"/>
              <w:rPr>
                <w:lang w:val="en-US"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881D3AD" w14:textId="77777777" w:rsidR="00263DDB" w:rsidRDefault="00263DDB">
            <w:pPr>
              <w:pStyle w:val="TAC"/>
              <w:rPr>
                <w:lang w:val="en-US"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7A26059" w14:textId="77777777" w:rsidR="00263DDB" w:rsidRDefault="00263DDB">
            <w:pPr>
              <w:pStyle w:val="TAC"/>
              <w:rPr>
                <w:lang w:val="en-US" w:eastAsia="zh-CN"/>
              </w:rPr>
            </w:pPr>
            <w:r>
              <w:rPr>
                <w:szCs w:val="18"/>
                <w:lang w:eastAsia="ja-JP"/>
              </w:rPr>
              <w:t>0.3</w:t>
            </w:r>
          </w:p>
        </w:tc>
      </w:tr>
      <w:tr w:rsidR="00263DDB" w14:paraId="5DCE3BAB"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18B1FB87" w14:textId="77777777" w:rsidR="00263DDB" w:rsidRDefault="00263DDB">
            <w:pPr>
              <w:pStyle w:val="TAC"/>
              <w:rPr>
                <w:lang w:val="en-US" w:eastAsia="zh-CN"/>
              </w:rPr>
            </w:pPr>
            <w:r>
              <w:rPr>
                <w:lang w:val="en-US" w:eastAsia="zh-CN"/>
              </w:rPr>
              <w:t>CA_n2-n71</w:t>
            </w:r>
          </w:p>
        </w:tc>
        <w:tc>
          <w:tcPr>
            <w:tcW w:w="2952" w:type="dxa"/>
            <w:tcBorders>
              <w:top w:val="single" w:sz="4" w:space="0" w:color="auto"/>
              <w:left w:val="single" w:sz="4" w:space="0" w:color="auto"/>
              <w:bottom w:val="single" w:sz="4" w:space="0" w:color="auto"/>
              <w:right w:val="single" w:sz="4" w:space="0" w:color="auto"/>
            </w:tcBorders>
            <w:hideMark/>
          </w:tcPr>
          <w:p w14:paraId="7F0B1BF1" w14:textId="77777777" w:rsidR="00263DDB" w:rsidRDefault="00263DDB">
            <w:pPr>
              <w:pStyle w:val="TAC"/>
              <w:rPr>
                <w:lang w:val="en-US"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683BEBB4" w14:textId="77777777" w:rsidR="00263DDB" w:rsidRDefault="00263DDB">
            <w:pPr>
              <w:pStyle w:val="TAC"/>
              <w:rPr>
                <w:lang w:val="en-US" w:eastAsia="zh-CN"/>
              </w:rPr>
            </w:pPr>
            <w:r>
              <w:rPr>
                <w:lang w:eastAsia="zh-CN"/>
              </w:rPr>
              <w:t>0.3</w:t>
            </w:r>
          </w:p>
        </w:tc>
      </w:tr>
      <w:tr w:rsidR="00263DDB" w14:paraId="5BEB0E5C"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4BD402CF" w14:textId="77777777" w:rsidR="00263DDB" w:rsidRDefault="00263DDB">
            <w:pPr>
              <w:pStyle w:val="TAC"/>
              <w:rPr>
                <w:bCs/>
                <w:szCs w:val="18"/>
                <w:lang w:val="en-US" w:eastAsia="en-GB"/>
              </w:rPr>
            </w:pPr>
            <w:r>
              <w:rPr>
                <w:szCs w:val="18"/>
                <w:lang w:val="en-US" w:eastAsia="zh-CN"/>
              </w:rPr>
              <w:t>CA_n2-n77</w:t>
            </w:r>
          </w:p>
        </w:tc>
        <w:tc>
          <w:tcPr>
            <w:tcW w:w="2952" w:type="dxa"/>
            <w:tcBorders>
              <w:top w:val="single" w:sz="4" w:space="0" w:color="auto"/>
              <w:left w:val="single" w:sz="4" w:space="0" w:color="auto"/>
              <w:bottom w:val="single" w:sz="4" w:space="0" w:color="auto"/>
              <w:right w:val="single" w:sz="4" w:space="0" w:color="auto"/>
            </w:tcBorders>
            <w:hideMark/>
          </w:tcPr>
          <w:p w14:paraId="1F7CAA6D" w14:textId="77777777" w:rsidR="00263DDB" w:rsidRDefault="00263DDB">
            <w:pPr>
              <w:pStyle w:val="TAC"/>
              <w:rPr>
                <w:bCs/>
                <w:szCs w:val="18"/>
                <w:lang w:val="en-US" w:eastAsia="en-GB"/>
              </w:rPr>
            </w:pPr>
            <w:r>
              <w:rPr>
                <w:szCs w:val="18"/>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0CA2C84E" w14:textId="77777777" w:rsidR="00263DDB" w:rsidRDefault="00263DDB">
            <w:pPr>
              <w:pStyle w:val="TAC"/>
              <w:rPr>
                <w:szCs w:val="18"/>
                <w:lang w:eastAsia="ja-JP"/>
              </w:rPr>
            </w:pPr>
            <w:r>
              <w:rPr>
                <w:szCs w:val="18"/>
                <w:lang w:val="en-US" w:eastAsia="zh-CN"/>
              </w:rPr>
              <w:t>0.5</w:t>
            </w:r>
          </w:p>
        </w:tc>
      </w:tr>
      <w:tr w:rsidR="00263DDB" w14:paraId="00563E0F"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6392B7D6" w14:textId="77777777" w:rsidR="00263DDB" w:rsidRDefault="00263DDB">
            <w:pPr>
              <w:pStyle w:val="TAC"/>
              <w:rPr>
                <w:lang w:val="en-US" w:eastAsia="zh-CN"/>
              </w:rPr>
            </w:pPr>
            <w:r>
              <w:rPr>
                <w:bCs/>
                <w:szCs w:val="18"/>
                <w:lang w:val="en-US"/>
              </w:rPr>
              <w:t>CA_n2-n78</w:t>
            </w:r>
          </w:p>
        </w:tc>
        <w:tc>
          <w:tcPr>
            <w:tcW w:w="2952" w:type="dxa"/>
            <w:tcBorders>
              <w:top w:val="single" w:sz="4" w:space="0" w:color="auto"/>
              <w:left w:val="single" w:sz="4" w:space="0" w:color="auto"/>
              <w:bottom w:val="single" w:sz="4" w:space="0" w:color="auto"/>
              <w:right w:val="single" w:sz="4" w:space="0" w:color="auto"/>
            </w:tcBorders>
            <w:hideMark/>
          </w:tcPr>
          <w:p w14:paraId="0EA37379" w14:textId="77777777" w:rsidR="00263DDB" w:rsidRDefault="00263DDB">
            <w:pPr>
              <w:pStyle w:val="TAC"/>
              <w:rPr>
                <w:szCs w:val="18"/>
                <w:lang w:eastAsia="ja-JP"/>
              </w:rPr>
            </w:pPr>
            <w:r>
              <w:rPr>
                <w:bCs/>
                <w:szCs w:val="18"/>
                <w:lang w:val="en-US"/>
              </w:rPr>
              <w:t>0.2</w:t>
            </w:r>
          </w:p>
        </w:tc>
        <w:tc>
          <w:tcPr>
            <w:tcW w:w="2952" w:type="dxa"/>
            <w:tcBorders>
              <w:top w:val="single" w:sz="4" w:space="0" w:color="auto"/>
              <w:left w:val="single" w:sz="4" w:space="0" w:color="auto"/>
              <w:bottom w:val="single" w:sz="4" w:space="0" w:color="auto"/>
              <w:right w:val="single" w:sz="4" w:space="0" w:color="auto"/>
            </w:tcBorders>
            <w:hideMark/>
          </w:tcPr>
          <w:p w14:paraId="2F919D8F" w14:textId="77777777" w:rsidR="00263DDB" w:rsidRDefault="00263DDB">
            <w:pPr>
              <w:pStyle w:val="TAC"/>
              <w:rPr>
                <w:szCs w:val="18"/>
                <w:lang w:eastAsia="en-GB"/>
              </w:rPr>
            </w:pPr>
            <w:r>
              <w:rPr>
                <w:szCs w:val="18"/>
                <w:lang w:eastAsia="ja-JP"/>
              </w:rPr>
              <w:t>0.5</w:t>
            </w:r>
          </w:p>
        </w:tc>
      </w:tr>
      <w:tr w:rsidR="00263DDB" w14:paraId="18A2C286"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07978764" w14:textId="77777777" w:rsidR="00263DDB" w:rsidRDefault="00263DDB">
            <w:pPr>
              <w:pStyle w:val="TAC"/>
              <w:rPr>
                <w:lang w:val="en-US" w:eastAsia="zh-CN"/>
              </w:rPr>
            </w:pPr>
            <w:r>
              <w:t>CA_n3-n</w:t>
            </w:r>
            <w:r>
              <w:rPr>
                <w:lang w:val="en-US"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B31B4CF" w14:textId="77777777" w:rsidR="00263DDB" w:rsidRDefault="00263DDB">
            <w:pPr>
              <w:pStyle w:val="TAC"/>
              <w:rPr>
                <w:lang w:val="en-US" w:eastAsia="zh-CN"/>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1CF25B3C" w14:textId="77777777" w:rsidR="00263DDB" w:rsidRDefault="00263DDB">
            <w:pPr>
              <w:pStyle w:val="TAC"/>
              <w:rPr>
                <w:lang w:val="en-US" w:eastAsia="zh-CN"/>
              </w:rPr>
            </w:pPr>
            <w:r>
              <w:rPr>
                <w:lang w:val="en-US" w:eastAsia="zh-CN"/>
              </w:rPr>
              <w:t>0</w:t>
            </w:r>
            <w:r>
              <w:rPr>
                <w:vertAlign w:val="superscript"/>
                <w:lang w:val="en-US" w:eastAsia="zh-CN"/>
              </w:rPr>
              <w:t>4</w:t>
            </w:r>
            <w:r>
              <w:rPr>
                <w:lang w:val="en-US" w:eastAsia="zh-CN"/>
              </w:rPr>
              <w:t xml:space="preserve"> / 0.5</w:t>
            </w:r>
            <w:r>
              <w:rPr>
                <w:vertAlign w:val="superscript"/>
                <w:lang w:val="en-US" w:eastAsia="zh-CN"/>
              </w:rPr>
              <w:t>5</w:t>
            </w:r>
          </w:p>
        </w:tc>
      </w:tr>
      <w:tr w:rsidR="00263DDB" w14:paraId="3B28AEEB"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370D4B39" w14:textId="77777777" w:rsidR="00263DDB" w:rsidRDefault="00263DDB">
            <w:pPr>
              <w:pStyle w:val="TAC"/>
              <w:rPr>
                <w:lang w:val="en-US" w:eastAsia="zh-CN"/>
              </w:rPr>
            </w:pPr>
            <w:r>
              <w:t>CA_n3-n</w:t>
            </w:r>
            <w:r>
              <w:rPr>
                <w:lang w:val="en-US" w:eastAsia="zh-CN"/>
              </w:rPr>
              <w:t>6</w:t>
            </w:r>
            <w:r>
              <w:t>7</w:t>
            </w:r>
          </w:p>
        </w:tc>
        <w:tc>
          <w:tcPr>
            <w:tcW w:w="2952" w:type="dxa"/>
            <w:tcBorders>
              <w:top w:val="nil"/>
              <w:left w:val="single" w:sz="4" w:space="0" w:color="auto"/>
              <w:bottom w:val="single" w:sz="4" w:space="0" w:color="auto"/>
              <w:right w:val="single" w:sz="4" w:space="0" w:color="auto"/>
            </w:tcBorders>
            <w:hideMark/>
          </w:tcPr>
          <w:p w14:paraId="140B9A8F" w14:textId="77777777" w:rsidR="00263DDB" w:rsidRDefault="00263DDB">
            <w:pPr>
              <w:pStyle w:val="TAC"/>
              <w:rPr>
                <w:lang w:val="en-US" w:eastAsia="zh-CN"/>
              </w:rPr>
            </w:pPr>
            <w:r>
              <w:rPr>
                <w:lang w:val="en-US" w:eastAsia="ja-JP"/>
              </w:rPr>
              <w:t>0.3</w:t>
            </w:r>
          </w:p>
        </w:tc>
        <w:tc>
          <w:tcPr>
            <w:tcW w:w="2952" w:type="dxa"/>
            <w:tcBorders>
              <w:top w:val="single" w:sz="4" w:space="0" w:color="auto"/>
              <w:left w:val="single" w:sz="4" w:space="0" w:color="auto"/>
              <w:bottom w:val="single" w:sz="4" w:space="0" w:color="auto"/>
              <w:right w:val="single" w:sz="4" w:space="0" w:color="auto"/>
            </w:tcBorders>
            <w:hideMark/>
          </w:tcPr>
          <w:p w14:paraId="1C35130E" w14:textId="77777777" w:rsidR="00263DDB" w:rsidRDefault="00263DDB">
            <w:pPr>
              <w:pStyle w:val="TAC"/>
              <w:rPr>
                <w:lang w:val="en-US" w:eastAsia="zh-CN"/>
              </w:rPr>
            </w:pPr>
            <w:r>
              <w:rPr>
                <w:lang w:val="en-US" w:eastAsia="zh-CN"/>
              </w:rPr>
              <w:t>-</w:t>
            </w:r>
          </w:p>
        </w:tc>
      </w:tr>
      <w:tr w:rsidR="00263DDB" w14:paraId="6BD9AE61"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22CB3501" w14:textId="77777777" w:rsidR="00263DDB" w:rsidRDefault="00263DDB">
            <w:pPr>
              <w:pStyle w:val="TAC"/>
              <w:rPr>
                <w:lang w:eastAsia="en-GB"/>
              </w:rPr>
            </w:pPr>
            <w:r>
              <w:rPr>
                <w:lang w:val="en-US" w:eastAsia="zh-CN"/>
              </w:rPr>
              <w:t>CA</w:t>
            </w:r>
            <w:r>
              <w:t>_</w:t>
            </w:r>
            <w:r>
              <w:rPr>
                <w:lang w:val="en-US" w:eastAsia="zh-CN"/>
              </w:rPr>
              <w:t>n3-n74</w:t>
            </w:r>
          </w:p>
        </w:tc>
        <w:tc>
          <w:tcPr>
            <w:tcW w:w="2952" w:type="dxa"/>
            <w:tcBorders>
              <w:top w:val="nil"/>
              <w:left w:val="single" w:sz="4" w:space="0" w:color="auto"/>
              <w:bottom w:val="single" w:sz="4" w:space="0" w:color="auto"/>
              <w:right w:val="single" w:sz="4" w:space="0" w:color="auto"/>
            </w:tcBorders>
            <w:hideMark/>
          </w:tcPr>
          <w:p w14:paraId="68BD33B7" w14:textId="77777777" w:rsidR="00263DDB" w:rsidRDefault="00263DDB">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D75D0D7" w14:textId="77777777" w:rsidR="00263DDB" w:rsidRDefault="00263DDB">
            <w:pPr>
              <w:pStyle w:val="TAC"/>
              <w:rPr>
                <w:lang w:val="en-US" w:eastAsia="zh-CN"/>
              </w:rPr>
            </w:pPr>
            <w:r>
              <w:rPr>
                <w:lang w:val="en-US" w:eastAsia="zh-CN"/>
              </w:rPr>
              <w:t>0.5</w:t>
            </w:r>
          </w:p>
        </w:tc>
      </w:tr>
      <w:tr w:rsidR="00263DDB" w14:paraId="70B58A85"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1903BD1F" w14:textId="77777777" w:rsidR="00263DDB" w:rsidRDefault="00263DDB">
            <w:pPr>
              <w:pStyle w:val="TAC"/>
              <w:rPr>
                <w:lang w:eastAsia="en-GB"/>
              </w:rPr>
            </w:pPr>
            <w:r>
              <w:t>CA_n3-n77</w:t>
            </w:r>
          </w:p>
        </w:tc>
        <w:tc>
          <w:tcPr>
            <w:tcW w:w="2952" w:type="dxa"/>
            <w:tcBorders>
              <w:top w:val="single" w:sz="4" w:space="0" w:color="auto"/>
              <w:left w:val="single" w:sz="4" w:space="0" w:color="auto"/>
              <w:bottom w:val="single" w:sz="4" w:space="0" w:color="auto"/>
              <w:right w:val="single" w:sz="4" w:space="0" w:color="auto"/>
            </w:tcBorders>
            <w:hideMark/>
          </w:tcPr>
          <w:p w14:paraId="3F7B07BB" w14:textId="77777777" w:rsidR="00263DDB" w:rsidRDefault="00263DDB">
            <w:pPr>
              <w:pStyle w:val="TAC"/>
              <w:rPr>
                <w:lang w:eastAsia="en-GB"/>
              </w:rPr>
            </w:pPr>
            <w:r>
              <w:rPr>
                <w:lang w:val="en-US" w:eastAsia="ja-JP"/>
              </w:rPr>
              <w:t>0.2</w:t>
            </w:r>
          </w:p>
        </w:tc>
        <w:tc>
          <w:tcPr>
            <w:tcW w:w="2952" w:type="dxa"/>
            <w:tcBorders>
              <w:top w:val="single" w:sz="4" w:space="0" w:color="auto"/>
              <w:left w:val="single" w:sz="4" w:space="0" w:color="auto"/>
              <w:bottom w:val="single" w:sz="4" w:space="0" w:color="auto"/>
              <w:right w:val="single" w:sz="4" w:space="0" w:color="auto"/>
            </w:tcBorders>
            <w:hideMark/>
          </w:tcPr>
          <w:p w14:paraId="6DE476FC" w14:textId="77777777" w:rsidR="00263DDB" w:rsidRDefault="00263DDB">
            <w:pPr>
              <w:pStyle w:val="TAC"/>
              <w:rPr>
                <w:lang w:eastAsia="en-GB"/>
              </w:rPr>
            </w:pPr>
            <w:r>
              <w:rPr>
                <w:lang w:eastAsia="ja-JP"/>
              </w:rPr>
              <w:t>0.5</w:t>
            </w:r>
          </w:p>
        </w:tc>
      </w:tr>
      <w:tr w:rsidR="00263DDB" w14:paraId="3B826A06"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7F8FFC96" w14:textId="77777777" w:rsidR="00263DDB" w:rsidRDefault="00263DDB">
            <w:pPr>
              <w:pStyle w:val="TAC"/>
              <w:rPr>
                <w:lang w:eastAsia="en-GB"/>
              </w:rPr>
            </w:pPr>
            <w:r>
              <w:t>CA_n3-n78</w:t>
            </w:r>
          </w:p>
        </w:tc>
        <w:tc>
          <w:tcPr>
            <w:tcW w:w="2952" w:type="dxa"/>
            <w:tcBorders>
              <w:top w:val="single" w:sz="4" w:space="0" w:color="auto"/>
              <w:left w:val="single" w:sz="4" w:space="0" w:color="auto"/>
              <w:bottom w:val="single" w:sz="4" w:space="0" w:color="auto"/>
              <w:right w:val="single" w:sz="4" w:space="0" w:color="auto"/>
            </w:tcBorders>
            <w:hideMark/>
          </w:tcPr>
          <w:p w14:paraId="51D9F277" w14:textId="77777777" w:rsidR="00263DDB" w:rsidRDefault="00263DDB">
            <w:pPr>
              <w:pStyle w:val="TAC"/>
              <w:rPr>
                <w:lang w:eastAsia="en-GB"/>
              </w:rPr>
            </w:pPr>
            <w:r>
              <w:t>0.2</w:t>
            </w:r>
          </w:p>
        </w:tc>
        <w:tc>
          <w:tcPr>
            <w:tcW w:w="2952" w:type="dxa"/>
            <w:tcBorders>
              <w:top w:val="single" w:sz="4" w:space="0" w:color="auto"/>
              <w:left w:val="single" w:sz="4" w:space="0" w:color="auto"/>
              <w:bottom w:val="single" w:sz="4" w:space="0" w:color="auto"/>
              <w:right w:val="single" w:sz="4" w:space="0" w:color="auto"/>
            </w:tcBorders>
            <w:hideMark/>
          </w:tcPr>
          <w:p w14:paraId="31378F54" w14:textId="77777777" w:rsidR="00263DDB" w:rsidRDefault="00263DDB">
            <w:pPr>
              <w:pStyle w:val="TAC"/>
              <w:rPr>
                <w:lang w:eastAsia="en-GB"/>
              </w:rPr>
            </w:pPr>
            <w:r>
              <w:t>0.5</w:t>
            </w:r>
          </w:p>
        </w:tc>
      </w:tr>
      <w:tr w:rsidR="00263DDB" w14:paraId="1A8BE8D6"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152A4039" w14:textId="77777777" w:rsidR="00263DDB" w:rsidRDefault="00263DDB">
            <w:pPr>
              <w:pStyle w:val="TAC"/>
              <w:rPr>
                <w:lang w:eastAsia="en-GB"/>
              </w:rPr>
            </w:pPr>
            <w:r>
              <w:rPr>
                <w:lang w:val="en-US"/>
              </w:rPr>
              <w:t>CA_</w:t>
            </w:r>
            <w:r>
              <w:rPr>
                <w:lang w:val="en-US" w:eastAsia="ja-JP"/>
              </w:rPr>
              <w:t>n3</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10EE8E98" w14:textId="77777777" w:rsidR="00263DDB" w:rsidRDefault="00263DDB">
            <w:pPr>
              <w:pStyle w:val="TAC"/>
              <w:rPr>
                <w:lang w:eastAsia="en-GB"/>
              </w:rPr>
            </w:pPr>
            <w:r>
              <w:rPr>
                <w:lang w:val="en-US"/>
              </w:rPr>
              <w:t>-</w:t>
            </w:r>
          </w:p>
        </w:tc>
        <w:tc>
          <w:tcPr>
            <w:tcW w:w="2952" w:type="dxa"/>
            <w:tcBorders>
              <w:top w:val="single" w:sz="4" w:space="0" w:color="auto"/>
              <w:left w:val="single" w:sz="4" w:space="0" w:color="auto"/>
              <w:bottom w:val="single" w:sz="4" w:space="0" w:color="auto"/>
              <w:right w:val="single" w:sz="4" w:space="0" w:color="auto"/>
            </w:tcBorders>
            <w:hideMark/>
          </w:tcPr>
          <w:p w14:paraId="2AE1266D" w14:textId="77777777" w:rsidR="00263DDB" w:rsidRDefault="00263DDB">
            <w:pPr>
              <w:pStyle w:val="TAC"/>
              <w:rPr>
                <w:lang w:eastAsia="en-GB"/>
              </w:rPr>
            </w:pPr>
            <w:r>
              <w:rPr>
                <w:lang w:val="en-US"/>
              </w:rPr>
              <w:t>0.5</w:t>
            </w:r>
          </w:p>
        </w:tc>
      </w:tr>
      <w:tr w:rsidR="00263DDB" w14:paraId="66CEECA9"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047006EE" w14:textId="77777777" w:rsidR="00263DDB" w:rsidRDefault="00263DDB">
            <w:pPr>
              <w:pStyle w:val="TAC"/>
              <w:rPr>
                <w:lang w:val="en-US" w:eastAsia="zh-CN"/>
              </w:rPr>
            </w:pPr>
            <w:r>
              <w:rPr>
                <w:lang w:val="en-US" w:eastAsia="zh-CN"/>
              </w:rPr>
              <w:t>CA_n3-n102</w:t>
            </w:r>
          </w:p>
        </w:tc>
        <w:tc>
          <w:tcPr>
            <w:tcW w:w="2952" w:type="dxa"/>
            <w:tcBorders>
              <w:top w:val="single" w:sz="4" w:space="0" w:color="auto"/>
              <w:left w:val="single" w:sz="4" w:space="0" w:color="auto"/>
              <w:bottom w:val="single" w:sz="4" w:space="0" w:color="auto"/>
              <w:right w:val="single" w:sz="4" w:space="0" w:color="auto"/>
            </w:tcBorders>
            <w:hideMark/>
          </w:tcPr>
          <w:p w14:paraId="58C679E1" w14:textId="77777777" w:rsidR="00263DDB" w:rsidRDefault="00263DDB">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513E8707" w14:textId="77777777" w:rsidR="00263DDB" w:rsidRDefault="00263DDB">
            <w:pPr>
              <w:pStyle w:val="TAC"/>
              <w:rPr>
                <w:lang w:eastAsia="zh-CN"/>
              </w:rPr>
            </w:pPr>
            <w:r>
              <w:rPr>
                <w:lang w:eastAsia="zh-CN"/>
              </w:rPr>
              <w:t>0.5</w:t>
            </w:r>
          </w:p>
        </w:tc>
      </w:tr>
      <w:tr w:rsidR="00263DDB" w14:paraId="3E10CD76"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2B59F66C" w14:textId="77777777" w:rsidR="00263DDB" w:rsidRDefault="00263DDB">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CA_n3-n105</w:t>
            </w:r>
          </w:p>
        </w:tc>
        <w:tc>
          <w:tcPr>
            <w:tcW w:w="2952" w:type="dxa"/>
            <w:tcBorders>
              <w:top w:val="single" w:sz="4" w:space="0" w:color="auto"/>
              <w:left w:val="single" w:sz="4" w:space="0" w:color="auto"/>
              <w:bottom w:val="single" w:sz="4" w:space="0" w:color="auto"/>
              <w:right w:val="single" w:sz="4" w:space="0" w:color="auto"/>
            </w:tcBorders>
            <w:hideMark/>
          </w:tcPr>
          <w:p w14:paraId="354F5DB5"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40CAC5BD"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0.3</w:t>
            </w:r>
          </w:p>
        </w:tc>
      </w:tr>
      <w:tr w:rsidR="005B6D69" w14:paraId="1C32D376" w14:textId="77777777" w:rsidTr="00ED3775">
        <w:trPr>
          <w:trHeight w:val="187"/>
          <w:jc w:val="center"/>
          <w:ins w:id="463" w:author="CATT" w:date="2023-10-16T17:01:00Z"/>
        </w:trPr>
        <w:tc>
          <w:tcPr>
            <w:tcW w:w="1535" w:type="dxa"/>
            <w:tcBorders>
              <w:top w:val="single" w:sz="4" w:space="0" w:color="auto"/>
              <w:left w:val="single" w:sz="4" w:space="0" w:color="auto"/>
              <w:bottom w:val="single" w:sz="4" w:space="0" w:color="auto"/>
              <w:right w:val="single" w:sz="4" w:space="0" w:color="auto"/>
            </w:tcBorders>
            <w:hideMark/>
          </w:tcPr>
          <w:p w14:paraId="5397A0A6" w14:textId="77777777" w:rsidR="005B6D69" w:rsidRDefault="005B6D69" w:rsidP="00ED3775">
            <w:pPr>
              <w:pStyle w:val="TAC"/>
              <w:rPr>
                <w:ins w:id="464" w:author="CATT" w:date="2023-10-16T17:01:00Z"/>
                <w:lang w:val="en-US" w:eastAsia="zh-CN"/>
              </w:rPr>
            </w:pPr>
            <w:ins w:id="465" w:author="CATT" w:date="2023-10-16T17:01:00Z">
              <w:r>
                <w:rPr>
                  <w:lang w:val="en-US" w:eastAsia="zh-CN"/>
                </w:rPr>
                <w:t>CA_n5-n8</w:t>
              </w:r>
            </w:ins>
          </w:p>
        </w:tc>
        <w:tc>
          <w:tcPr>
            <w:tcW w:w="2952" w:type="dxa"/>
            <w:tcBorders>
              <w:top w:val="single" w:sz="4" w:space="0" w:color="auto"/>
              <w:left w:val="single" w:sz="4" w:space="0" w:color="auto"/>
              <w:bottom w:val="single" w:sz="4" w:space="0" w:color="auto"/>
              <w:right w:val="single" w:sz="4" w:space="0" w:color="auto"/>
            </w:tcBorders>
            <w:hideMark/>
          </w:tcPr>
          <w:p w14:paraId="7AFADDE3" w14:textId="77777777" w:rsidR="005B6D69" w:rsidRDefault="005B6D69" w:rsidP="00ED3775">
            <w:pPr>
              <w:pStyle w:val="TAC"/>
              <w:rPr>
                <w:ins w:id="466" w:author="CATT" w:date="2023-10-16T17:01:00Z"/>
                <w:lang w:val="en-US" w:eastAsia="zh-CN"/>
              </w:rPr>
            </w:pPr>
            <w:ins w:id="467" w:author="CATT" w:date="2023-10-16T17:01:00Z">
              <w:r>
                <w:rPr>
                  <w:lang w:val="en-US" w:eastAsia="zh-CN"/>
                </w:rPr>
                <w:t>0.4</w:t>
              </w:r>
            </w:ins>
          </w:p>
        </w:tc>
        <w:tc>
          <w:tcPr>
            <w:tcW w:w="2952" w:type="dxa"/>
            <w:tcBorders>
              <w:top w:val="single" w:sz="4" w:space="0" w:color="auto"/>
              <w:left w:val="single" w:sz="4" w:space="0" w:color="auto"/>
              <w:bottom w:val="single" w:sz="4" w:space="0" w:color="auto"/>
              <w:right w:val="single" w:sz="4" w:space="0" w:color="auto"/>
            </w:tcBorders>
            <w:hideMark/>
          </w:tcPr>
          <w:p w14:paraId="051F48A7" w14:textId="77777777" w:rsidR="005B6D69" w:rsidRDefault="005B6D69" w:rsidP="00ED3775">
            <w:pPr>
              <w:pStyle w:val="TAC"/>
              <w:rPr>
                <w:ins w:id="468" w:author="CATT" w:date="2023-10-16T17:01:00Z"/>
                <w:lang w:val="en-US" w:eastAsia="zh-CN"/>
              </w:rPr>
            </w:pPr>
            <w:ins w:id="469" w:author="CATT" w:date="2023-10-16T17:01:00Z">
              <w:r>
                <w:rPr>
                  <w:lang w:val="en-US" w:eastAsia="zh-CN"/>
                </w:rPr>
                <w:t>0.4</w:t>
              </w:r>
            </w:ins>
          </w:p>
        </w:tc>
      </w:tr>
      <w:tr w:rsidR="00263DDB" w14:paraId="7C10B5CA"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25A6EDA1" w14:textId="77777777" w:rsidR="00263DDB" w:rsidRDefault="00263DDB">
            <w:pPr>
              <w:pStyle w:val="TAC"/>
              <w:rPr>
                <w:lang w:val="en-US" w:eastAsia="en-GB"/>
              </w:rPr>
            </w:pPr>
            <w:r>
              <w:rPr>
                <w:lang w:val="en-US"/>
              </w:rPr>
              <w:t>CA_n5-n12</w:t>
            </w:r>
          </w:p>
        </w:tc>
        <w:tc>
          <w:tcPr>
            <w:tcW w:w="2952" w:type="dxa"/>
            <w:tcBorders>
              <w:top w:val="single" w:sz="4" w:space="0" w:color="auto"/>
              <w:left w:val="single" w:sz="4" w:space="0" w:color="auto"/>
              <w:bottom w:val="single" w:sz="4" w:space="0" w:color="auto"/>
              <w:right w:val="single" w:sz="4" w:space="0" w:color="auto"/>
            </w:tcBorders>
            <w:hideMark/>
          </w:tcPr>
          <w:p w14:paraId="0FF6F117" w14:textId="77777777" w:rsidR="00263DDB" w:rsidRDefault="00263DDB">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F8BAA4B" w14:textId="77777777" w:rsidR="00263DDB" w:rsidRDefault="00263DDB">
            <w:pPr>
              <w:pStyle w:val="TAC"/>
              <w:rPr>
                <w:lang w:val="en-US" w:eastAsia="zh-CN"/>
              </w:rPr>
            </w:pPr>
            <w:r>
              <w:rPr>
                <w:lang w:val="en-US" w:eastAsia="zh-CN"/>
              </w:rPr>
              <w:t>0.3</w:t>
            </w:r>
          </w:p>
        </w:tc>
      </w:tr>
      <w:tr w:rsidR="007B4473" w14:paraId="73143537" w14:textId="77777777" w:rsidTr="007B4473">
        <w:trPr>
          <w:trHeight w:val="187"/>
          <w:jc w:val="center"/>
          <w:ins w:id="470" w:author="CATT" w:date="2023-10-17T13:58:00Z"/>
        </w:trPr>
        <w:tc>
          <w:tcPr>
            <w:tcW w:w="1535" w:type="dxa"/>
            <w:tcBorders>
              <w:top w:val="single" w:sz="4" w:space="0" w:color="auto"/>
              <w:left w:val="single" w:sz="4" w:space="0" w:color="auto"/>
              <w:bottom w:val="single" w:sz="4" w:space="0" w:color="auto"/>
              <w:right w:val="single" w:sz="4" w:space="0" w:color="auto"/>
            </w:tcBorders>
            <w:hideMark/>
          </w:tcPr>
          <w:p w14:paraId="24DCD25B" w14:textId="77777777" w:rsidR="007B4473" w:rsidRDefault="007B4473">
            <w:pPr>
              <w:pStyle w:val="TAC"/>
              <w:rPr>
                <w:ins w:id="471" w:author="CATT" w:date="2023-10-17T13:58:00Z"/>
                <w:lang w:val="en-US" w:eastAsia="zh-CN"/>
              </w:rPr>
            </w:pPr>
            <w:ins w:id="472" w:author="CATT" w:date="2023-10-17T13:58:00Z">
              <w:r>
                <w:rPr>
                  <w:lang w:val="en-US" w:eastAsia="zh-CN"/>
                </w:rPr>
                <w:t>CA_n5-n28</w:t>
              </w:r>
            </w:ins>
          </w:p>
        </w:tc>
        <w:tc>
          <w:tcPr>
            <w:tcW w:w="2952" w:type="dxa"/>
            <w:tcBorders>
              <w:top w:val="single" w:sz="4" w:space="0" w:color="auto"/>
              <w:left w:val="single" w:sz="4" w:space="0" w:color="auto"/>
              <w:bottom w:val="single" w:sz="4" w:space="0" w:color="auto"/>
              <w:right w:val="single" w:sz="4" w:space="0" w:color="auto"/>
            </w:tcBorders>
            <w:hideMark/>
          </w:tcPr>
          <w:p w14:paraId="467EB7FD" w14:textId="77777777" w:rsidR="007B4473" w:rsidRDefault="007B4473">
            <w:pPr>
              <w:pStyle w:val="TAC"/>
              <w:rPr>
                <w:ins w:id="473" w:author="CATT" w:date="2023-10-17T13:58:00Z"/>
                <w:lang w:eastAsia="zh-CN"/>
              </w:rPr>
            </w:pPr>
            <w:ins w:id="474" w:author="CATT" w:date="2023-10-17T13:58:00Z">
              <w:r>
                <w:rPr>
                  <w:lang w:eastAsia="zh-CN"/>
                </w:rPr>
                <w:t>0.2</w:t>
              </w:r>
            </w:ins>
          </w:p>
        </w:tc>
        <w:tc>
          <w:tcPr>
            <w:tcW w:w="2952" w:type="dxa"/>
            <w:tcBorders>
              <w:top w:val="single" w:sz="4" w:space="0" w:color="auto"/>
              <w:left w:val="single" w:sz="4" w:space="0" w:color="auto"/>
              <w:bottom w:val="single" w:sz="4" w:space="0" w:color="auto"/>
              <w:right w:val="single" w:sz="4" w:space="0" w:color="auto"/>
            </w:tcBorders>
            <w:hideMark/>
          </w:tcPr>
          <w:p w14:paraId="066530F7" w14:textId="77777777" w:rsidR="007B4473" w:rsidRDefault="007B4473">
            <w:pPr>
              <w:pStyle w:val="TAC"/>
              <w:rPr>
                <w:ins w:id="475" w:author="CATT" w:date="2023-10-17T13:58:00Z"/>
                <w:lang w:eastAsia="zh-CN"/>
              </w:rPr>
            </w:pPr>
            <w:ins w:id="476" w:author="CATT" w:date="2023-10-17T13:58:00Z">
              <w:r>
                <w:rPr>
                  <w:lang w:eastAsia="zh-CN"/>
                </w:rPr>
                <w:t>0.2</w:t>
              </w:r>
            </w:ins>
          </w:p>
        </w:tc>
      </w:tr>
      <w:tr w:rsidR="00263DDB" w14:paraId="2B878EC1"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281B0F94" w14:textId="77777777" w:rsidR="00263DDB" w:rsidRDefault="00263DDB">
            <w:pPr>
              <w:pStyle w:val="TAC"/>
              <w:rPr>
                <w:lang w:val="en-US" w:eastAsia="zh-CN"/>
              </w:rPr>
            </w:pPr>
            <w:r>
              <w:rPr>
                <w:lang w:val="en-US" w:eastAsia="zh-CN"/>
              </w:rPr>
              <w:t>CA_n5-n41</w:t>
            </w:r>
          </w:p>
        </w:tc>
        <w:tc>
          <w:tcPr>
            <w:tcW w:w="2952" w:type="dxa"/>
            <w:tcBorders>
              <w:top w:val="single" w:sz="4" w:space="0" w:color="auto"/>
              <w:left w:val="single" w:sz="4" w:space="0" w:color="auto"/>
              <w:bottom w:val="single" w:sz="4" w:space="0" w:color="auto"/>
              <w:right w:val="single" w:sz="4" w:space="0" w:color="auto"/>
            </w:tcBorders>
            <w:hideMark/>
          </w:tcPr>
          <w:p w14:paraId="31316AB9" w14:textId="77777777" w:rsidR="00263DDB" w:rsidRDefault="00263DDB">
            <w:pPr>
              <w:pStyle w:val="TAC"/>
              <w:rPr>
                <w:lang w:val="en-US"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4FD7F966" w14:textId="77777777" w:rsidR="00263DDB" w:rsidRDefault="00263DDB">
            <w:pPr>
              <w:pStyle w:val="TAC"/>
              <w:rPr>
                <w:lang w:eastAsia="ja-JP"/>
              </w:rPr>
            </w:pPr>
            <w:r>
              <w:rPr>
                <w:lang w:eastAsia="zh-CN"/>
              </w:rPr>
              <w:t>-</w:t>
            </w:r>
          </w:p>
        </w:tc>
      </w:tr>
      <w:tr w:rsidR="00263DDB" w14:paraId="769DD0A2"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0A7C4DA5" w14:textId="77777777" w:rsidR="00263DDB" w:rsidRDefault="00263DDB">
            <w:pPr>
              <w:pStyle w:val="TAC"/>
              <w:rPr>
                <w:szCs w:val="18"/>
                <w:lang w:val="en-US" w:eastAsia="en-GB"/>
              </w:rPr>
            </w:pPr>
            <w:r>
              <w:rPr>
                <w:szCs w:val="18"/>
                <w:lang w:val="en-US" w:eastAsia="zh-CN"/>
              </w:rPr>
              <w:t>CA_n5-n77</w:t>
            </w:r>
          </w:p>
        </w:tc>
        <w:tc>
          <w:tcPr>
            <w:tcW w:w="2952" w:type="dxa"/>
            <w:tcBorders>
              <w:top w:val="single" w:sz="4" w:space="0" w:color="auto"/>
              <w:left w:val="single" w:sz="4" w:space="0" w:color="auto"/>
              <w:bottom w:val="single" w:sz="4" w:space="0" w:color="auto"/>
              <w:right w:val="single" w:sz="4" w:space="0" w:color="auto"/>
            </w:tcBorders>
            <w:hideMark/>
          </w:tcPr>
          <w:p w14:paraId="5DBB6A03" w14:textId="77777777" w:rsidR="00263DDB" w:rsidRDefault="00263DDB">
            <w:pPr>
              <w:pStyle w:val="TAC"/>
              <w:rPr>
                <w:szCs w:val="18"/>
                <w:lang w:val="en-US" w:eastAsia="zh-CN"/>
              </w:rPr>
            </w:pPr>
            <w:r>
              <w:rPr>
                <w:szCs w:val="18"/>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79DEE255" w14:textId="77777777" w:rsidR="00263DDB" w:rsidRDefault="00263DDB">
            <w:pPr>
              <w:pStyle w:val="TAC"/>
              <w:rPr>
                <w:szCs w:val="18"/>
                <w:lang w:val="en-US" w:eastAsia="zh-CN"/>
              </w:rPr>
            </w:pPr>
            <w:r>
              <w:rPr>
                <w:szCs w:val="18"/>
                <w:lang w:eastAsia="ja-JP"/>
              </w:rPr>
              <w:t>0</w:t>
            </w:r>
            <w:r>
              <w:rPr>
                <w:szCs w:val="18"/>
                <w:lang w:val="en-US" w:eastAsia="zh-CN"/>
              </w:rPr>
              <w:t>.5</w:t>
            </w:r>
          </w:p>
        </w:tc>
      </w:tr>
      <w:tr w:rsidR="00263DDB" w14:paraId="1564BA34"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1F59DD80" w14:textId="77777777" w:rsidR="00263DDB" w:rsidRDefault="00263DDB">
            <w:pPr>
              <w:pStyle w:val="TAC"/>
              <w:rPr>
                <w:lang w:eastAsia="en-GB"/>
              </w:rPr>
            </w:pPr>
            <w:r>
              <w:rPr>
                <w:lang w:val="en-US"/>
              </w:rPr>
              <w:t>CA_</w:t>
            </w:r>
            <w:r>
              <w:rPr>
                <w:lang w:val="en-US" w:eastAsia="ja-JP"/>
              </w:rPr>
              <w:t>n</w:t>
            </w:r>
            <w:r>
              <w:rPr>
                <w:lang w:val="en-US" w:eastAsia="zh-CN"/>
              </w:rPr>
              <w:t>5</w:t>
            </w:r>
            <w:r>
              <w:rPr>
                <w:lang w:val="en-US"/>
              </w:rPr>
              <w:t>-</w:t>
            </w:r>
            <w:r>
              <w:rPr>
                <w:lang w:val="en-US" w:eastAsia="ja-JP"/>
              </w:rPr>
              <w:t>n7</w:t>
            </w:r>
            <w:r>
              <w:rPr>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5933AB6" w14:textId="77777777" w:rsidR="00263DDB" w:rsidRDefault="00263DDB">
            <w:pPr>
              <w:pStyle w:val="TAC"/>
              <w:rPr>
                <w:lang w:eastAsia="en-GB"/>
              </w:rPr>
            </w:pPr>
            <w:r>
              <w:rPr>
                <w:szCs w:val="18"/>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0C402F56" w14:textId="77777777" w:rsidR="00263DDB" w:rsidRDefault="00263DDB">
            <w:pPr>
              <w:pStyle w:val="TAC"/>
              <w:rPr>
                <w:lang w:eastAsia="en-GB"/>
              </w:rPr>
            </w:pPr>
            <w:r>
              <w:rPr>
                <w:szCs w:val="18"/>
                <w:lang w:eastAsia="ja-JP"/>
              </w:rPr>
              <w:t>0</w:t>
            </w:r>
            <w:r>
              <w:rPr>
                <w:szCs w:val="18"/>
                <w:lang w:val="en-US" w:eastAsia="zh-CN"/>
              </w:rPr>
              <w:t>.5</w:t>
            </w:r>
          </w:p>
        </w:tc>
      </w:tr>
      <w:tr w:rsidR="00C911CA" w14:paraId="5FB7482A" w14:textId="77777777" w:rsidTr="00C911CA">
        <w:trPr>
          <w:trHeight w:val="187"/>
          <w:jc w:val="center"/>
          <w:ins w:id="477" w:author="CATT" w:date="2023-10-16T16:59:00Z"/>
        </w:trPr>
        <w:tc>
          <w:tcPr>
            <w:tcW w:w="1535" w:type="dxa"/>
            <w:tcBorders>
              <w:top w:val="single" w:sz="4" w:space="0" w:color="auto"/>
              <w:left w:val="single" w:sz="4" w:space="0" w:color="auto"/>
              <w:bottom w:val="single" w:sz="4" w:space="0" w:color="auto"/>
              <w:right w:val="single" w:sz="4" w:space="0" w:color="auto"/>
            </w:tcBorders>
            <w:hideMark/>
          </w:tcPr>
          <w:p w14:paraId="78429CA1" w14:textId="77777777" w:rsidR="00C911CA" w:rsidRDefault="00C911CA">
            <w:pPr>
              <w:pStyle w:val="TAC"/>
              <w:rPr>
                <w:ins w:id="478" w:author="CATT" w:date="2023-10-16T16:59:00Z"/>
                <w:lang w:val="en-US"/>
              </w:rPr>
            </w:pPr>
            <w:ins w:id="479" w:author="CATT" w:date="2023-10-16T16:59:00Z">
              <w:r>
                <w:rPr>
                  <w:lang w:val="en-US"/>
                </w:rPr>
                <w:t>CA_</w:t>
              </w:r>
              <w:r>
                <w:rPr>
                  <w:lang w:val="en-US" w:eastAsia="ja-JP"/>
                </w:rPr>
                <w:t>n</w:t>
              </w:r>
              <w:r>
                <w:rPr>
                  <w:lang w:val="en-US" w:eastAsia="zh-CN"/>
                </w:rPr>
                <w:t>5</w:t>
              </w:r>
              <w:r>
                <w:rPr>
                  <w:lang w:val="en-US"/>
                </w:rPr>
                <w:t>-</w:t>
              </w:r>
              <w:r>
                <w:rPr>
                  <w:lang w:val="en-US" w:eastAsia="ja-JP"/>
                </w:rPr>
                <w:t>n105</w:t>
              </w:r>
            </w:ins>
          </w:p>
        </w:tc>
        <w:tc>
          <w:tcPr>
            <w:tcW w:w="2952" w:type="dxa"/>
            <w:tcBorders>
              <w:top w:val="single" w:sz="4" w:space="0" w:color="auto"/>
              <w:left w:val="single" w:sz="4" w:space="0" w:color="auto"/>
              <w:bottom w:val="single" w:sz="4" w:space="0" w:color="auto"/>
              <w:right w:val="single" w:sz="4" w:space="0" w:color="auto"/>
            </w:tcBorders>
            <w:hideMark/>
          </w:tcPr>
          <w:p w14:paraId="2E7FBE15" w14:textId="77777777" w:rsidR="00C911CA" w:rsidRDefault="00C911CA">
            <w:pPr>
              <w:pStyle w:val="TAC"/>
              <w:rPr>
                <w:ins w:id="480" w:author="CATT" w:date="2023-10-16T16:59:00Z"/>
                <w:szCs w:val="18"/>
                <w:lang w:val="en-US" w:eastAsia="zh-CN"/>
              </w:rPr>
            </w:pPr>
            <w:ins w:id="481" w:author="CATT" w:date="2023-10-16T16:59:00Z">
              <w:r>
                <w:rPr>
                  <w:szCs w:val="18"/>
                  <w:lang w:val="en-US" w:eastAsia="zh-CN"/>
                </w:rPr>
                <w:t>0.1</w:t>
              </w:r>
            </w:ins>
          </w:p>
        </w:tc>
        <w:tc>
          <w:tcPr>
            <w:tcW w:w="2952" w:type="dxa"/>
            <w:tcBorders>
              <w:top w:val="single" w:sz="4" w:space="0" w:color="auto"/>
              <w:left w:val="single" w:sz="4" w:space="0" w:color="auto"/>
              <w:bottom w:val="single" w:sz="4" w:space="0" w:color="auto"/>
              <w:right w:val="single" w:sz="4" w:space="0" w:color="auto"/>
            </w:tcBorders>
            <w:hideMark/>
          </w:tcPr>
          <w:p w14:paraId="75ABED30" w14:textId="77777777" w:rsidR="00C911CA" w:rsidRDefault="00C911CA">
            <w:pPr>
              <w:pStyle w:val="TAC"/>
              <w:rPr>
                <w:ins w:id="482" w:author="CATT" w:date="2023-10-16T16:59:00Z"/>
                <w:szCs w:val="18"/>
                <w:lang w:eastAsia="zh-CN"/>
              </w:rPr>
            </w:pPr>
            <w:ins w:id="483" w:author="CATT" w:date="2023-10-16T16:59:00Z">
              <w:r>
                <w:rPr>
                  <w:szCs w:val="18"/>
                  <w:lang w:eastAsia="zh-CN"/>
                </w:rPr>
                <w:t>0.1</w:t>
              </w:r>
            </w:ins>
          </w:p>
        </w:tc>
      </w:tr>
      <w:tr w:rsidR="00263DDB" w14:paraId="1D04FB19"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54482D10" w14:textId="77777777" w:rsidR="00263DDB" w:rsidRDefault="00263DDB">
            <w:pPr>
              <w:pStyle w:val="TAC"/>
              <w:rPr>
                <w:lang w:val="en-US" w:eastAsia="zh-CN"/>
              </w:rPr>
            </w:pPr>
            <w:r>
              <w:rPr>
                <w:lang w:val="en-US" w:eastAsia="zh-CN"/>
              </w:rPr>
              <w:t>CA_n7-n8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F5A649" w14:textId="77777777" w:rsidR="00263DDB" w:rsidRDefault="00263DDB">
            <w:pPr>
              <w:pStyle w:val="TAC"/>
              <w:rPr>
                <w:lang w:val="en-US" w:eastAsia="zh-CN"/>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F938CE" w14:textId="77777777" w:rsidR="00263DDB" w:rsidRDefault="00263DDB">
            <w:pPr>
              <w:pStyle w:val="TAC"/>
              <w:rPr>
                <w:lang w:val="en-US" w:eastAsia="zh-CN"/>
              </w:rPr>
            </w:pPr>
            <w:r>
              <w:rPr>
                <w:lang w:val="en-US" w:eastAsia="ja-JP"/>
              </w:rPr>
              <w:t>0.2</w:t>
            </w:r>
          </w:p>
        </w:tc>
      </w:tr>
      <w:tr w:rsidR="00263DDB" w14:paraId="0A5A3CAB"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21B3C3" w14:textId="77777777" w:rsidR="00263DDB" w:rsidRDefault="00263DDB">
            <w:pPr>
              <w:keepNext/>
              <w:keepLines/>
              <w:overflowPunct w:val="0"/>
              <w:autoSpaceDE w:val="0"/>
              <w:autoSpaceDN w:val="0"/>
              <w:adjustRightInd w:val="0"/>
              <w:spacing w:after="0"/>
              <w:jc w:val="center"/>
              <w:rPr>
                <w:lang w:val="en-US" w:eastAsia="zh-CN"/>
              </w:rPr>
            </w:pPr>
            <w:r>
              <w:rPr>
                <w:rFonts w:ascii="Arial" w:hAnsi="Arial" w:cs="Arial"/>
                <w:bCs/>
                <w:sz w:val="18"/>
                <w:szCs w:val="18"/>
                <w:lang w:val="en-US"/>
              </w:rPr>
              <w:t>CA_n7-n40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FA3D32" w14:textId="77777777" w:rsidR="00263DDB" w:rsidRDefault="00263DDB">
            <w:pPr>
              <w:keepNext/>
              <w:keepLines/>
              <w:overflowPunct w:val="0"/>
              <w:autoSpaceDE w:val="0"/>
              <w:autoSpaceDN w:val="0"/>
              <w:adjustRightInd w:val="0"/>
              <w:spacing w:after="0"/>
              <w:jc w:val="center"/>
              <w:rPr>
                <w:lang w:val="en-US" w:eastAsia="zh-CN"/>
              </w:rPr>
            </w:pPr>
            <w:r>
              <w:rPr>
                <w:rFonts w:ascii="Arial" w:hAnsi="Arial" w:cs="Arial"/>
                <w:bCs/>
                <w:sz w:val="18"/>
                <w:szCs w:val="18"/>
                <w:lang w:val="en-US"/>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0A7C96" w14:textId="77777777" w:rsidR="00263DDB" w:rsidRDefault="00263DDB">
            <w:pPr>
              <w:keepNext/>
              <w:keepLines/>
              <w:overflowPunct w:val="0"/>
              <w:autoSpaceDE w:val="0"/>
              <w:autoSpaceDN w:val="0"/>
              <w:adjustRightInd w:val="0"/>
              <w:spacing w:after="0"/>
              <w:jc w:val="center"/>
              <w:rPr>
                <w:lang w:val="en-US" w:eastAsia="zh-CN"/>
              </w:rPr>
            </w:pPr>
            <w:r>
              <w:rPr>
                <w:rFonts w:ascii="Arial" w:hAnsi="Arial" w:cs="Arial"/>
                <w:bCs/>
                <w:sz w:val="18"/>
                <w:szCs w:val="18"/>
                <w:lang w:val="en-US"/>
              </w:rPr>
              <w:t>0.5</w:t>
            </w:r>
          </w:p>
        </w:tc>
      </w:tr>
      <w:tr w:rsidR="00263DDB" w14:paraId="6A28A19A"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2D62C1C" w14:textId="77777777" w:rsidR="00263DDB" w:rsidRDefault="00263DDB">
            <w:pPr>
              <w:pStyle w:val="TAC"/>
              <w:rPr>
                <w:lang w:val="en-US" w:eastAsia="zh-CN"/>
              </w:rPr>
            </w:pPr>
            <w:r>
              <w:rPr>
                <w:lang w:val="en-US" w:eastAsia="zh-CN"/>
              </w:rPr>
              <w:t>CA_n7-n46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671829" w14:textId="77777777" w:rsidR="00263DDB" w:rsidRDefault="00263DDB">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716A0ED" w14:textId="77777777" w:rsidR="00263DDB" w:rsidRDefault="00263DDB">
            <w:pPr>
              <w:pStyle w:val="TAC"/>
              <w:rPr>
                <w:lang w:val="en-US" w:eastAsia="zh-CN"/>
              </w:rPr>
            </w:pPr>
            <w:r>
              <w:rPr>
                <w:lang w:val="en-US" w:eastAsia="zh-CN"/>
              </w:rPr>
              <w:t>-</w:t>
            </w:r>
          </w:p>
        </w:tc>
      </w:tr>
      <w:tr w:rsidR="00263DDB" w14:paraId="1F1F2348"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33CC744D" w14:textId="77777777" w:rsidR="00263DDB" w:rsidRDefault="00263DDB">
            <w:pPr>
              <w:pStyle w:val="TAC"/>
              <w:rPr>
                <w:lang w:eastAsia="en-GB"/>
              </w:rPr>
            </w:pPr>
            <w:r>
              <w:rPr>
                <w:lang w:val="en-US" w:eastAsia="zh-CN"/>
              </w:rPr>
              <w:t>CA_n7-n66</w:t>
            </w:r>
          </w:p>
        </w:tc>
        <w:tc>
          <w:tcPr>
            <w:tcW w:w="2952" w:type="dxa"/>
            <w:tcBorders>
              <w:top w:val="single" w:sz="4" w:space="0" w:color="auto"/>
              <w:left w:val="single" w:sz="4" w:space="0" w:color="auto"/>
              <w:bottom w:val="single" w:sz="4" w:space="0" w:color="auto"/>
              <w:right w:val="single" w:sz="4" w:space="0" w:color="auto"/>
            </w:tcBorders>
            <w:hideMark/>
          </w:tcPr>
          <w:p w14:paraId="45968244" w14:textId="77777777" w:rsidR="00263DDB" w:rsidRDefault="00263DDB">
            <w:pPr>
              <w:pStyle w:val="TAC"/>
              <w:rPr>
                <w:lang w:eastAsia="en-GB"/>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A1051CE" w14:textId="77777777" w:rsidR="00263DDB" w:rsidRDefault="00263DDB">
            <w:pPr>
              <w:pStyle w:val="TAC"/>
              <w:rPr>
                <w:lang w:eastAsia="en-GB"/>
              </w:rPr>
            </w:pPr>
            <w:r>
              <w:rPr>
                <w:lang w:val="en-US" w:eastAsia="zh-CN"/>
              </w:rPr>
              <w:t>0.5</w:t>
            </w:r>
          </w:p>
        </w:tc>
      </w:tr>
      <w:tr w:rsidR="00263DDB" w14:paraId="00EFC022"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089933A9" w14:textId="77777777" w:rsidR="00263DDB" w:rsidRDefault="00263DDB">
            <w:pPr>
              <w:pStyle w:val="TAC"/>
              <w:rPr>
                <w:lang w:eastAsia="en-GB"/>
              </w:rPr>
            </w:pPr>
            <w:r>
              <w:rPr>
                <w:lang w:val="en-US" w:eastAsia="zh-CN"/>
              </w:rPr>
              <w:t>CA_n7-n71</w:t>
            </w:r>
          </w:p>
        </w:tc>
        <w:tc>
          <w:tcPr>
            <w:tcW w:w="2952" w:type="dxa"/>
            <w:tcBorders>
              <w:top w:val="single" w:sz="4" w:space="0" w:color="auto"/>
              <w:left w:val="single" w:sz="4" w:space="0" w:color="auto"/>
              <w:bottom w:val="single" w:sz="4" w:space="0" w:color="auto"/>
              <w:right w:val="single" w:sz="4" w:space="0" w:color="auto"/>
            </w:tcBorders>
            <w:hideMark/>
          </w:tcPr>
          <w:p w14:paraId="785F9E34" w14:textId="77777777" w:rsidR="00263DDB" w:rsidRDefault="00263DDB">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0745197F" w14:textId="77777777" w:rsidR="00263DDB" w:rsidRDefault="00263DDB">
            <w:pPr>
              <w:pStyle w:val="TAC"/>
              <w:rPr>
                <w:lang w:eastAsia="zh-CN"/>
              </w:rPr>
            </w:pPr>
            <w:r>
              <w:rPr>
                <w:lang w:eastAsia="zh-CN"/>
              </w:rPr>
              <w:t>-</w:t>
            </w:r>
          </w:p>
        </w:tc>
      </w:tr>
      <w:tr w:rsidR="00263DDB" w14:paraId="4AACF0D8"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08AA852A" w14:textId="77777777" w:rsidR="00263DDB" w:rsidRDefault="00263DDB">
            <w:pPr>
              <w:pStyle w:val="TAC"/>
              <w:rPr>
                <w:lang w:eastAsia="en-GB"/>
              </w:rPr>
            </w:pPr>
            <w:r>
              <w:t>CA_n7-n77</w:t>
            </w:r>
          </w:p>
        </w:tc>
        <w:tc>
          <w:tcPr>
            <w:tcW w:w="2952" w:type="dxa"/>
            <w:tcBorders>
              <w:top w:val="single" w:sz="4" w:space="0" w:color="auto"/>
              <w:left w:val="single" w:sz="4" w:space="0" w:color="auto"/>
              <w:bottom w:val="single" w:sz="4" w:space="0" w:color="auto"/>
              <w:right w:val="single" w:sz="4" w:space="0" w:color="auto"/>
            </w:tcBorders>
            <w:hideMark/>
          </w:tcPr>
          <w:p w14:paraId="10C34134" w14:textId="77777777" w:rsidR="00263DDB" w:rsidRDefault="00263DDB">
            <w:pPr>
              <w:pStyle w:val="TAC"/>
              <w:rPr>
                <w:lang w:val="en-US" w:eastAsia="zh-CN"/>
              </w:rPr>
            </w:pPr>
            <w:r>
              <w:t>-</w:t>
            </w:r>
          </w:p>
        </w:tc>
        <w:tc>
          <w:tcPr>
            <w:tcW w:w="2952" w:type="dxa"/>
            <w:tcBorders>
              <w:top w:val="single" w:sz="4" w:space="0" w:color="auto"/>
              <w:left w:val="single" w:sz="4" w:space="0" w:color="auto"/>
              <w:bottom w:val="single" w:sz="4" w:space="0" w:color="auto"/>
              <w:right w:val="single" w:sz="4" w:space="0" w:color="auto"/>
            </w:tcBorders>
            <w:hideMark/>
          </w:tcPr>
          <w:p w14:paraId="2DA91590" w14:textId="77777777" w:rsidR="00263DDB" w:rsidRDefault="00263DDB">
            <w:pPr>
              <w:pStyle w:val="TAC"/>
              <w:rPr>
                <w:lang w:val="en-US" w:eastAsia="zh-CN"/>
              </w:rPr>
            </w:pPr>
            <w:r>
              <w:t>0.5</w:t>
            </w:r>
          </w:p>
        </w:tc>
      </w:tr>
      <w:tr w:rsidR="00263DDB" w14:paraId="171546BA"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67A06126" w14:textId="77777777" w:rsidR="00263DDB" w:rsidRDefault="00263DDB">
            <w:pPr>
              <w:pStyle w:val="TAC"/>
              <w:rPr>
                <w:lang w:eastAsia="en-GB"/>
              </w:rPr>
            </w:pPr>
            <w:r>
              <w:rPr>
                <w:lang w:val="en-US" w:eastAsia="zh-CN"/>
              </w:rPr>
              <w:t>CA_n7-n78</w:t>
            </w:r>
          </w:p>
        </w:tc>
        <w:tc>
          <w:tcPr>
            <w:tcW w:w="2952" w:type="dxa"/>
            <w:tcBorders>
              <w:top w:val="single" w:sz="4" w:space="0" w:color="auto"/>
              <w:left w:val="single" w:sz="4" w:space="0" w:color="auto"/>
              <w:bottom w:val="single" w:sz="4" w:space="0" w:color="auto"/>
              <w:right w:val="single" w:sz="4" w:space="0" w:color="auto"/>
            </w:tcBorders>
            <w:hideMark/>
          </w:tcPr>
          <w:p w14:paraId="0EBBECC3" w14:textId="77777777" w:rsidR="00263DDB" w:rsidRDefault="00263DDB">
            <w:pPr>
              <w:pStyle w:val="TAC"/>
              <w:rPr>
                <w:lang w:eastAsia="en-GB"/>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A76B547" w14:textId="77777777" w:rsidR="00263DDB" w:rsidRDefault="00263DDB">
            <w:pPr>
              <w:pStyle w:val="TAC"/>
              <w:rPr>
                <w:lang w:eastAsia="en-GB"/>
              </w:rPr>
            </w:pPr>
            <w:r>
              <w:rPr>
                <w:lang w:val="en-US" w:eastAsia="zh-CN"/>
              </w:rPr>
              <w:t>0.5</w:t>
            </w:r>
          </w:p>
        </w:tc>
      </w:tr>
      <w:tr w:rsidR="00263DDB" w14:paraId="25FA7ACF"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47108F" w14:textId="77777777" w:rsidR="00263DDB" w:rsidRDefault="00263DDB">
            <w:pPr>
              <w:keepNext/>
              <w:keepLines/>
              <w:overflowPunct w:val="0"/>
              <w:autoSpaceDE w:val="0"/>
              <w:autoSpaceDN w:val="0"/>
              <w:adjustRightInd w:val="0"/>
              <w:spacing w:after="0"/>
              <w:jc w:val="center"/>
              <w:rPr>
                <w:lang w:val="en-US" w:eastAsia="en-GB"/>
              </w:rPr>
            </w:pPr>
            <w:r>
              <w:rPr>
                <w:rFonts w:ascii="Arial" w:hAnsi="Arial" w:cs="Arial"/>
                <w:bCs/>
                <w:sz w:val="18"/>
                <w:szCs w:val="18"/>
                <w:lang w:val="en-US"/>
              </w:rPr>
              <w:t>CA_n7-n79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530044" w14:textId="77777777" w:rsidR="00263DDB" w:rsidRDefault="00263DDB">
            <w:pPr>
              <w:keepNext/>
              <w:keepLines/>
              <w:overflowPunct w:val="0"/>
              <w:autoSpaceDE w:val="0"/>
              <w:autoSpaceDN w:val="0"/>
              <w:adjustRightInd w:val="0"/>
              <w:spacing w:after="0"/>
              <w:jc w:val="center"/>
              <w:rPr>
                <w:lang w:val="en-US" w:eastAsia="en-GB"/>
              </w:rPr>
            </w:pPr>
            <w:r>
              <w:rPr>
                <w:rFonts w:ascii="Arial" w:hAnsi="Arial" w:cs="Arial"/>
                <w:bCs/>
                <w:sz w:val="18"/>
                <w:szCs w:val="18"/>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3DDAA9" w14:textId="77777777" w:rsidR="00263DDB" w:rsidRDefault="00263DDB">
            <w:pPr>
              <w:keepNext/>
              <w:keepLines/>
              <w:overflowPunct w:val="0"/>
              <w:autoSpaceDE w:val="0"/>
              <w:autoSpaceDN w:val="0"/>
              <w:adjustRightInd w:val="0"/>
              <w:spacing w:after="0"/>
              <w:jc w:val="center"/>
              <w:rPr>
                <w:lang w:eastAsia="zh-CN"/>
              </w:rPr>
            </w:pPr>
            <w:r>
              <w:rPr>
                <w:rFonts w:ascii="Arial" w:hAnsi="Arial" w:cs="Arial"/>
                <w:bCs/>
                <w:sz w:val="18"/>
                <w:szCs w:val="18"/>
                <w:lang w:val="en-US" w:eastAsia="ja-JP"/>
              </w:rPr>
              <w:t>0.5</w:t>
            </w:r>
          </w:p>
        </w:tc>
      </w:tr>
      <w:tr w:rsidR="00263DDB" w14:paraId="0E0F1AAE"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154622F4" w14:textId="77777777" w:rsidR="00263DDB" w:rsidRDefault="00263DDB">
            <w:pPr>
              <w:keepNext/>
              <w:keepLines/>
              <w:overflowPunct w:val="0"/>
              <w:autoSpaceDE w:val="0"/>
              <w:autoSpaceDN w:val="0"/>
              <w:adjustRightInd w:val="0"/>
              <w:spacing w:after="0"/>
              <w:jc w:val="center"/>
              <w:rPr>
                <w:rFonts w:ascii="Arial" w:hAnsi="Arial" w:cs="Arial"/>
                <w:bCs/>
                <w:sz w:val="18"/>
                <w:szCs w:val="18"/>
                <w:lang w:val="en-US" w:eastAsia="en-GB"/>
              </w:rPr>
            </w:pPr>
            <w:r>
              <w:rPr>
                <w:rFonts w:ascii="Arial" w:hAnsi="Arial" w:cs="Arial"/>
                <w:sz w:val="18"/>
                <w:szCs w:val="18"/>
                <w:lang w:val="en-US" w:eastAsia="zh-CN"/>
              </w:rPr>
              <w:t>CA_n7-n102</w:t>
            </w:r>
          </w:p>
        </w:tc>
        <w:tc>
          <w:tcPr>
            <w:tcW w:w="2952" w:type="dxa"/>
            <w:tcBorders>
              <w:top w:val="single" w:sz="4" w:space="0" w:color="auto"/>
              <w:left w:val="single" w:sz="4" w:space="0" w:color="auto"/>
              <w:bottom w:val="single" w:sz="4" w:space="0" w:color="auto"/>
              <w:right w:val="single" w:sz="4" w:space="0" w:color="auto"/>
            </w:tcBorders>
            <w:hideMark/>
          </w:tcPr>
          <w:p w14:paraId="3EB7B69E" w14:textId="77777777" w:rsidR="00263DDB" w:rsidRDefault="00263DDB">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sz w:val="18"/>
                <w:szCs w:val="18"/>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28E5AC48" w14:textId="77777777" w:rsidR="00263DDB" w:rsidRDefault="00263DDB">
            <w:pPr>
              <w:keepNext/>
              <w:keepLines/>
              <w:overflowPunct w:val="0"/>
              <w:autoSpaceDE w:val="0"/>
              <w:autoSpaceDN w:val="0"/>
              <w:adjustRightInd w:val="0"/>
              <w:spacing w:after="0"/>
              <w:jc w:val="center"/>
              <w:rPr>
                <w:rFonts w:ascii="Arial" w:hAnsi="Arial" w:cs="Arial"/>
                <w:bCs/>
                <w:sz w:val="18"/>
                <w:szCs w:val="18"/>
                <w:lang w:val="en-US" w:eastAsia="ja-JP"/>
              </w:rPr>
            </w:pPr>
            <w:r>
              <w:rPr>
                <w:rFonts w:ascii="Arial" w:hAnsi="Arial" w:cs="Arial"/>
                <w:sz w:val="18"/>
                <w:szCs w:val="18"/>
                <w:lang w:eastAsia="zh-CN"/>
              </w:rPr>
              <w:t>0.5</w:t>
            </w:r>
          </w:p>
        </w:tc>
      </w:tr>
      <w:tr w:rsidR="00263DDB" w14:paraId="41514BAF"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747F347D" w14:textId="77777777" w:rsidR="00263DDB" w:rsidRDefault="00263DDB">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CA_n7-n105</w:t>
            </w:r>
          </w:p>
        </w:tc>
        <w:tc>
          <w:tcPr>
            <w:tcW w:w="2952" w:type="dxa"/>
            <w:tcBorders>
              <w:top w:val="single" w:sz="4" w:space="0" w:color="auto"/>
              <w:left w:val="single" w:sz="4" w:space="0" w:color="auto"/>
              <w:bottom w:val="single" w:sz="4" w:space="0" w:color="auto"/>
              <w:right w:val="single" w:sz="4" w:space="0" w:color="auto"/>
            </w:tcBorders>
            <w:hideMark/>
          </w:tcPr>
          <w:p w14:paraId="4F0D90DA"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cs="Arial"/>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567AD52F" w14:textId="77777777" w:rsidR="00263DDB" w:rsidRDefault="00263DD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0.2</w:t>
            </w:r>
          </w:p>
        </w:tc>
      </w:tr>
      <w:tr w:rsidR="00263DDB" w14:paraId="47705026"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66D149B8" w14:textId="77777777" w:rsidR="00263DDB" w:rsidRDefault="00263DDB">
            <w:pPr>
              <w:pStyle w:val="TAC"/>
              <w:rPr>
                <w:lang w:val="en-US" w:eastAsia="en-GB"/>
              </w:rPr>
            </w:pPr>
            <w:r>
              <w:rPr>
                <w:lang w:val="en-US"/>
              </w:rPr>
              <w:t>CA_n8-n28</w:t>
            </w:r>
          </w:p>
        </w:tc>
        <w:tc>
          <w:tcPr>
            <w:tcW w:w="2952" w:type="dxa"/>
            <w:tcBorders>
              <w:top w:val="single" w:sz="4" w:space="0" w:color="auto"/>
              <w:left w:val="single" w:sz="4" w:space="0" w:color="auto"/>
              <w:bottom w:val="single" w:sz="4" w:space="0" w:color="auto"/>
              <w:right w:val="single" w:sz="4" w:space="0" w:color="auto"/>
            </w:tcBorders>
            <w:hideMark/>
          </w:tcPr>
          <w:p w14:paraId="06060D2F" w14:textId="77777777" w:rsidR="00263DDB" w:rsidRDefault="00263DDB">
            <w:pPr>
              <w:pStyle w:val="TAC"/>
              <w:rPr>
                <w:lang w:val="en-US" w:eastAsia="zh-CN"/>
              </w:rPr>
            </w:pPr>
            <w:r>
              <w:rPr>
                <w:lang w:val="en-US"/>
              </w:rPr>
              <w:t>0.2</w:t>
            </w:r>
          </w:p>
        </w:tc>
        <w:tc>
          <w:tcPr>
            <w:tcW w:w="2952" w:type="dxa"/>
            <w:tcBorders>
              <w:top w:val="single" w:sz="4" w:space="0" w:color="auto"/>
              <w:left w:val="single" w:sz="4" w:space="0" w:color="auto"/>
              <w:bottom w:val="single" w:sz="4" w:space="0" w:color="auto"/>
              <w:right w:val="single" w:sz="4" w:space="0" w:color="auto"/>
            </w:tcBorders>
            <w:hideMark/>
          </w:tcPr>
          <w:p w14:paraId="313488C9" w14:textId="77777777" w:rsidR="00263DDB" w:rsidRDefault="00263DDB">
            <w:pPr>
              <w:pStyle w:val="TAC"/>
              <w:rPr>
                <w:lang w:val="en-US" w:eastAsia="zh-CN"/>
              </w:rPr>
            </w:pPr>
            <w:r>
              <w:rPr>
                <w:lang w:eastAsia="zh-CN"/>
              </w:rPr>
              <w:t>0.2</w:t>
            </w:r>
          </w:p>
        </w:tc>
      </w:tr>
      <w:tr w:rsidR="00263DDB" w14:paraId="0D704B06"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BFA66F" w14:textId="77777777" w:rsidR="00263DDB" w:rsidRDefault="00263DDB">
            <w:pPr>
              <w:pStyle w:val="TAC"/>
              <w:rPr>
                <w:lang w:eastAsia="en-GB"/>
              </w:rPr>
            </w:pPr>
            <w:r>
              <w:rPr>
                <w:lang w:val="en-US"/>
              </w:rPr>
              <w:t>CA_n8-n77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60C7FD" w14:textId="77777777" w:rsidR="00263DDB" w:rsidRDefault="00263DDB">
            <w:pPr>
              <w:pStyle w:val="TAC"/>
              <w:rPr>
                <w:lang w:eastAsia="en-GB"/>
              </w:rPr>
            </w:pPr>
            <w:r>
              <w:rPr>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4CE522AE" w14:textId="77777777" w:rsidR="00263DDB" w:rsidRDefault="00263DDB">
            <w:pPr>
              <w:pStyle w:val="TAC"/>
              <w:rPr>
                <w:lang w:eastAsia="en-GB"/>
              </w:rPr>
            </w:pPr>
            <w:r>
              <w:rPr>
                <w:lang w:val="en-US" w:eastAsia="zh-CN"/>
              </w:rPr>
              <w:t>0.5</w:t>
            </w:r>
          </w:p>
        </w:tc>
      </w:tr>
      <w:tr w:rsidR="00263DDB" w14:paraId="450121DE"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27FAE88B" w14:textId="77777777" w:rsidR="00263DDB" w:rsidRDefault="00263DDB">
            <w:pPr>
              <w:pStyle w:val="TAC"/>
              <w:rPr>
                <w:lang w:eastAsia="en-GB"/>
              </w:rPr>
            </w:pPr>
            <w:r>
              <w:t>CA_n8-n78</w:t>
            </w:r>
          </w:p>
        </w:tc>
        <w:tc>
          <w:tcPr>
            <w:tcW w:w="2952" w:type="dxa"/>
            <w:tcBorders>
              <w:top w:val="single" w:sz="4" w:space="0" w:color="auto"/>
              <w:left w:val="single" w:sz="4" w:space="0" w:color="auto"/>
              <w:bottom w:val="single" w:sz="4" w:space="0" w:color="auto"/>
              <w:right w:val="single" w:sz="4" w:space="0" w:color="auto"/>
            </w:tcBorders>
            <w:hideMark/>
          </w:tcPr>
          <w:p w14:paraId="5FB7DB49" w14:textId="77777777" w:rsidR="00263DDB" w:rsidRDefault="00263DDB">
            <w:pPr>
              <w:pStyle w:val="TAC"/>
              <w:rPr>
                <w:lang w:eastAsia="en-GB"/>
              </w:rPr>
            </w:pPr>
            <w:r>
              <w:t>0.2</w:t>
            </w:r>
          </w:p>
        </w:tc>
        <w:tc>
          <w:tcPr>
            <w:tcW w:w="2952" w:type="dxa"/>
            <w:tcBorders>
              <w:top w:val="single" w:sz="4" w:space="0" w:color="auto"/>
              <w:left w:val="single" w:sz="4" w:space="0" w:color="auto"/>
              <w:bottom w:val="single" w:sz="4" w:space="0" w:color="auto"/>
              <w:right w:val="single" w:sz="4" w:space="0" w:color="auto"/>
            </w:tcBorders>
            <w:hideMark/>
          </w:tcPr>
          <w:p w14:paraId="2B64619A" w14:textId="77777777" w:rsidR="00263DDB" w:rsidRDefault="00263DDB">
            <w:pPr>
              <w:pStyle w:val="TAC"/>
              <w:rPr>
                <w:lang w:eastAsia="en-GB"/>
              </w:rPr>
            </w:pPr>
            <w:r>
              <w:t>0.5</w:t>
            </w:r>
          </w:p>
        </w:tc>
      </w:tr>
      <w:tr w:rsidR="00263DDB" w14:paraId="6F5AFEF5"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577D2214" w14:textId="77777777" w:rsidR="00263DDB" w:rsidRDefault="00263DDB">
            <w:pPr>
              <w:pStyle w:val="TAC"/>
              <w:rPr>
                <w:lang w:eastAsia="en-GB"/>
              </w:rPr>
            </w:pPr>
            <w:r>
              <w:rPr>
                <w:lang w:val="en-US"/>
              </w:rPr>
              <w:t>CA_</w:t>
            </w:r>
            <w:r>
              <w:rPr>
                <w:lang w:val="en-US" w:eastAsia="ja-JP"/>
              </w:rPr>
              <w:t>n8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769150B3" w14:textId="77777777" w:rsidR="00263DDB" w:rsidRDefault="00263DDB">
            <w:pPr>
              <w:pStyle w:val="TAC"/>
              <w:rPr>
                <w:lang w:eastAsia="en-GB"/>
              </w:rPr>
            </w:pPr>
            <w:r>
              <w:rPr>
                <w:lang w:val="en-US"/>
              </w:rPr>
              <w:t>-</w:t>
            </w:r>
          </w:p>
        </w:tc>
        <w:tc>
          <w:tcPr>
            <w:tcW w:w="2952" w:type="dxa"/>
            <w:tcBorders>
              <w:top w:val="single" w:sz="4" w:space="0" w:color="auto"/>
              <w:left w:val="single" w:sz="4" w:space="0" w:color="auto"/>
              <w:bottom w:val="single" w:sz="4" w:space="0" w:color="auto"/>
              <w:right w:val="single" w:sz="4" w:space="0" w:color="auto"/>
            </w:tcBorders>
            <w:hideMark/>
          </w:tcPr>
          <w:p w14:paraId="3FD1D166" w14:textId="77777777" w:rsidR="00263DDB" w:rsidRDefault="00263DDB">
            <w:pPr>
              <w:pStyle w:val="TAC"/>
              <w:rPr>
                <w:lang w:eastAsia="en-GB"/>
              </w:rPr>
            </w:pPr>
            <w:r>
              <w:rPr>
                <w:lang w:val="en-US"/>
              </w:rPr>
              <w:t>0.5</w:t>
            </w:r>
          </w:p>
        </w:tc>
      </w:tr>
      <w:tr w:rsidR="00263DDB" w14:paraId="3A334A43"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F3F318" w14:textId="77777777" w:rsidR="00263DDB" w:rsidRDefault="00263DDB">
            <w:pPr>
              <w:keepNext/>
              <w:keepLines/>
              <w:overflowPunct w:val="0"/>
              <w:autoSpaceDE w:val="0"/>
              <w:autoSpaceDN w:val="0"/>
              <w:adjustRightInd w:val="0"/>
              <w:spacing w:after="0"/>
              <w:jc w:val="center"/>
              <w:rPr>
                <w:rFonts w:ascii="Arial" w:hAnsi="Arial" w:cs="Arial"/>
                <w:bCs/>
                <w:sz w:val="18"/>
                <w:szCs w:val="18"/>
                <w:lang w:val="en-US" w:eastAsia="en-GB"/>
              </w:rPr>
            </w:pPr>
            <w:r>
              <w:rPr>
                <w:rFonts w:ascii="Arial" w:eastAsia="宋体" w:hAnsi="Arial"/>
                <w:sz w:val="18"/>
                <w:lang w:val="en-US" w:eastAsia="ja-JP"/>
              </w:rPr>
              <w:t>CA_n12-n66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C19D62" w14:textId="77777777" w:rsidR="00263DDB" w:rsidRDefault="00263DDB">
            <w:pPr>
              <w:pStyle w:val="TAC"/>
              <w:rPr>
                <w:rFonts w:eastAsia="MS Mincho" w:cs="Arial"/>
                <w:bCs/>
                <w:szCs w:val="18"/>
                <w:lang w:val="en-US" w:eastAsia="en-GB"/>
              </w:rPr>
            </w:pPr>
            <w:r>
              <w:rPr>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13BFA540" w14:textId="77777777" w:rsidR="00263DDB" w:rsidRDefault="00263DDB">
            <w:pPr>
              <w:pStyle w:val="TAC"/>
              <w:rPr>
                <w:lang w:val="en-US" w:eastAsia="en-GB"/>
              </w:rPr>
            </w:pPr>
            <w:r>
              <w:t>-</w:t>
            </w:r>
          </w:p>
        </w:tc>
      </w:tr>
      <w:tr w:rsidR="00263DDB" w14:paraId="0B531D23"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B4C727" w14:textId="77777777" w:rsidR="00263DDB" w:rsidRDefault="00263DDB">
            <w:pPr>
              <w:keepNext/>
              <w:keepLines/>
              <w:overflowPunct w:val="0"/>
              <w:autoSpaceDE w:val="0"/>
              <w:autoSpaceDN w:val="0"/>
              <w:adjustRightInd w:val="0"/>
              <w:spacing w:after="0"/>
              <w:jc w:val="center"/>
              <w:rPr>
                <w:rFonts w:ascii="Arial" w:hAnsi="Arial" w:cs="Arial"/>
                <w:bCs/>
                <w:sz w:val="18"/>
                <w:szCs w:val="18"/>
                <w:lang w:val="en-US" w:eastAsia="en-GB"/>
              </w:rPr>
            </w:pPr>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4902B4" w14:textId="77777777" w:rsidR="00263DDB" w:rsidRDefault="00263DDB">
            <w:pPr>
              <w:keepNext/>
              <w:keepLines/>
              <w:overflowPunct w:val="0"/>
              <w:autoSpaceDE w:val="0"/>
              <w:autoSpaceDN w:val="0"/>
              <w:adjustRightInd w:val="0"/>
              <w:spacing w:after="0"/>
              <w:jc w:val="center"/>
              <w:rPr>
                <w:rFonts w:ascii="Arial" w:hAnsi="Arial" w:cs="Arial"/>
                <w:bCs/>
                <w:sz w:val="18"/>
                <w:szCs w:val="18"/>
                <w:lang w:val="en-US" w:eastAsia="en-GB"/>
              </w:rPr>
            </w:pPr>
            <w:r>
              <w:rPr>
                <w:rFonts w:ascii="Arial" w:hAnsi="Arial"/>
                <w:sz w:val="18"/>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F97D91" w14:textId="77777777" w:rsidR="00263DDB" w:rsidRDefault="00263DDB">
            <w:pPr>
              <w:keepNext/>
              <w:keepLines/>
              <w:overflowPunct w:val="0"/>
              <w:autoSpaceDE w:val="0"/>
              <w:autoSpaceDN w:val="0"/>
              <w:adjustRightInd w:val="0"/>
              <w:spacing w:after="0"/>
              <w:jc w:val="center"/>
              <w:rPr>
                <w:rFonts w:ascii="Arial" w:eastAsia="宋体" w:hAnsi="Arial"/>
                <w:sz w:val="18"/>
                <w:lang w:val="en-US" w:eastAsia="en-GB"/>
              </w:rPr>
            </w:pPr>
            <w:r>
              <w:rPr>
                <w:rFonts w:ascii="Arial" w:hAnsi="Arial"/>
                <w:sz w:val="18"/>
                <w:lang w:val="en-US" w:eastAsia="zh-CN"/>
              </w:rPr>
              <w:t>0.8</w:t>
            </w:r>
          </w:p>
        </w:tc>
      </w:tr>
      <w:tr w:rsidR="00263DDB" w14:paraId="0604B963"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918C21"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cs="Arial"/>
                <w:bCs/>
                <w:sz w:val="18"/>
                <w:szCs w:val="18"/>
                <w:lang w:val="en-US"/>
              </w:rPr>
              <w:t>CA_n12-n77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B97B40"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B9EEA2"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0.5</w:t>
            </w:r>
          </w:p>
        </w:tc>
      </w:tr>
      <w:tr w:rsidR="00263DDB" w14:paraId="1ED8DEF1"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7E48C58E" w14:textId="77777777" w:rsidR="00263DDB" w:rsidRDefault="00263DDB">
            <w:pPr>
              <w:pStyle w:val="TAC"/>
              <w:rPr>
                <w:lang w:val="en-US" w:eastAsia="en-GB"/>
              </w:rPr>
            </w:pPr>
            <w:r>
              <w:rPr>
                <w:lang w:val="en-US" w:eastAsia="zh-CN"/>
              </w:rPr>
              <w:t>CA_n12-n78</w:t>
            </w:r>
          </w:p>
        </w:tc>
        <w:tc>
          <w:tcPr>
            <w:tcW w:w="2952" w:type="dxa"/>
            <w:tcBorders>
              <w:top w:val="single" w:sz="4" w:space="0" w:color="auto"/>
              <w:left w:val="single" w:sz="4" w:space="0" w:color="auto"/>
              <w:bottom w:val="single" w:sz="4" w:space="0" w:color="auto"/>
              <w:right w:val="single" w:sz="4" w:space="0" w:color="auto"/>
            </w:tcBorders>
            <w:hideMark/>
          </w:tcPr>
          <w:p w14:paraId="48CFDA70" w14:textId="77777777" w:rsidR="00263DDB" w:rsidRDefault="00263DDB">
            <w:pPr>
              <w:pStyle w:val="TAC"/>
              <w:rPr>
                <w:lang w:val="en-US"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68FBCC48" w14:textId="77777777" w:rsidR="00263DDB" w:rsidRDefault="00263DDB">
            <w:pPr>
              <w:pStyle w:val="TAC"/>
              <w:rPr>
                <w:lang w:val="en-US" w:eastAsia="zh-CN"/>
              </w:rPr>
            </w:pPr>
            <w:r>
              <w:rPr>
                <w:lang w:eastAsia="zh-CN"/>
              </w:rPr>
              <w:t>0.5</w:t>
            </w:r>
          </w:p>
        </w:tc>
      </w:tr>
      <w:tr w:rsidR="00263DDB" w14:paraId="1D6425BE"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ED95E7" w14:textId="77777777" w:rsidR="00263DDB" w:rsidRDefault="00263DDB">
            <w:pPr>
              <w:keepNext/>
              <w:keepLines/>
              <w:overflowPunct w:val="0"/>
              <w:autoSpaceDE w:val="0"/>
              <w:autoSpaceDN w:val="0"/>
              <w:adjustRightInd w:val="0"/>
              <w:spacing w:after="0"/>
              <w:jc w:val="center"/>
              <w:rPr>
                <w:rFonts w:ascii="Arial" w:hAnsi="Arial" w:cs="Arial"/>
                <w:bCs/>
                <w:sz w:val="18"/>
                <w:szCs w:val="18"/>
                <w:lang w:val="en-US" w:eastAsia="en-GB"/>
              </w:rPr>
            </w:pPr>
            <w:r>
              <w:rPr>
                <w:rFonts w:ascii="Arial" w:hAnsi="Arial" w:cs="Arial"/>
                <w:bCs/>
                <w:sz w:val="18"/>
                <w:szCs w:val="18"/>
                <w:lang w:val="en-US"/>
              </w:rPr>
              <w:t>CA_n13-n77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9C63EF"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B29753"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0.5</w:t>
            </w:r>
          </w:p>
        </w:tc>
      </w:tr>
      <w:tr w:rsidR="00263DDB" w14:paraId="1B011DC2"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08B4A7" w14:textId="77777777" w:rsidR="00263DDB" w:rsidRDefault="00263DDB">
            <w:pPr>
              <w:keepNext/>
              <w:keepLines/>
              <w:overflowPunct w:val="0"/>
              <w:autoSpaceDE w:val="0"/>
              <w:autoSpaceDN w:val="0"/>
              <w:adjustRightInd w:val="0"/>
              <w:spacing w:after="0"/>
              <w:jc w:val="center"/>
              <w:rPr>
                <w:rFonts w:ascii="Arial" w:hAnsi="Arial" w:cs="Arial"/>
                <w:bCs/>
                <w:sz w:val="18"/>
                <w:szCs w:val="18"/>
                <w:lang w:val="en-US" w:eastAsia="en-GB"/>
              </w:rPr>
            </w:pPr>
            <w:r>
              <w:rPr>
                <w:rFonts w:ascii="Arial" w:hAnsi="Arial" w:cs="Arial"/>
                <w:bCs/>
                <w:sz w:val="18"/>
                <w:szCs w:val="18"/>
                <w:lang w:val="en-US"/>
              </w:rPr>
              <w:t>CA_n14-n77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074136"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5D8697"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0.5</w:t>
            </w:r>
          </w:p>
        </w:tc>
      </w:tr>
      <w:tr w:rsidR="00263DDB" w14:paraId="7B2B5224"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DF5938" w14:textId="77777777" w:rsidR="00263DDB" w:rsidRDefault="00263DDB">
            <w:pPr>
              <w:keepNext/>
              <w:keepLines/>
              <w:overflowPunct w:val="0"/>
              <w:autoSpaceDE w:val="0"/>
              <w:autoSpaceDN w:val="0"/>
              <w:adjustRightInd w:val="0"/>
              <w:spacing w:after="0"/>
              <w:jc w:val="center"/>
              <w:rPr>
                <w:bCs/>
                <w:szCs w:val="18"/>
                <w:lang w:val="en-US" w:eastAsia="en-GB"/>
              </w:rPr>
            </w:pPr>
            <w:r>
              <w:rPr>
                <w:rFonts w:ascii="Arial" w:hAnsi="Arial"/>
                <w:sz w:val="18"/>
                <w:lang w:val="en-US" w:eastAsia="zh-CN"/>
              </w:rPr>
              <w:t>CA</w:t>
            </w:r>
            <w:r>
              <w:rPr>
                <w:rFonts w:ascii="Arial" w:hAnsi="Arial"/>
                <w:sz w:val="18"/>
              </w:rPr>
              <w:t>_</w:t>
            </w:r>
            <w:r>
              <w:rPr>
                <w:rFonts w:ascii="Arial" w:hAnsi="Arial"/>
                <w:sz w:val="18"/>
                <w:lang w:val="en-US" w:eastAsia="zh-CN"/>
              </w:rPr>
              <w:t>n18-n77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6E8698" w14:textId="77777777" w:rsidR="00263DDB" w:rsidRDefault="00263DDB">
            <w:pPr>
              <w:keepNext/>
              <w:keepLines/>
              <w:overflowPunct w:val="0"/>
              <w:autoSpaceDE w:val="0"/>
              <w:autoSpaceDN w:val="0"/>
              <w:adjustRightInd w:val="0"/>
              <w:spacing w:after="0"/>
              <w:jc w:val="center"/>
              <w:rPr>
                <w:bCs/>
                <w:szCs w:val="18"/>
                <w:lang w:val="en-US" w:eastAsia="en-GB"/>
              </w:rPr>
            </w:pPr>
            <w:r>
              <w:rPr>
                <w:rFonts w:ascii="Arial" w:hAnsi="Arial"/>
                <w:sz w:val="18"/>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2E5979" w14:textId="77777777" w:rsidR="00263DDB" w:rsidRDefault="00263DDB">
            <w:pPr>
              <w:keepNext/>
              <w:keepLines/>
              <w:overflowPunct w:val="0"/>
              <w:autoSpaceDE w:val="0"/>
              <w:autoSpaceDN w:val="0"/>
              <w:adjustRightInd w:val="0"/>
              <w:spacing w:after="0"/>
              <w:jc w:val="center"/>
              <w:rPr>
                <w:lang w:val="en-US" w:eastAsia="zh-CN"/>
              </w:rPr>
            </w:pPr>
            <w:r>
              <w:rPr>
                <w:rFonts w:ascii="Arial" w:hAnsi="Arial"/>
                <w:sz w:val="18"/>
                <w:lang w:val="en-US" w:eastAsia="zh-CN"/>
              </w:rPr>
              <w:t>0.5</w:t>
            </w:r>
          </w:p>
        </w:tc>
      </w:tr>
      <w:tr w:rsidR="00263DDB" w14:paraId="33027DE3"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FB3174" w14:textId="77777777" w:rsidR="00263DDB" w:rsidRDefault="00263DDB">
            <w:pPr>
              <w:keepNext/>
              <w:keepLines/>
              <w:overflowPunct w:val="0"/>
              <w:autoSpaceDE w:val="0"/>
              <w:autoSpaceDN w:val="0"/>
              <w:adjustRightInd w:val="0"/>
              <w:spacing w:after="0"/>
              <w:jc w:val="center"/>
              <w:rPr>
                <w:bCs/>
                <w:szCs w:val="18"/>
                <w:lang w:val="en-US" w:eastAsia="en-GB"/>
              </w:rPr>
            </w:pPr>
            <w:r>
              <w:rPr>
                <w:rFonts w:ascii="Arial" w:hAnsi="Arial"/>
                <w:sz w:val="18"/>
                <w:lang w:val="en-US" w:eastAsia="zh-CN"/>
              </w:rPr>
              <w:t>CA</w:t>
            </w:r>
            <w:r>
              <w:rPr>
                <w:rFonts w:ascii="Arial" w:hAnsi="Arial"/>
                <w:sz w:val="18"/>
              </w:rPr>
              <w:t>_</w:t>
            </w:r>
            <w:r>
              <w:rPr>
                <w:rFonts w:ascii="Arial" w:hAnsi="Arial"/>
                <w:sz w:val="18"/>
                <w:lang w:val="en-US" w:eastAsia="zh-CN"/>
              </w:rPr>
              <w:t>n18-n78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A50B15" w14:textId="77777777" w:rsidR="00263DDB" w:rsidRDefault="00263DDB">
            <w:pPr>
              <w:keepNext/>
              <w:keepLines/>
              <w:overflowPunct w:val="0"/>
              <w:autoSpaceDE w:val="0"/>
              <w:autoSpaceDN w:val="0"/>
              <w:adjustRightInd w:val="0"/>
              <w:spacing w:after="0"/>
              <w:jc w:val="center"/>
              <w:rPr>
                <w:bCs/>
                <w:szCs w:val="18"/>
                <w:lang w:val="en-US" w:eastAsia="en-GB"/>
              </w:rPr>
            </w:pPr>
            <w:r>
              <w:rPr>
                <w:rFonts w:ascii="Arial" w:hAnsi="Arial"/>
                <w:sz w:val="18"/>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A6D33B" w14:textId="77777777" w:rsidR="00263DDB" w:rsidRDefault="00263DDB">
            <w:pPr>
              <w:keepNext/>
              <w:keepLines/>
              <w:overflowPunct w:val="0"/>
              <w:autoSpaceDE w:val="0"/>
              <w:autoSpaceDN w:val="0"/>
              <w:adjustRightInd w:val="0"/>
              <w:spacing w:after="0"/>
              <w:jc w:val="center"/>
              <w:rPr>
                <w:lang w:val="en-US" w:eastAsia="zh-CN"/>
              </w:rPr>
            </w:pPr>
            <w:r>
              <w:rPr>
                <w:rFonts w:ascii="Arial" w:hAnsi="Arial"/>
                <w:sz w:val="18"/>
                <w:lang w:val="en-US" w:eastAsia="zh-CN"/>
              </w:rPr>
              <w:t>0.5</w:t>
            </w:r>
          </w:p>
        </w:tc>
      </w:tr>
      <w:tr w:rsidR="00263DDB" w14:paraId="753538C9"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01A44642" w14:textId="77777777" w:rsidR="00263DDB" w:rsidRDefault="00263DDB">
            <w:pPr>
              <w:pStyle w:val="TAC"/>
              <w:rPr>
                <w:lang w:val="en-US" w:eastAsia="en-GB"/>
              </w:rPr>
            </w:pPr>
            <w:r>
              <w:rPr>
                <w:bCs/>
                <w:szCs w:val="18"/>
                <w:lang w:val="en-US"/>
              </w:rPr>
              <w:t>CA_n20-n78</w:t>
            </w:r>
          </w:p>
        </w:tc>
        <w:tc>
          <w:tcPr>
            <w:tcW w:w="2952" w:type="dxa"/>
            <w:tcBorders>
              <w:top w:val="single" w:sz="4" w:space="0" w:color="auto"/>
              <w:left w:val="single" w:sz="4" w:space="0" w:color="auto"/>
              <w:bottom w:val="single" w:sz="4" w:space="0" w:color="auto"/>
              <w:right w:val="single" w:sz="4" w:space="0" w:color="auto"/>
            </w:tcBorders>
            <w:hideMark/>
          </w:tcPr>
          <w:p w14:paraId="16280ED2" w14:textId="77777777" w:rsidR="00263DDB" w:rsidRDefault="00263DDB">
            <w:pPr>
              <w:pStyle w:val="TAC"/>
              <w:rPr>
                <w:lang w:val="en-US" w:eastAsia="en-GB"/>
              </w:rPr>
            </w:pPr>
            <w:r>
              <w:rPr>
                <w:bCs/>
                <w:szCs w:val="18"/>
                <w:lang w:val="en-US"/>
              </w:rPr>
              <w:t>-</w:t>
            </w:r>
          </w:p>
        </w:tc>
        <w:tc>
          <w:tcPr>
            <w:tcW w:w="2952" w:type="dxa"/>
            <w:tcBorders>
              <w:top w:val="single" w:sz="4" w:space="0" w:color="auto"/>
              <w:left w:val="single" w:sz="4" w:space="0" w:color="auto"/>
              <w:bottom w:val="single" w:sz="4" w:space="0" w:color="auto"/>
              <w:right w:val="single" w:sz="4" w:space="0" w:color="auto"/>
            </w:tcBorders>
            <w:hideMark/>
          </w:tcPr>
          <w:p w14:paraId="19CD54A7" w14:textId="77777777" w:rsidR="00263DDB" w:rsidRDefault="00263DDB">
            <w:pPr>
              <w:pStyle w:val="TAC"/>
              <w:rPr>
                <w:lang w:val="en-US" w:eastAsia="zh-CN"/>
              </w:rPr>
            </w:pPr>
            <w:r>
              <w:rPr>
                <w:lang w:val="en-US" w:eastAsia="zh-CN"/>
              </w:rPr>
              <w:t>0.5</w:t>
            </w:r>
          </w:p>
        </w:tc>
      </w:tr>
      <w:tr w:rsidR="00263DDB" w14:paraId="7ADD9213"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D05C5D" w14:textId="77777777" w:rsidR="00263DDB" w:rsidRDefault="00263DDB">
            <w:pPr>
              <w:keepNext/>
              <w:keepLines/>
              <w:overflowPunct w:val="0"/>
              <w:autoSpaceDE w:val="0"/>
              <w:autoSpaceDN w:val="0"/>
              <w:adjustRightInd w:val="0"/>
              <w:spacing w:after="0"/>
              <w:jc w:val="center"/>
              <w:rPr>
                <w:rFonts w:ascii="Arial" w:hAnsi="Arial"/>
                <w:sz w:val="18"/>
                <w:lang w:eastAsia="zh-CN"/>
              </w:rPr>
            </w:pPr>
            <w:r>
              <w:rPr>
                <w:rFonts w:ascii="Arial" w:hAnsi="Arial" w:cs="Arial"/>
                <w:bCs/>
                <w:sz w:val="18"/>
                <w:szCs w:val="18"/>
                <w:lang w:val="en-US"/>
              </w:rPr>
              <w:t>CA_n20-n40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7415B4" w14:textId="77777777" w:rsidR="00263DDB" w:rsidRDefault="00263DD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bCs/>
                <w:sz w:val="18"/>
                <w:szCs w:val="18"/>
                <w:lang w:val="en-US"/>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7183E5" w14:textId="77777777" w:rsidR="00263DDB" w:rsidRDefault="00263DDB">
            <w:pPr>
              <w:keepNext/>
              <w:keepLines/>
              <w:overflowPunct w:val="0"/>
              <w:autoSpaceDE w:val="0"/>
              <w:autoSpaceDN w:val="0"/>
              <w:adjustRightInd w:val="0"/>
              <w:spacing w:after="0"/>
              <w:jc w:val="center"/>
              <w:rPr>
                <w:rFonts w:ascii="Arial" w:eastAsiaTheme="minorHAnsi" w:hAnsi="Arial" w:cs="Arial"/>
                <w:sz w:val="18"/>
                <w:szCs w:val="18"/>
                <w:lang w:eastAsia="zh-CN"/>
              </w:rPr>
            </w:pPr>
            <w:r>
              <w:rPr>
                <w:rFonts w:ascii="Arial" w:hAnsi="Arial" w:cs="Arial"/>
                <w:bCs/>
                <w:sz w:val="18"/>
                <w:szCs w:val="18"/>
                <w:lang w:val="en-US"/>
              </w:rPr>
              <w:t>0.5</w:t>
            </w:r>
          </w:p>
        </w:tc>
      </w:tr>
      <w:tr w:rsidR="00263DDB" w14:paraId="71B2363B"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39D15A" w14:textId="77777777" w:rsidR="00263DDB" w:rsidRDefault="00263DDB">
            <w:pPr>
              <w:keepNext/>
              <w:keepLines/>
              <w:overflowPunct w:val="0"/>
              <w:autoSpaceDE w:val="0"/>
              <w:autoSpaceDN w:val="0"/>
              <w:adjustRightInd w:val="0"/>
              <w:spacing w:after="0"/>
              <w:jc w:val="center"/>
              <w:rPr>
                <w:rFonts w:ascii="Arial" w:hAnsi="Arial" w:cs="Arial"/>
                <w:bCs/>
                <w:sz w:val="18"/>
                <w:szCs w:val="18"/>
                <w:lang w:val="en-US" w:eastAsia="en-GB"/>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211EAB" w14:textId="77777777" w:rsidR="00263DDB" w:rsidRDefault="00263DDB">
            <w:pPr>
              <w:keepNext/>
              <w:keepLines/>
              <w:overflowPunct w:val="0"/>
              <w:autoSpaceDE w:val="0"/>
              <w:autoSpaceDN w:val="0"/>
              <w:adjustRightInd w:val="0"/>
              <w:spacing w:after="0"/>
              <w:jc w:val="center"/>
              <w:rPr>
                <w:rFonts w:ascii="Arial" w:hAnsi="Arial" w:cs="Arial"/>
                <w:bCs/>
                <w:sz w:val="18"/>
                <w:szCs w:val="18"/>
                <w:lang w:val="en-US" w:eastAsia="en-GB"/>
              </w:rPr>
            </w:pPr>
            <w:r>
              <w:rPr>
                <w:rFonts w:ascii="Arial" w:hAnsi="Arial"/>
                <w:sz w:val="18"/>
                <w:lang w:val="en-US"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A27013" w14:textId="77777777" w:rsidR="00263DDB" w:rsidRDefault="00263DDB">
            <w:pPr>
              <w:keepNext/>
              <w:keepLines/>
              <w:overflowPunct w:val="0"/>
              <w:autoSpaceDE w:val="0"/>
              <w:autoSpaceDN w:val="0"/>
              <w:adjustRightInd w:val="0"/>
              <w:spacing w:after="0"/>
              <w:jc w:val="center"/>
              <w:rPr>
                <w:rFonts w:ascii="Arial" w:hAnsi="Arial" w:cs="Arial"/>
                <w:bCs/>
                <w:sz w:val="18"/>
                <w:szCs w:val="18"/>
                <w:lang w:val="en-US" w:eastAsia="en-GB"/>
              </w:rPr>
            </w:pPr>
            <w:r>
              <w:rPr>
                <w:rFonts w:ascii="Arial" w:hAnsi="Arial"/>
                <w:sz w:val="18"/>
                <w:lang w:val="en-US" w:eastAsia="zh-CN"/>
              </w:rPr>
              <w:t>0.5</w:t>
            </w:r>
          </w:p>
        </w:tc>
      </w:tr>
      <w:tr w:rsidR="00263DDB" w14:paraId="5E3DA4A1"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D77183" w14:textId="77777777" w:rsidR="00263DDB" w:rsidRDefault="00263DD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2AA700"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5580DF"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0.5</w:t>
            </w:r>
          </w:p>
        </w:tc>
      </w:tr>
      <w:tr w:rsidR="00263DDB" w14:paraId="410ED9E1"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DE1A879" w14:textId="77777777" w:rsidR="00263DDB" w:rsidRDefault="00263DD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CA_n25-n48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09310D"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ABACBE"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0.5</w:t>
            </w:r>
          </w:p>
        </w:tc>
      </w:tr>
      <w:tr w:rsidR="00263DDB" w14:paraId="0321C75F"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71C952F2" w14:textId="77777777" w:rsidR="00263DDB" w:rsidRDefault="00263DDB">
            <w:pPr>
              <w:pStyle w:val="TAC"/>
              <w:rPr>
                <w:bCs/>
                <w:szCs w:val="18"/>
                <w:lang w:val="en-US" w:eastAsia="en-GB"/>
              </w:rPr>
            </w:pPr>
            <w:r>
              <w:rPr>
                <w:lang w:val="en-US"/>
              </w:rPr>
              <w:t>CA_n25-n66</w:t>
            </w:r>
          </w:p>
        </w:tc>
        <w:tc>
          <w:tcPr>
            <w:tcW w:w="2952" w:type="dxa"/>
            <w:tcBorders>
              <w:top w:val="single" w:sz="4" w:space="0" w:color="auto"/>
              <w:left w:val="single" w:sz="4" w:space="0" w:color="auto"/>
              <w:bottom w:val="single" w:sz="4" w:space="0" w:color="auto"/>
              <w:right w:val="single" w:sz="4" w:space="0" w:color="auto"/>
            </w:tcBorders>
            <w:hideMark/>
          </w:tcPr>
          <w:p w14:paraId="537FEF52" w14:textId="77777777" w:rsidR="00263DDB" w:rsidRDefault="00263DDB">
            <w:pPr>
              <w:pStyle w:val="TAC"/>
              <w:rPr>
                <w:bCs/>
                <w:szCs w:val="18"/>
                <w:lang w:val="en-US" w:eastAsia="en-GB"/>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E0CFBB9" w14:textId="77777777" w:rsidR="00263DDB" w:rsidRDefault="00263DDB">
            <w:pPr>
              <w:pStyle w:val="TAC"/>
              <w:rPr>
                <w:lang w:val="en-US" w:eastAsia="zh-CN"/>
              </w:rPr>
            </w:pPr>
            <w:r>
              <w:rPr>
                <w:lang w:val="en-US" w:eastAsia="zh-CN"/>
              </w:rPr>
              <w:t>0.3</w:t>
            </w:r>
          </w:p>
        </w:tc>
      </w:tr>
      <w:tr w:rsidR="00263DDB" w14:paraId="0584C1FF"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41EA2ED9" w14:textId="77777777" w:rsidR="00263DDB" w:rsidRDefault="00263DDB">
            <w:pPr>
              <w:pStyle w:val="TAC"/>
              <w:rPr>
                <w:lang w:val="en-US" w:eastAsia="en-GB"/>
              </w:rPr>
            </w:pPr>
            <w:r>
              <w:rPr>
                <w:lang w:val="en-US"/>
              </w:rPr>
              <w:t>CA_</w:t>
            </w:r>
            <w:r>
              <w:rPr>
                <w:lang w:val="en-US" w:eastAsia="ja-JP"/>
              </w:rPr>
              <w:t>n</w:t>
            </w:r>
            <w:r>
              <w:rPr>
                <w:lang w:val="en-US" w:eastAsia="zh-CN"/>
              </w:rPr>
              <w:t>25</w:t>
            </w:r>
            <w:r>
              <w:rPr>
                <w:lang w:val="en-US"/>
              </w:rPr>
              <w:t>-</w:t>
            </w:r>
            <w:r>
              <w:rPr>
                <w:lang w:val="en-US" w:eastAsia="ja-JP"/>
              </w:rPr>
              <w:t>n7</w:t>
            </w: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0142289" w14:textId="77777777" w:rsidR="00263DDB" w:rsidRDefault="00263DDB">
            <w:pPr>
              <w:pStyle w:val="TAC"/>
              <w:rPr>
                <w:lang w:val="en-US" w:eastAsia="en-GB"/>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2F7DBB3C" w14:textId="77777777" w:rsidR="00263DDB" w:rsidRDefault="00263DDB">
            <w:pPr>
              <w:pStyle w:val="TAC"/>
              <w:rPr>
                <w:lang w:val="en-US" w:eastAsia="en-GB"/>
              </w:rPr>
            </w:pPr>
            <w:r>
              <w:rPr>
                <w:lang w:val="en-US" w:eastAsia="zh-CN"/>
              </w:rPr>
              <w:t>0.3</w:t>
            </w:r>
          </w:p>
        </w:tc>
      </w:tr>
      <w:tr w:rsidR="00263DDB" w14:paraId="6091E5E5"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5112F4E7" w14:textId="77777777" w:rsidR="00263DDB" w:rsidRDefault="00263DDB">
            <w:pPr>
              <w:pStyle w:val="TAC"/>
              <w:rPr>
                <w:lang w:val="en-US" w:eastAsia="en-GB"/>
              </w:rPr>
            </w:pPr>
            <w:r>
              <w:rPr>
                <w:lang w:val="en-US" w:eastAsia="zh-CN"/>
              </w:rPr>
              <w:t>CA</w:t>
            </w:r>
            <w:r>
              <w:t>_</w:t>
            </w:r>
            <w:r>
              <w:rPr>
                <w:lang w:val="en-US" w:eastAsia="zh-CN"/>
              </w:rPr>
              <w:t>n25</w:t>
            </w:r>
            <w:r>
              <w:rPr>
                <w:lang w:eastAsia="ja-JP"/>
              </w:rPr>
              <w:t>-n</w:t>
            </w:r>
            <w:r>
              <w:rPr>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4A34A2" w14:textId="77777777" w:rsidR="00263DDB" w:rsidRDefault="00263DDB">
            <w:pPr>
              <w:pStyle w:val="TAC"/>
              <w:rPr>
                <w:lang w:val="en-US" w:eastAsia="zh-CN"/>
              </w:rPr>
            </w:pPr>
            <w:r>
              <w:rPr>
                <w:lang w:val="en-US"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D20836" w14:textId="77777777" w:rsidR="00263DDB" w:rsidRDefault="00263DDB">
            <w:pPr>
              <w:pStyle w:val="TAC"/>
              <w:rPr>
                <w:lang w:val="en-US" w:eastAsia="zh-CN"/>
              </w:rPr>
            </w:pPr>
            <w:r>
              <w:rPr>
                <w:lang w:val="en-US" w:eastAsia="zh-CN"/>
              </w:rPr>
              <w:t>0.5</w:t>
            </w:r>
          </w:p>
        </w:tc>
      </w:tr>
      <w:tr w:rsidR="00263DDB" w14:paraId="53509178"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582D59B5" w14:textId="77777777" w:rsidR="00263DDB" w:rsidRDefault="00263DDB">
            <w:pPr>
              <w:pStyle w:val="TAC"/>
              <w:rPr>
                <w:lang w:val="en-US" w:eastAsia="en-GB"/>
              </w:rPr>
            </w:pPr>
            <w:r>
              <w:rPr>
                <w:lang w:val="en-US"/>
              </w:rPr>
              <w:t>CA_n25-n78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D75496" w14:textId="77777777" w:rsidR="00263DDB" w:rsidRDefault="00263DDB">
            <w:pPr>
              <w:pStyle w:val="TAC"/>
              <w:rPr>
                <w:lang w:val="en-US" w:eastAsia="zh-CN"/>
              </w:rPr>
            </w:pPr>
            <w:r>
              <w:rPr>
                <w:lang w:val="en-US"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D4E48C" w14:textId="77777777" w:rsidR="00263DDB" w:rsidRDefault="00263DDB">
            <w:pPr>
              <w:pStyle w:val="TAC"/>
              <w:rPr>
                <w:lang w:val="en-US" w:eastAsia="zh-CN"/>
              </w:rPr>
            </w:pPr>
            <w:r>
              <w:rPr>
                <w:lang w:val="en-US" w:eastAsia="zh-CN"/>
              </w:rPr>
              <w:t>0.5</w:t>
            </w:r>
          </w:p>
        </w:tc>
      </w:tr>
      <w:tr w:rsidR="00263DDB" w14:paraId="4A294172"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54E994CA" w14:textId="77777777" w:rsidR="00263DDB" w:rsidRDefault="00263DDB">
            <w:pPr>
              <w:pStyle w:val="TAC"/>
              <w:rPr>
                <w:lang w:val="sv-SE" w:eastAsia="zh-CN"/>
              </w:rPr>
            </w:pPr>
            <w:r>
              <w:rPr>
                <w:lang w:val="en-US" w:eastAsia="zh-CN"/>
              </w:rPr>
              <w:t>CA_n25-n85</w:t>
            </w:r>
          </w:p>
        </w:tc>
        <w:tc>
          <w:tcPr>
            <w:tcW w:w="2952" w:type="dxa"/>
            <w:tcBorders>
              <w:top w:val="single" w:sz="4" w:space="0" w:color="auto"/>
              <w:left w:val="single" w:sz="4" w:space="0" w:color="auto"/>
              <w:bottom w:val="single" w:sz="4" w:space="0" w:color="auto"/>
              <w:right w:val="single" w:sz="4" w:space="0" w:color="auto"/>
            </w:tcBorders>
            <w:hideMark/>
          </w:tcPr>
          <w:p w14:paraId="1FFDEE50" w14:textId="77777777" w:rsidR="00263DDB" w:rsidRDefault="00263DDB">
            <w:pPr>
              <w:pStyle w:val="TAC"/>
              <w:rPr>
                <w:lang w:val="en-US"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6BAC403C" w14:textId="77777777" w:rsidR="00263DDB" w:rsidRDefault="00263DDB">
            <w:pPr>
              <w:pStyle w:val="TAC"/>
              <w:rPr>
                <w:lang w:val="en-US" w:eastAsia="zh-CN"/>
              </w:rPr>
            </w:pPr>
            <w:r>
              <w:rPr>
                <w:lang w:eastAsia="zh-CN"/>
              </w:rPr>
              <w:t>0.3</w:t>
            </w:r>
          </w:p>
        </w:tc>
      </w:tr>
      <w:tr w:rsidR="00263DDB" w14:paraId="3824EFE0"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2BC091CD" w14:textId="77777777" w:rsidR="00263DDB" w:rsidRDefault="00263DDB">
            <w:pPr>
              <w:pStyle w:val="TAC"/>
              <w:rPr>
                <w:lang w:val="en-US" w:eastAsia="zh-CN"/>
              </w:rPr>
            </w:pPr>
            <w:r>
              <w:rPr>
                <w:rFonts w:cs="Arial"/>
                <w:lang w:val="sv-SE" w:eastAsia="zh-CN"/>
              </w:rPr>
              <w:t>CA_n26-n28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A621B8" w14:textId="77777777" w:rsidR="00263DDB" w:rsidRDefault="00263DDB">
            <w:pPr>
              <w:pStyle w:val="TAC"/>
              <w:rPr>
                <w:lang w:eastAsia="zh-CN"/>
              </w:rPr>
            </w:pPr>
            <w:r>
              <w:rPr>
                <w:lang w:val="en-US"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6844D2" w14:textId="77777777" w:rsidR="00263DDB" w:rsidRDefault="00263DDB">
            <w:pPr>
              <w:pStyle w:val="TAC"/>
              <w:rPr>
                <w:lang w:eastAsia="zh-CN"/>
              </w:rPr>
            </w:pPr>
            <w:r>
              <w:rPr>
                <w:lang w:val="en-US" w:eastAsia="zh-CN"/>
              </w:rPr>
              <w:t>0.2</w:t>
            </w:r>
          </w:p>
        </w:tc>
      </w:tr>
      <w:tr w:rsidR="00263DDB" w14:paraId="180BBA0D"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7C133811" w14:textId="77777777" w:rsidR="00263DDB" w:rsidRDefault="00263DDB">
            <w:pPr>
              <w:pStyle w:val="TAC"/>
              <w:rPr>
                <w:rFonts w:cs="Arial"/>
                <w:lang w:val="sv-SE" w:eastAsia="zh-CN"/>
              </w:rPr>
            </w:pPr>
            <w:r>
              <w:rPr>
                <w:rFonts w:eastAsia="等线"/>
                <w:lang w:val="en-US"/>
              </w:rPr>
              <w:t>CA_n26-n29</w:t>
            </w:r>
          </w:p>
        </w:tc>
        <w:tc>
          <w:tcPr>
            <w:tcW w:w="2952" w:type="dxa"/>
            <w:tcBorders>
              <w:top w:val="single" w:sz="4" w:space="0" w:color="auto"/>
              <w:left w:val="single" w:sz="4" w:space="0" w:color="auto"/>
              <w:bottom w:val="single" w:sz="4" w:space="0" w:color="auto"/>
              <w:right w:val="single" w:sz="4" w:space="0" w:color="auto"/>
            </w:tcBorders>
            <w:hideMark/>
          </w:tcPr>
          <w:p w14:paraId="085AE043" w14:textId="77777777" w:rsidR="00263DDB" w:rsidRDefault="00263DDB">
            <w:pPr>
              <w:pStyle w:val="TAC"/>
              <w:rPr>
                <w:lang w:val="en-US" w:eastAsia="zh-CN"/>
              </w:rPr>
            </w:pPr>
            <w:r>
              <w:rPr>
                <w:rFonts w:eastAsia="等线"/>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15A1606" w14:textId="77777777" w:rsidR="00263DDB" w:rsidRDefault="00263DDB">
            <w:pPr>
              <w:pStyle w:val="TAC"/>
              <w:rPr>
                <w:lang w:val="en-US" w:eastAsia="zh-CN"/>
              </w:rPr>
            </w:pPr>
            <w:r>
              <w:rPr>
                <w:rFonts w:eastAsia="等线"/>
                <w:lang w:eastAsia="zh-CN"/>
              </w:rPr>
              <w:t>0.3</w:t>
            </w:r>
          </w:p>
        </w:tc>
      </w:tr>
      <w:tr w:rsidR="00263DDB" w14:paraId="5731DD4C"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14ED3E58" w14:textId="77777777" w:rsidR="00263DDB" w:rsidRDefault="00263DDB">
            <w:pPr>
              <w:pStyle w:val="TAC"/>
              <w:rPr>
                <w:rFonts w:cs="Arial"/>
                <w:lang w:val="sv-SE" w:eastAsia="zh-CN"/>
              </w:rPr>
            </w:pPr>
            <w:r>
              <w:rPr>
                <w:rFonts w:eastAsia="等线"/>
                <w:lang w:val="en-US"/>
              </w:rPr>
              <w:t>CA_n26-n48</w:t>
            </w:r>
          </w:p>
        </w:tc>
        <w:tc>
          <w:tcPr>
            <w:tcW w:w="2952" w:type="dxa"/>
            <w:tcBorders>
              <w:top w:val="single" w:sz="4" w:space="0" w:color="auto"/>
              <w:left w:val="single" w:sz="4" w:space="0" w:color="auto"/>
              <w:bottom w:val="single" w:sz="4" w:space="0" w:color="auto"/>
              <w:right w:val="single" w:sz="4" w:space="0" w:color="auto"/>
            </w:tcBorders>
            <w:hideMark/>
          </w:tcPr>
          <w:p w14:paraId="6C7D8398" w14:textId="77777777" w:rsidR="00263DDB" w:rsidRDefault="00263DDB">
            <w:pPr>
              <w:pStyle w:val="TAC"/>
              <w:rPr>
                <w:lang w:val="en-US" w:eastAsia="zh-CN"/>
              </w:rPr>
            </w:pPr>
            <w:r>
              <w:rPr>
                <w:rFonts w:eastAsia="等线"/>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262E3EF4" w14:textId="77777777" w:rsidR="00263DDB" w:rsidRDefault="00263DDB">
            <w:pPr>
              <w:pStyle w:val="TAC"/>
              <w:rPr>
                <w:lang w:val="en-US" w:eastAsia="zh-CN"/>
              </w:rPr>
            </w:pPr>
            <w:r>
              <w:rPr>
                <w:rFonts w:eastAsia="等线"/>
                <w:lang w:eastAsia="zh-CN"/>
              </w:rPr>
              <w:t>0.5</w:t>
            </w:r>
          </w:p>
        </w:tc>
      </w:tr>
      <w:tr w:rsidR="00263DDB" w14:paraId="1BE3C1A8"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2F039177" w14:textId="77777777" w:rsidR="00263DDB" w:rsidRDefault="00263DDB">
            <w:pPr>
              <w:pStyle w:val="TAC"/>
              <w:rPr>
                <w:rFonts w:cs="Arial"/>
                <w:lang w:val="sv-SE" w:eastAsia="zh-CN"/>
              </w:rPr>
            </w:pPr>
            <w:r>
              <w:rPr>
                <w:rFonts w:cs="Arial"/>
                <w:lang w:val="sv-SE" w:eastAsia="zh-CN"/>
              </w:rPr>
              <w:t>CA_n26-n77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F04870" w14:textId="77777777" w:rsidR="00263DDB" w:rsidRDefault="00263DDB">
            <w:pPr>
              <w:pStyle w:val="TAC"/>
              <w:rPr>
                <w:lang w:val="en-US" w:eastAsia="zh-CN"/>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17D218" w14:textId="77777777" w:rsidR="00263DDB" w:rsidRDefault="00263DDB">
            <w:pPr>
              <w:pStyle w:val="TAC"/>
              <w:rPr>
                <w:lang w:val="en-US" w:eastAsia="zh-CN"/>
              </w:rPr>
            </w:pPr>
            <w:r>
              <w:rPr>
                <w:lang w:val="en-US" w:eastAsia="zh-CN"/>
              </w:rPr>
              <w:t>0.5</w:t>
            </w:r>
          </w:p>
        </w:tc>
      </w:tr>
      <w:tr w:rsidR="00263DDB" w14:paraId="0A37FD8A"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0B8902D5" w14:textId="77777777" w:rsidR="00263DDB" w:rsidRDefault="00263DDB">
            <w:pPr>
              <w:pStyle w:val="TAC"/>
              <w:rPr>
                <w:rFonts w:cs="Arial"/>
                <w:bCs/>
                <w:szCs w:val="18"/>
                <w:lang w:val="en-US" w:eastAsia="en-GB"/>
              </w:rPr>
            </w:pPr>
            <w:r>
              <w:rPr>
                <w:rFonts w:cs="Arial"/>
                <w:lang w:val="sv-SE" w:eastAsia="zh-CN"/>
              </w:rPr>
              <w:t>CA_n26-n78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3E4CB8" w14:textId="77777777" w:rsidR="00263DDB" w:rsidRDefault="00263DDB">
            <w:pPr>
              <w:pStyle w:val="TAC"/>
              <w:rPr>
                <w:lang w:val="en-US" w:eastAsia="zh-CN"/>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11F02E" w14:textId="77777777" w:rsidR="00263DDB" w:rsidRDefault="00263DDB">
            <w:pPr>
              <w:pStyle w:val="TAC"/>
              <w:rPr>
                <w:lang w:val="en-US" w:eastAsia="zh-CN"/>
              </w:rPr>
            </w:pPr>
            <w:r>
              <w:rPr>
                <w:lang w:val="en-US" w:eastAsia="zh-CN"/>
              </w:rPr>
              <w:t>0.5</w:t>
            </w:r>
          </w:p>
        </w:tc>
      </w:tr>
      <w:tr w:rsidR="00263DDB" w14:paraId="76C10C9B"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21064F08" w14:textId="77777777" w:rsidR="00263DDB" w:rsidRDefault="00263DDB">
            <w:pPr>
              <w:pStyle w:val="TAC"/>
              <w:rPr>
                <w:lang w:val="en-US" w:eastAsia="en-GB"/>
              </w:rPr>
            </w:pPr>
            <w:r>
              <w:rPr>
                <w:rFonts w:cs="Arial"/>
                <w:bCs/>
                <w:szCs w:val="18"/>
                <w:lang w:val="en-US"/>
              </w:rPr>
              <w:t>CA_n28-n71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12ACB8" w14:textId="77777777" w:rsidR="00263DDB" w:rsidRDefault="00263DDB">
            <w:pPr>
              <w:pStyle w:val="TAC"/>
              <w:rPr>
                <w:lang w:val="en-US" w:eastAsia="zh-CN"/>
              </w:rPr>
            </w:pPr>
            <w:r>
              <w:rPr>
                <w:lang w:val="en-US"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78B4E9" w14:textId="77777777" w:rsidR="00263DDB" w:rsidRDefault="00263DDB">
            <w:pPr>
              <w:pStyle w:val="TAC"/>
              <w:rPr>
                <w:lang w:val="en-US" w:eastAsia="zh-CN"/>
              </w:rPr>
            </w:pPr>
            <w:r>
              <w:rPr>
                <w:lang w:val="en-US" w:eastAsia="zh-CN"/>
              </w:rPr>
              <w:t>0.7</w:t>
            </w:r>
          </w:p>
        </w:tc>
      </w:tr>
      <w:tr w:rsidR="00263DDB" w14:paraId="17174AAB"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670D9ED3" w14:textId="77777777" w:rsidR="00263DDB" w:rsidRDefault="00263DDB">
            <w:pPr>
              <w:pStyle w:val="TAC"/>
              <w:rPr>
                <w:lang w:eastAsia="en-GB"/>
              </w:rPr>
            </w:pPr>
            <w:r>
              <w:rPr>
                <w:rFonts w:eastAsia="MS Mincho" w:cs="Arial"/>
                <w:bCs/>
                <w:szCs w:val="18"/>
                <w:lang w:val="en-US"/>
              </w:rPr>
              <w:t>CA_n28-n74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9302E9" w14:textId="77777777" w:rsidR="00263DDB" w:rsidRDefault="00263DDB">
            <w:pPr>
              <w:keepNext/>
              <w:keepLines/>
              <w:overflowPunct w:val="0"/>
              <w:autoSpaceDE w:val="0"/>
              <w:autoSpaceDN w:val="0"/>
              <w:adjustRightInd w:val="0"/>
              <w:spacing w:after="0"/>
              <w:jc w:val="center"/>
              <w:rPr>
                <w:lang w:eastAsia="en-GB"/>
              </w:rPr>
            </w:pPr>
            <w:r>
              <w:rPr>
                <w:rFonts w:ascii="Arial" w:hAnsi="Arial"/>
                <w:sz w:val="18"/>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72E35A97" w14:textId="77777777" w:rsidR="00263DDB" w:rsidRDefault="00263DDB">
            <w:pPr>
              <w:keepNext/>
              <w:keepLines/>
              <w:overflowPunct w:val="0"/>
              <w:autoSpaceDE w:val="0"/>
              <w:autoSpaceDN w:val="0"/>
              <w:adjustRightInd w:val="0"/>
              <w:spacing w:after="0"/>
              <w:jc w:val="center"/>
              <w:rPr>
                <w:lang w:eastAsia="zh-CN"/>
              </w:rPr>
            </w:pPr>
            <w:r>
              <w:rPr>
                <w:lang w:eastAsia="zh-CN"/>
              </w:rPr>
              <w:t>-</w:t>
            </w:r>
          </w:p>
        </w:tc>
      </w:tr>
      <w:tr w:rsidR="00263DDB" w14:paraId="4B183DD2"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739846AD" w14:textId="77777777" w:rsidR="00263DDB" w:rsidRDefault="00263DDB">
            <w:pPr>
              <w:pStyle w:val="TAC"/>
              <w:rPr>
                <w:lang w:val="en-US" w:eastAsia="en-GB"/>
              </w:rPr>
            </w:pPr>
            <w:r>
              <w:t>CA_n28-n75</w:t>
            </w:r>
          </w:p>
        </w:tc>
        <w:tc>
          <w:tcPr>
            <w:tcW w:w="2952" w:type="dxa"/>
            <w:tcBorders>
              <w:top w:val="single" w:sz="4" w:space="0" w:color="auto"/>
              <w:left w:val="single" w:sz="4" w:space="0" w:color="auto"/>
              <w:bottom w:val="single" w:sz="4" w:space="0" w:color="auto"/>
              <w:right w:val="single" w:sz="4" w:space="0" w:color="auto"/>
            </w:tcBorders>
            <w:hideMark/>
          </w:tcPr>
          <w:p w14:paraId="33DC62C5" w14:textId="77777777" w:rsidR="00263DDB" w:rsidRDefault="00263DDB">
            <w:pPr>
              <w:pStyle w:val="TAC"/>
              <w:rPr>
                <w:lang w:val="en-US" w:eastAsia="zh-CN"/>
              </w:rPr>
            </w:pPr>
            <w:r>
              <w:rPr>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28C5E613" w14:textId="77777777" w:rsidR="00263DDB" w:rsidRDefault="00263DDB">
            <w:pPr>
              <w:pStyle w:val="TAC"/>
              <w:rPr>
                <w:lang w:val="en-US" w:eastAsia="zh-CN"/>
              </w:rPr>
            </w:pPr>
            <w:r>
              <w:rPr>
                <w:lang w:val="en-US" w:eastAsia="zh-CN"/>
              </w:rPr>
              <w:t xml:space="preserve"> -</w:t>
            </w:r>
          </w:p>
        </w:tc>
      </w:tr>
      <w:tr w:rsidR="00263DDB" w14:paraId="756CCC6C"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7C086FBC" w14:textId="77777777" w:rsidR="00263DDB" w:rsidRDefault="00263DDB">
            <w:pPr>
              <w:pStyle w:val="TAC"/>
              <w:rPr>
                <w:lang w:eastAsia="en-GB"/>
              </w:rPr>
            </w:pPr>
            <w:r>
              <w:rPr>
                <w:lang w:val="en-US" w:eastAsia="zh-CN"/>
              </w:rPr>
              <w:t>CA_n28-n77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B38651" w14:textId="77777777" w:rsidR="00263DDB" w:rsidRDefault="00263DDB">
            <w:pPr>
              <w:pStyle w:val="TAC"/>
              <w:rPr>
                <w:lang w:eastAsia="en-GB"/>
              </w:rPr>
            </w:pPr>
            <w:r>
              <w:rPr>
                <w:lang w:val="en-US"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34B768" w14:textId="77777777" w:rsidR="00263DDB" w:rsidRDefault="00263DDB">
            <w:pPr>
              <w:pStyle w:val="TAC"/>
              <w:rPr>
                <w:lang w:eastAsia="en-GB"/>
              </w:rPr>
            </w:pPr>
            <w:r>
              <w:rPr>
                <w:lang w:val="en-US" w:eastAsia="zh-CN"/>
              </w:rPr>
              <w:t>0.5</w:t>
            </w:r>
          </w:p>
        </w:tc>
      </w:tr>
      <w:tr w:rsidR="00263DDB" w14:paraId="5B1933B1"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69EB3B8D" w14:textId="77777777" w:rsidR="00263DDB" w:rsidRDefault="00263DDB">
            <w:pPr>
              <w:pStyle w:val="TAC"/>
              <w:rPr>
                <w:lang w:eastAsia="en-GB"/>
              </w:rPr>
            </w:pPr>
            <w:r>
              <w:t>CA_n28-n78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5874DB" w14:textId="77777777" w:rsidR="00263DDB" w:rsidRDefault="00263DDB">
            <w:pPr>
              <w:pStyle w:val="TAC"/>
              <w:rPr>
                <w:lang w:eastAsia="en-GB"/>
              </w:rPr>
            </w:pPr>
            <w:r>
              <w:rPr>
                <w:lang w:val="en-US"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87A6DC" w14:textId="77777777" w:rsidR="00263DDB" w:rsidRDefault="00263DDB">
            <w:pPr>
              <w:pStyle w:val="TAC"/>
              <w:rPr>
                <w:lang w:eastAsia="en-GB"/>
              </w:rPr>
            </w:pPr>
            <w:r>
              <w:rPr>
                <w:lang w:val="en-US" w:eastAsia="zh-CN"/>
              </w:rPr>
              <w:t>0.5</w:t>
            </w:r>
          </w:p>
        </w:tc>
      </w:tr>
      <w:tr w:rsidR="00263DDB" w14:paraId="19DD80DB"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70E0F97F" w14:textId="77777777" w:rsidR="00263DDB" w:rsidRDefault="00263DDB">
            <w:pPr>
              <w:pStyle w:val="TAC"/>
              <w:rPr>
                <w:lang w:eastAsia="en-GB"/>
              </w:rPr>
            </w:pPr>
            <w:r>
              <w:rPr>
                <w:lang w:val="en-US"/>
              </w:rPr>
              <w:t>CA_n28-n79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D06212" w14:textId="77777777" w:rsidR="00263DDB" w:rsidRDefault="00263DDB">
            <w:pPr>
              <w:pStyle w:val="TAC"/>
              <w:rPr>
                <w:lang w:eastAsia="en-GB"/>
              </w:rPr>
            </w:pPr>
            <w:r>
              <w:rPr>
                <w:lang w:val="en-US"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4EF36E" w14:textId="77777777" w:rsidR="00263DDB" w:rsidRDefault="00263DDB">
            <w:pPr>
              <w:pStyle w:val="TAC"/>
              <w:rPr>
                <w:lang w:eastAsia="en-GB"/>
              </w:rPr>
            </w:pPr>
            <w:r>
              <w:rPr>
                <w:lang w:val="en-US" w:eastAsia="zh-CN"/>
              </w:rPr>
              <w:t>0.5</w:t>
            </w:r>
          </w:p>
        </w:tc>
      </w:tr>
      <w:tr w:rsidR="00263DDB" w14:paraId="6CA22EAC"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61A51D62" w14:textId="77777777" w:rsidR="00263DDB" w:rsidRDefault="00263DDB">
            <w:pPr>
              <w:pStyle w:val="TAC"/>
              <w:rPr>
                <w:lang w:val="en-US" w:eastAsia="en-GB"/>
              </w:rPr>
            </w:pPr>
            <w:r>
              <w:rPr>
                <w:lang w:val="en-US" w:eastAsia="zh-CN"/>
              </w:rPr>
              <w:t>CA_n28-n102</w:t>
            </w:r>
          </w:p>
        </w:tc>
        <w:tc>
          <w:tcPr>
            <w:tcW w:w="2952" w:type="dxa"/>
            <w:tcBorders>
              <w:top w:val="single" w:sz="4" w:space="0" w:color="auto"/>
              <w:left w:val="single" w:sz="4" w:space="0" w:color="auto"/>
              <w:bottom w:val="single" w:sz="4" w:space="0" w:color="auto"/>
              <w:right w:val="single" w:sz="4" w:space="0" w:color="auto"/>
            </w:tcBorders>
            <w:hideMark/>
          </w:tcPr>
          <w:p w14:paraId="166531EA" w14:textId="77777777" w:rsidR="00263DDB" w:rsidRDefault="00263DDB">
            <w:pPr>
              <w:pStyle w:val="TAC"/>
              <w:rPr>
                <w:lang w:val="en-US"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43389468" w14:textId="77777777" w:rsidR="00263DDB" w:rsidRDefault="00263DDB">
            <w:pPr>
              <w:pStyle w:val="TAC"/>
              <w:rPr>
                <w:lang w:val="en-US" w:eastAsia="zh-CN"/>
              </w:rPr>
            </w:pPr>
            <w:r>
              <w:rPr>
                <w:lang w:eastAsia="zh-CN"/>
              </w:rPr>
              <w:t>0.5</w:t>
            </w:r>
          </w:p>
        </w:tc>
      </w:tr>
      <w:tr w:rsidR="00C4187D" w14:paraId="6E2698C4" w14:textId="77777777" w:rsidTr="00263DDB">
        <w:trPr>
          <w:trHeight w:val="187"/>
          <w:jc w:val="center"/>
          <w:ins w:id="484" w:author="CATT" w:date="2023-10-17T11:02:00Z"/>
        </w:trPr>
        <w:tc>
          <w:tcPr>
            <w:tcW w:w="1535" w:type="dxa"/>
            <w:tcBorders>
              <w:top w:val="single" w:sz="4" w:space="0" w:color="auto"/>
              <w:left w:val="single" w:sz="4" w:space="0" w:color="auto"/>
              <w:bottom w:val="single" w:sz="4" w:space="0" w:color="auto"/>
              <w:right w:val="single" w:sz="4" w:space="0" w:color="auto"/>
            </w:tcBorders>
          </w:tcPr>
          <w:p w14:paraId="08EAAF00" w14:textId="04DD64B3" w:rsidR="00C4187D" w:rsidRDefault="00C4187D">
            <w:pPr>
              <w:pStyle w:val="TAC"/>
              <w:rPr>
                <w:ins w:id="485" w:author="CATT" w:date="2023-10-17T11:02:00Z"/>
                <w:lang w:val="en-US" w:eastAsia="zh-CN"/>
              </w:rPr>
            </w:pPr>
            <w:ins w:id="486" w:author="CATT" w:date="2023-10-17T11:03:00Z">
              <w:r>
                <w:rPr>
                  <w:lang w:val="en-US" w:eastAsia="zh-CN"/>
                </w:rPr>
                <w:t>CA_n28-n105</w:t>
              </w:r>
            </w:ins>
          </w:p>
        </w:tc>
        <w:tc>
          <w:tcPr>
            <w:tcW w:w="2952" w:type="dxa"/>
            <w:tcBorders>
              <w:top w:val="single" w:sz="4" w:space="0" w:color="auto"/>
              <w:left w:val="single" w:sz="4" w:space="0" w:color="auto"/>
              <w:bottom w:val="single" w:sz="4" w:space="0" w:color="auto"/>
              <w:right w:val="single" w:sz="4" w:space="0" w:color="auto"/>
            </w:tcBorders>
          </w:tcPr>
          <w:p w14:paraId="2E483CD0" w14:textId="3C6CD509" w:rsidR="00C4187D" w:rsidRDefault="00C4187D">
            <w:pPr>
              <w:pStyle w:val="TAC"/>
              <w:rPr>
                <w:ins w:id="487" w:author="CATT" w:date="2023-10-17T11:02:00Z"/>
                <w:lang w:eastAsia="zh-CN"/>
              </w:rPr>
            </w:pPr>
            <w:ins w:id="488" w:author="CATT" w:date="2023-10-17T11:03:00Z">
              <w:r>
                <w:rPr>
                  <w:lang w:eastAsia="zh-CN"/>
                </w:rPr>
                <w:t>0.7</w:t>
              </w:r>
            </w:ins>
          </w:p>
        </w:tc>
        <w:tc>
          <w:tcPr>
            <w:tcW w:w="2952" w:type="dxa"/>
            <w:tcBorders>
              <w:top w:val="single" w:sz="4" w:space="0" w:color="auto"/>
              <w:left w:val="single" w:sz="4" w:space="0" w:color="auto"/>
              <w:bottom w:val="single" w:sz="4" w:space="0" w:color="auto"/>
              <w:right w:val="single" w:sz="4" w:space="0" w:color="auto"/>
            </w:tcBorders>
          </w:tcPr>
          <w:p w14:paraId="2451B8AD" w14:textId="363581FA" w:rsidR="00C4187D" w:rsidRDefault="00C4187D">
            <w:pPr>
              <w:pStyle w:val="TAC"/>
              <w:rPr>
                <w:ins w:id="489" w:author="CATT" w:date="2023-10-17T11:02:00Z"/>
                <w:lang w:eastAsia="zh-CN"/>
              </w:rPr>
            </w:pPr>
            <w:ins w:id="490" w:author="CATT" w:date="2023-10-17T11:03:00Z">
              <w:r>
                <w:rPr>
                  <w:lang w:eastAsia="zh-CN"/>
                </w:rPr>
                <w:t>0.7</w:t>
              </w:r>
            </w:ins>
          </w:p>
        </w:tc>
      </w:tr>
      <w:tr w:rsidR="00263DDB" w14:paraId="096DE628"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24E574F9" w14:textId="77777777" w:rsidR="00263DDB" w:rsidRDefault="00263DDB">
            <w:pPr>
              <w:keepNext/>
              <w:keepLines/>
              <w:overflowPunct w:val="0"/>
              <w:autoSpaceDE w:val="0"/>
              <w:autoSpaceDN w:val="0"/>
              <w:adjustRightInd w:val="0"/>
              <w:spacing w:after="0"/>
              <w:jc w:val="center"/>
              <w:rPr>
                <w:rFonts w:ascii="Arial" w:hAnsi="Arial" w:cs="Arial"/>
                <w:sz w:val="18"/>
                <w:lang w:val="en-US" w:eastAsia="zh-CN"/>
              </w:rPr>
            </w:pPr>
            <w:r>
              <w:rPr>
                <w:rFonts w:ascii="Arial" w:eastAsia="等线" w:hAnsi="Arial"/>
                <w:sz w:val="18"/>
                <w:lang w:val="en-US"/>
              </w:rPr>
              <w:t>CA_n29-n48</w:t>
            </w:r>
          </w:p>
        </w:tc>
        <w:tc>
          <w:tcPr>
            <w:tcW w:w="2952" w:type="dxa"/>
            <w:tcBorders>
              <w:top w:val="single" w:sz="4" w:space="0" w:color="auto"/>
              <w:left w:val="single" w:sz="4" w:space="0" w:color="auto"/>
              <w:bottom w:val="single" w:sz="4" w:space="0" w:color="auto"/>
              <w:right w:val="single" w:sz="4" w:space="0" w:color="auto"/>
            </w:tcBorders>
            <w:hideMark/>
          </w:tcPr>
          <w:p w14:paraId="11C52AEF" w14:textId="77777777" w:rsidR="00263DDB" w:rsidRDefault="00263DDB">
            <w:pPr>
              <w:keepNext/>
              <w:keepLines/>
              <w:overflowPunct w:val="0"/>
              <w:autoSpaceDE w:val="0"/>
              <w:autoSpaceDN w:val="0"/>
              <w:adjustRightInd w:val="0"/>
              <w:spacing w:after="0"/>
              <w:jc w:val="center"/>
              <w:rPr>
                <w:rFonts w:ascii="Arial" w:hAnsi="Arial" w:cs="Arial"/>
                <w:sz w:val="18"/>
                <w:lang w:val="en-US" w:eastAsia="zh-CN"/>
              </w:rPr>
            </w:pPr>
            <w:r>
              <w:rPr>
                <w:rFonts w:ascii="Arial" w:eastAsia="等线"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540CC852" w14:textId="77777777" w:rsidR="00263DDB" w:rsidRDefault="00263DDB">
            <w:pPr>
              <w:keepNext/>
              <w:keepLines/>
              <w:overflowPunct w:val="0"/>
              <w:autoSpaceDE w:val="0"/>
              <w:autoSpaceDN w:val="0"/>
              <w:adjustRightInd w:val="0"/>
              <w:spacing w:after="0"/>
              <w:jc w:val="center"/>
              <w:rPr>
                <w:rFonts w:ascii="Arial" w:hAnsi="Arial" w:cs="Arial"/>
                <w:sz w:val="18"/>
                <w:lang w:val="en-US" w:eastAsia="zh-CN"/>
              </w:rPr>
            </w:pPr>
            <w:r>
              <w:rPr>
                <w:rFonts w:ascii="Arial" w:eastAsia="等线" w:hAnsi="Arial"/>
                <w:sz w:val="18"/>
                <w:lang w:eastAsia="zh-CN"/>
              </w:rPr>
              <w:t>0.5</w:t>
            </w:r>
          </w:p>
        </w:tc>
      </w:tr>
      <w:tr w:rsidR="00263DDB" w14:paraId="06EF24C4"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58234361" w14:textId="77777777" w:rsidR="00263DDB" w:rsidRDefault="00263DDB">
            <w:pPr>
              <w:keepNext/>
              <w:keepLines/>
              <w:overflowPunct w:val="0"/>
              <w:autoSpaceDE w:val="0"/>
              <w:autoSpaceDN w:val="0"/>
              <w:adjustRightInd w:val="0"/>
              <w:spacing w:after="0"/>
              <w:jc w:val="center"/>
              <w:rPr>
                <w:rFonts w:ascii="Arial" w:hAnsi="Arial" w:cs="Arial"/>
                <w:sz w:val="18"/>
                <w:lang w:val="en-US" w:eastAsia="zh-CN"/>
              </w:rPr>
            </w:pPr>
            <w:r>
              <w:rPr>
                <w:rFonts w:ascii="Arial" w:eastAsia="等线" w:hAnsi="Arial"/>
                <w:sz w:val="18"/>
                <w:lang w:val="en-US"/>
              </w:rPr>
              <w:t>CA_n29-n</w:t>
            </w:r>
            <w:r>
              <w:rPr>
                <w:rFonts w:ascii="Arial" w:eastAsia="等线" w:hAnsi="Arial"/>
                <w:sz w:val="18"/>
                <w:lang w:val="en-US" w:eastAsia="zh-CN"/>
              </w:rPr>
              <w:t>71</w:t>
            </w:r>
          </w:p>
        </w:tc>
        <w:tc>
          <w:tcPr>
            <w:tcW w:w="2952" w:type="dxa"/>
            <w:tcBorders>
              <w:top w:val="single" w:sz="4" w:space="0" w:color="auto"/>
              <w:left w:val="single" w:sz="4" w:space="0" w:color="auto"/>
              <w:bottom w:val="single" w:sz="4" w:space="0" w:color="auto"/>
              <w:right w:val="single" w:sz="4" w:space="0" w:color="auto"/>
            </w:tcBorders>
            <w:hideMark/>
          </w:tcPr>
          <w:p w14:paraId="5BDCB894" w14:textId="77777777" w:rsidR="00263DDB" w:rsidRDefault="00263DDB">
            <w:pPr>
              <w:keepNext/>
              <w:keepLines/>
              <w:overflowPunct w:val="0"/>
              <w:autoSpaceDE w:val="0"/>
              <w:autoSpaceDN w:val="0"/>
              <w:adjustRightInd w:val="0"/>
              <w:spacing w:after="0"/>
              <w:jc w:val="center"/>
              <w:rPr>
                <w:rFonts w:ascii="Arial" w:hAnsi="Arial" w:cs="Arial"/>
                <w:sz w:val="18"/>
                <w:lang w:val="en-US" w:eastAsia="zh-CN"/>
              </w:rPr>
            </w:pPr>
            <w:r>
              <w:rPr>
                <w:rFonts w:ascii="Arial" w:eastAsia="等线" w:hAnsi="Arial"/>
                <w:sz w:val="18"/>
                <w:lang w:eastAsia="zh-CN"/>
              </w:rPr>
              <w:t>0.</w:t>
            </w:r>
            <w:r>
              <w:rPr>
                <w:rFonts w:ascii="Arial" w:eastAsia="等线" w:hAnsi="Arial"/>
                <w:sz w:val="18"/>
                <w:lang w:val="en-US"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DA1E586" w14:textId="77777777" w:rsidR="00263DDB" w:rsidRDefault="00263DDB">
            <w:pPr>
              <w:keepNext/>
              <w:keepLines/>
              <w:overflowPunct w:val="0"/>
              <w:autoSpaceDE w:val="0"/>
              <w:autoSpaceDN w:val="0"/>
              <w:adjustRightInd w:val="0"/>
              <w:spacing w:after="0"/>
              <w:jc w:val="center"/>
              <w:rPr>
                <w:rFonts w:ascii="Arial" w:hAnsi="Arial" w:cs="Arial"/>
                <w:sz w:val="18"/>
                <w:lang w:val="en-US" w:eastAsia="zh-CN"/>
              </w:rPr>
            </w:pPr>
            <w:r>
              <w:rPr>
                <w:rFonts w:ascii="Arial" w:eastAsia="等线" w:hAnsi="Arial"/>
                <w:sz w:val="18"/>
                <w:lang w:eastAsia="zh-CN"/>
              </w:rPr>
              <w:t>0.</w:t>
            </w:r>
            <w:r>
              <w:rPr>
                <w:rFonts w:ascii="Arial" w:eastAsia="等线" w:hAnsi="Arial"/>
                <w:sz w:val="18"/>
                <w:lang w:val="en-US" w:eastAsia="zh-CN"/>
              </w:rPr>
              <w:t>7</w:t>
            </w:r>
          </w:p>
        </w:tc>
      </w:tr>
      <w:tr w:rsidR="00263DDB" w14:paraId="7A56711B"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6239F0" w14:textId="77777777" w:rsidR="00263DDB" w:rsidRDefault="00263DDB">
            <w:pPr>
              <w:pStyle w:val="TAC"/>
              <w:rPr>
                <w:rFonts w:cs="Arial"/>
                <w:lang w:val="en-US" w:eastAsia="zh-CN"/>
              </w:rPr>
            </w:pPr>
            <w:r>
              <w:rPr>
                <w:lang w:val="sv-SE" w:eastAsia="zh-CN"/>
              </w:rPr>
              <w:t>CA_n29-n77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5571A6" w14:textId="77777777" w:rsidR="00263DDB" w:rsidRDefault="00263DDB">
            <w:pPr>
              <w:pStyle w:val="TAC"/>
              <w:rPr>
                <w:rFonts w:cs="Arial"/>
                <w:lang w:val="en-US" w:eastAsia="zh-CN"/>
              </w:rPr>
            </w:pPr>
            <w:r>
              <w:rPr>
                <w:lang w:val="en-US"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F5AF64" w14:textId="77777777" w:rsidR="00263DDB" w:rsidRDefault="00263DDB">
            <w:pPr>
              <w:pStyle w:val="TAC"/>
              <w:rPr>
                <w:rFonts w:cs="Arial"/>
                <w:lang w:val="en-US" w:eastAsia="zh-CN"/>
              </w:rPr>
            </w:pPr>
            <w:r>
              <w:rPr>
                <w:lang w:val="en-US" w:eastAsia="zh-CN"/>
              </w:rPr>
              <w:t>0.5</w:t>
            </w:r>
          </w:p>
        </w:tc>
      </w:tr>
      <w:tr w:rsidR="00263DDB" w14:paraId="46A9A4EB"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13E1A95" w14:textId="77777777" w:rsidR="00263DDB" w:rsidRDefault="00263DDB">
            <w:pPr>
              <w:keepNext/>
              <w:keepLines/>
              <w:overflowPunct w:val="0"/>
              <w:autoSpaceDE w:val="0"/>
              <w:autoSpaceDN w:val="0"/>
              <w:adjustRightInd w:val="0"/>
              <w:spacing w:after="0"/>
              <w:jc w:val="center"/>
              <w:rPr>
                <w:rFonts w:ascii="Arial" w:hAnsi="Arial" w:cs="Arial"/>
                <w:sz w:val="18"/>
                <w:lang w:val="sv-SE" w:eastAsia="zh-CN"/>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n28-n94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8EB70C" w14:textId="77777777" w:rsidR="00263DDB" w:rsidRDefault="00263DDB">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sz w:val="18"/>
                <w:lang w:val="en-US" w:eastAsia="zh-CN"/>
              </w:rPr>
              <w:t>0.1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1116EF" w14:textId="77777777" w:rsidR="00263DDB" w:rsidRDefault="00263DDB">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sz w:val="18"/>
                <w:lang w:val="en-US" w:eastAsia="zh-CN"/>
              </w:rPr>
              <w:t>0.2</w:t>
            </w:r>
          </w:p>
        </w:tc>
      </w:tr>
      <w:tr w:rsidR="00263DDB" w14:paraId="228C36E9"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52899E5" w14:textId="77777777" w:rsidR="00263DDB" w:rsidRDefault="00263DDB">
            <w:pPr>
              <w:pStyle w:val="TAC"/>
              <w:rPr>
                <w:lang w:val="sv-SE" w:eastAsia="zh-CN"/>
              </w:rPr>
            </w:pPr>
            <w:r>
              <w:rPr>
                <w:rFonts w:cs="Arial"/>
                <w:szCs w:val="18"/>
              </w:rPr>
              <w:t>CA_n30</w:t>
            </w:r>
            <w:r>
              <w:rPr>
                <w:rFonts w:cs="Arial"/>
                <w:szCs w:val="18"/>
                <w:lang w:eastAsia="zh-CN"/>
              </w:rPr>
              <w:t>-</w:t>
            </w: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A4CDD2" w14:textId="77777777" w:rsidR="00263DDB" w:rsidRDefault="00263DDB">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78ACDC" w14:textId="77777777" w:rsidR="00263DDB" w:rsidRDefault="00263DDB">
            <w:pPr>
              <w:pStyle w:val="TAC"/>
              <w:rPr>
                <w:lang w:val="en-US" w:eastAsia="zh-CN"/>
              </w:rPr>
            </w:pPr>
            <w:r>
              <w:rPr>
                <w:lang w:val="en-US" w:eastAsia="zh-CN"/>
              </w:rPr>
              <w:t>0.4</w:t>
            </w:r>
          </w:p>
        </w:tc>
      </w:tr>
      <w:tr w:rsidR="00263DDB" w14:paraId="4468A86E"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234AF4" w14:textId="77777777" w:rsidR="00263DDB" w:rsidRDefault="00263DDB">
            <w:pPr>
              <w:keepNext/>
              <w:keepLines/>
              <w:overflowPunct w:val="0"/>
              <w:autoSpaceDE w:val="0"/>
              <w:autoSpaceDN w:val="0"/>
              <w:adjustRightInd w:val="0"/>
              <w:spacing w:after="0"/>
              <w:jc w:val="center"/>
              <w:rPr>
                <w:lang w:val="en-US" w:eastAsia="zh-CN"/>
              </w:rPr>
            </w:pPr>
            <w:r>
              <w:rPr>
                <w:rFonts w:ascii="Arial" w:hAnsi="Arial" w:cs="Arial"/>
                <w:bCs/>
                <w:sz w:val="18"/>
                <w:szCs w:val="18"/>
                <w:lang w:val="en-US"/>
              </w:rPr>
              <w:t>CA_n30-n77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F6953" w14:textId="77777777" w:rsidR="00263DDB" w:rsidRDefault="00263DDB">
            <w:pPr>
              <w:keepNext/>
              <w:keepLines/>
              <w:overflowPunct w:val="0"/>
              <w:autoSpaceDE w:val="0"/>
              <w:autoSpaceDN w:val="0"/>
              <w:adjustRightInd w:val="0"/>
              <w:spacing w:after="0"/>
              <w:jc w:val="center"/>
              <w:rPr>
                <w:lang w:val="en-US" w:eastAsia="zh-CN"/>
              </w:rPr>
            </w:pPr>
            <w:r>
              <w:rPr>
                <w:rFonts w:ascii="Arial" w:hAnsi="Arial" w:cs="Arial"/>
                <w:bCs/>
                <w:sz w:val="18"/>
                <w:szCs w:val="18"/>
                <w:lang w:val="en-US"/>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788A90" w14:textId="77777777" w:rsidR="00263DDB" w:rsidRDefault="00263DDB">
            <w:pPr>
              <w:keepNext/>
              <w:keepLines/>
              <w:overflowPunct w:val="0"/>
              <w:autoSpaceDE w:val="0"/>
              <w:autoSpaceDN w:val="0"/>
              <w:adjustRightInd w:val="0"/>
              <w:spacing w:after="0"/>
              <w:jc w:val="center"/>
              <w:rPr>
                <w:lang w:val="en-US" w:eastAsia="zh-CN"/>
              </w:rPr>
            </w:pPr>
            <w:r>
              <w:rPr>
                <w:rFonts w:ascii="Arial" w:hAnsi="Arial" w:cs="Arial"/>
                <w:sz w:val="18"/>
                <w:szCs w:val="18"/>
                <w:lang w:eastAsia="ja-JP"/>
              </w:rPr>
              <w:t>0.5</w:t>
            </w:r>
          </w:p>
        </w:tc>
      </w:tr>
      <w:tr w:rsidR="00263DDB" w14:paraId="32EE934C"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7E125002" w14:textId="77777777" w:rsidR="00263DDB" w:rsidRDefault="00263DDB">
            <w:pPr>
              <w:pStyle w:val="TAC"/>
              <w:rPr>
                <w:rFonts w:cs="Arial"/>
                <w:bCs/>
                <w:szCs w:val="18"/>
                <w:lang w:val="en-US" w:eastAsia="en-GB"/>
              </w:rPr>
            </w:pPr>
            <w:r>
              <w:rPr>
                <w:lang w:val="en-US"/>
              </w:rPr>
              <w:t>CA_</w:t>
            </w:r>
            <w:r>
              <w:rPr>
                <w:lang w:val="en-US" w:eastAsia="zh-CN"/>
              </w:rPr>
              <w:t>n</w:t>
            </w:r>
            <w:r>
              <w:rPr>
                <w:lang w:val="en-US"/>
              </w:rPr>
              <w:t>3</w:t>
            </w:r>
            <w:r>
              <w:rPr>
                <w:lang w:val="en-US" w:eastAsia="zh-CN"/>
              </w:rPr>
              <w:t>4</w:t>
            </w:r>
            <w:r>
              <w:rPr>
                <w:lang w:val="en-US"/>
              </w:rPr>
              <w:t>-</w:t>
            </w:r>
            <w:r>
              <w:rPr>
                <w:lang w:val="en-US" w:eastAsia="zh-CN"/>
              </w:rPr>
              <w:t>n39</w:t>
            </w:r>
          </w:p>
        </w:tc>
        <w:tc>
          <w:tcPr>
            <w:tcW w:w="2952" w:type="dxa"/>
            <w:tcBorders>
              <w:top w:val="single" w:sz="4" w:space="0" w:color="auto"/>
              <w:left w:val="single" w:sz="4" w:space="0" w:color="auto"/>
              <w:bottom w:val="single" w:sz="4" w:space="0" w:color="auto"/>
              <w:right w:val="single" w:sz="4" w:space="0" w:color="auto"/>
            </w:tcBorders>
            <w:hideMark/>
          </w:tcPr>
          <w:p w14:paraId="1F946AF1" w14:textId="77777777" w:rsidR="00263DDB" w:rsidRDefault="00263DDB">
            <w:pPr>
              <w:pStyle w:val="TAC"/>
              <w:rPr>
                <w:rFonts w:cs="Arial"/>
                <w:bCs/>
                <w:szCs w:val="18"/>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BD76FF4" w14:textId="77777777" w:rsidR="00263DDB" w:rsidRDefault="00263DDB">
            <w:pPr>
              <w:pStyle w:val="TAC"/>
              <w:rPr>
                <w:rFonts w:cs="Arial"/>
                <w:szCs w:val="18"/>
                <w:lang w:eastAsia="zh-CN"/>
              </w:rPr>
            </w:pPr>
            <w:r>
              <w:rPr>
                <w:lang w:val="en-US" w:eastAsia="zh-CN"/>
              </w:rPr>
              <w:t>0.3</w:t>
            </w:r>
          </w:p>
        </w:tc>
      </w:tr>
      <w:tr w:rsidR="00263DDB" w14:paraId="249FD860"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95922B" w14:textId="77777777" w:rsidR="00263DDB" w:rsidRDefault="00263DDB">
            <w:pPr>
              <w:keepNext/>
              <w:keepLines/>
              <w:overflowPunct w:val="0"/>
              <w:autoSpaceDE w:val="0"/>
              <w:autoSpaceDN w:val="0"/>
              <w:adjustRightInd w:val="0"/>
              <w:spacing w:after="0"/>
              <w:jc w:val="center"/>
              <w:rPr>
                <w:rFonts w:ascii="Arial" w:hAnsi="Arial" w:cs="Arial"/>
                <w:bCs/>
                <w:sz w:val="18"/>
                <w:szCs w:val="18"/>
                <w:lang w:val="en-US" w:eastAsia="en-GB"/>
              </w:rPr>
            </w:pPr>
            <w:r>
              <w:rPr>
                <w:rFonts w:ascii="Arial" w:hAnsi="Arial" w:cs="Arial"/>
                <w:bCs/>
                <w:sz w:val="18"/>
                <w:szCs w:val="18"/>
                <w:lang w:val="en-US"/>
              </w:rPr>
              <w:t>CA_n34-n40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154101" w14:textId="77777777" w:rsidR="00263DDB" w:rsidRDefault="00263DDB">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6BA4D9" w14:textId="77777777" w:rsidR="00263DDB" w:rsidRDefault="00263DD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0.3</w:t>
            </w:r>
          </w:p>
        </w:tc>
      </w:tr>
      <w:tr w:rsidR="00263DDB" w14:paraId="1685569B"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233C8F8D" w14:textId="77777777" w:rsidR="00263DDB" w:rsidRDefault="00263DDB">
            <w:pPr>
              <w:pStyle w:val="TAC"/>
              <w:rPr>
                <w:lang w:eastAsia="en-GB"/>
              </w:rPr>
            </w:pPr>
            <w:r>
              <w:rPr>
                <w:lang w:val="en-US" w:eastAsia="zh-CN"/>
              </w:rPr>
              <w:t>CA</w:t>
            </w:r>
            <w:r>
              <w:t>_</w:t>
            </w:r>
            <w:r>
              <w:rPr>
                <w:lang w:val="en-US" w:eastAsia="zh-CN"/>
              </w:rPr>
              <w:t>n34</w:t>
            </w:r>
            <w:r>
              <w:rPr>
                <w:lang w:eastAsia="ja-JP"/>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655BE24C" w14:textId="77777777" w:rsidR="00263DDB" w:rsidRDefault="00263DDB">
            <w:pPr>
              <w:pStyle w:val="TAC"/>
              <w:rPr>
                <w:lang w:eastAsia="en-GB"/>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110561CB" w14:textId="77777777" w:rsidR="00263DDB" w:rsidRDefault="00263DDB">
            <w:pPr>
              <w:pStyle w:val="TAC"/>
              <w:rPr>
                <w:lang w:eastAsia="en-GB"/>
              </w:rPr>
            </w:pPr>
            <w:r>
              <w:rPr>
                <w:lang w:val="en-US" w:eastAsia="zh-CN"/>
              </w:rPr>
              <w:t>0.5</w:t>
            </w:r>
          </w:p>
        </w:tc>
      </w:tr>
      <w:tr w:rsidR="00263DDB" w14:paraId="35D06F8F"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14583215" w14:textId="77777777" w:rsidR="00263DDB" w:rsidRDefault="00263DDB">
            <w:pPr>
              <w:pStyle w:val="TAC"/>
              <w:rPr>
                <w:szCs w:val="22"/>
                <w:lang w:val="en-US" w:eastAsia="zh-CN"/>
              </w:rPr>
            </w:pPr>
            <w:r>
              <w:rPr>
                <w:lang w:val="en-US"/>
              </w:rPr>
              <w:t>CA_n38-n66</w:t>
            </w:r>
          </w:p>
        </w:tc>
        <w:tc>
          <w:tcPr>
            <w:tcW w:w="2952" w:type="dxa"/>
            <w:tcBorders>
              <w:top w:val="single" w:sz="4" w:space="0" w:color="auto"/>
              <w:left w:val="single" w:sz="4" w:space="0" w:color="auto"/>
              <w:bottom w:val="single" w:sz="4" w:space="0" w:color="auto"/>
              <w:right w:val="single" w:sz="4" w:space="0" w:color="auto"/>
            </w:tcBorders>
            <w:hideMark/>
          </w:tcPr>
          <w:p w14:paraId="168604D5" w14:textId="77777777" w:rsidR="00263DDB" w:rsidRDefault="00263DDB">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2E741182" w14:textId="77777777" w:rsidR="00263DDB" w:rsidRDefault="00263DDB">
            <w:pPr>
              <w:pStyle w:val="TAC"/>
              <w:rPr>
                <w:lang w:eastAsia="zh-CN"/>
              </w:rPr>
            </w:pPr>
            <w:r>
              <w:rPr>
                <w:lang w:eastAsia="ja-JP"/>
              </w:rPr>
              <w:t>0.5</w:t>
            </w:r>
          </w:p>
        </w:tc>
      </w:tr>
      <w:tr w:rsidR="00263DDB" w14:paraId="7153896F"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185497CB" w14:textId="77777777" w:rsidR="00263DDB" w:rsidRDefault="00263DDB">
            <w:pPr>
              <w:pStyle w:val="TAC"/>
              <w:rPr>
                <w:lang w:eastAsia="en-GB"/>
              </w:rPr>
            </w:pPr>
            <w:r>
              <w:rPr>
                <w:szCs w:val="18"/>
                <w:lang w:val="en-US"/>
              </w:rPr>
              <w:t>CA_</w:t>
            </w:r>
            <w:r>
              <w:rPr>
                <w:szCs w:val="18"/>
                <w:lang w:val="en-US" w:eastAsia="zh-CN"/>
              </w:rPr>
              <w:t>n</w:t>
            </w:r>
            <w:r>
              <w:rPr>
                <w:szCs w:val="18"/>
                <w:lang w:val="en-US"/>
              </w:rPr>
              <w:t>3</w:t>
            </w:r>
            <w:r>
              <w:rPr>
                <w:szCs w:val="18"/>
                <w:lang w:val="en-US" w:eastAsia="zh-CN"/>
              </w:rPr>
              <w:t>8</w:t>
            </w:r>
            <w:r>
              <w:rPr>
                <w:szCs w:val="18"/>
                <w:lang w:val="en-US"/>
              </w:rPr>
              <w:t>-</w:t>
            </w:r>
            <w:r>
              <w:rPr>
                <w:szCs w:val="18"/>
                <w:lang w:val="en-US" w:eastAsia="zh-CN"/>
              </w:rPr>
              <w:t>n7</w:t>
            </w:r>
            <w:r>
              <w:rPr>
                <w:szCs w:val="18"/>
                <w:lang w:val="en-US"/>
              </w:rPr>
              <w:t>8</w:t>
            </w:r>
          </w:p>
        </w:tc>
        <w:tc>
          <w:tcPr>
            <w:tcW w:w="2952" w:type="dxa"/>
            <w:tcBorders>
              <w:top w:val="single" w:sz="4" w:space="0" w:color="auto"/>
              <w:left w:val="single" w:sz="4" w:space="0" w:color="auto"/>
              <w:bottom w:val="single" w:sz="4" w:space="0" w:color="auto"/>
              <w:right w:val="single" w:sz="4" w:space="0" w:color="auto"/>
            </w:tcBorders>
            <w:hideMark/>
          </w:tcPr>
          <w:p w14:paraId="00500E3B" w14:textId="77777777" w:rsidR="00263DDB" w:rsidRDefault="00263DDB">
            <w:pPr>
              <w:pStyle w:val="TAC"/>
              <w:rPr>
                <w:lang w:val="en-US" w:eastAsia="en-GB"/>
              </w:rPr>
            </w:pPr>
            <w:r>
              <w:rPr>
                <w:szCs w:val="18"/>
                <w:lang w:val="en-US"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1A3EABDA" w14:textId="77777777" w:rsidR="00263DDB" w:rsidRDefault="00263DDB">
            <w:pPr>
              <w:pStyle w:val="TAC"/>
              <w:rPr>
                <w:lang w:eastAsia="ja-JP"/>
              </w:rPr>
            </w:pPr>
            <w:r>
              <w:rPr>
                <w:szCs w:val="18"/>
                <w:lang w:val="en-US"/>
              </w:rPr>
              <w:t>0</w:t>
            </w:r>
            <w:r>
              <w:rPr>
                <w:szCs w:val="18"/>
                <w:lang w:val="en-US" w:eastAsia="zh-CN"/>
              </w:rPr>
              <w:t>.5</w:t>
            </w:r>
          </w:p>
        </w:tc>
      </w:tr>
      <w:tr w:rsidR="00263DDB" w14:paraId="6D2CDE67"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CC5B39"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CA_n38-n79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D454FA"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ACCC84D"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0.5</w:t>
            </w:r>
          </w:p>
        </w:tc>
      </w:tr>
      <w:tr w:rsidR="00263DDB" w14:paraId="1320B1C6"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6D5D0A9A" w14:textId="77777777" w:rsidR="00263DDB" w:rsidRDefault="00263DDB">
            <w:pPr>
              <w:pStyle w:val="TAC"/>
              <w:rPr>
                <w:lang w:eastAsia="en-GB"/>
              </w:rPr>
            </w:pPr>
            <w:r>
              <w:rPr>
                <w:szCs w:val="22"/>
                <w:lang w:val="en-US" w:eastAsia="zh-CN"/>
              </w:rPr>
              <w:t>CA_n39-n40</w:t>
            </w:r>
          </w:p>
        </w:tc>
        <w:tc>
          <w:tcPr>
            <w:tcW w:w="2952" w:type="dxa"/>
            <w:tcBorders>
              <w:top w:val="single" w:sz="4" w:space="0" w:color="auto"/>
              <w:left w:val="single" w:sz="4" w:space="0" w:color="auto"/>
              <w:bottom w:val="single" w:sz="4" w:space="0" w:color="auto"/>
              <w:right w:val="single" w:sz="4" w:space="0" w:color="auto"/>
            </w:tcBorders>
            <w:hideMark/>
          </w:tcPr>
          <w:p w14:paraId="256CB972" w14:textId="77777777" w:rsidR="00263DDB" w:rsidRDefault="00263DDB">
            <w:pPr>
              <w:pStyle w:val="TAC"/>
              <w:rPr>
                <w:lang w:eastAsia="en-GB"/>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7131BDC" w14:textId="77777777" w:rsidR="00263DDB" w:rsidRDefault="00263DDB">
            <w:pPr>
              <w:pStyle w:val="TAC"/>
              <w:rPr>
                <w:lang w:eastAsia="en-GB"/>
              </w:rPr>
            </w:pPr>
            <w:r>
              <w:rPr>
                <w:lang w:eastAsia="zh-CN"/>
              </w:rPr>
              <w:t>0</w:t>
            </w:r>
            <w:r>
              <w:rPr>
                <w:lang w:val="en-US" w:eastAsia="zh-CN"/>
              </w:rPr>
              <w:t>.3</w:t>
            </w:r>
          </w:p>
        </w:tc>
      </w:tr>
      <w:tr w:rsidR="00263DDB" w14:paraId="0124FBBD"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6850AD27" w14:textId="77777777" w:rsidR="00263DDB" w:rsidRDefault="00263DDB">
            <w:pPr>
              <w:pStyle w:val="TAC"/>
              <w:rPr>
                <w:lang w:eastAsia="en-GB"/>
              </w:rPr>
            </w:pPr>
            <w:r>
              <w:rPr>
                <w:lang w:val="en-US" w:eastAsia="zh-CN"/>
              </w:rPr>
              <w:t>CA_n39-n41</w:t>
            </w:r>
          </w:p>
        </w:tc>
        <w:tc>
          <w:tcPr>
            <w:tcW w:w="2952" w:type="dxa"/>
            <w:tcBorders>
              <w:top w:val="single" w:sz="4" w:space="0" w:color="auto"/>
              <w:left w:val="single" w:sz="4" w:space="0" w:color="auto"/>
              <w:bottom w:val="single" w:sz="4" w:space="0" w:color="auto"/>
              <w:right w:val="single" w:sz="4" w:space="0" w:color="auto"/>
            </w:tcBorders>
            <w:hideMark/>
          </w:tcPr>
          <w:p w14:paraId="7A0FA228" w14:textId="77777777" w:rsidR="00263DDB" w:rsidRDefault="00263DDB">
            <w:pPr>
              <w:pStyle w:val="TAC"/>
              <w:rPr>
                <w:lang w:eastAsia="en-GB"/>
              </w:rPr>
            </w:pPr>
            <w:r>
              <w:rPr>
                <w:szCs w:val="18"/>
                <w:lang w:val="en-US" w:eastAsia="zh-CN"/>
              </w:rPr>
              <w:t xml:space="preserve"> 0.2</w:t>
            </w:r>
          </w:p>
        </w:tc>
        <w:tc>
          <w:tcPr>
            <w:tcW w:w="2952" w:type="dxa"/>
            <w:tcBorders>
              <w:top w:val="single" w:sz="4" w:space="0" w:color="auto"/>
              <w:left w:val="single" w:sz="4" w:space="0" w:color="auto"/>
              <w:bottom w:val="single" w:sz="4" w:space="0" w:color="auto"/>
              <w:right w:val="single" w:sz="4" w:space="0" w:color="auto"/>
            </w:tcBorders>
            <w:hideMark/>
          </w:tcPr>
          <w:p w14:paraId="44CCD570" w14:textId="77777777" w:rsidR="00263DDB" w:rsidRDefault="00263DDB">
            <w:pPr>
              <w:pStyle w:val="TAC"/>
              <w:rPr>
                <w:lang w:eastAsia="en-GB"/>
              </w:rPr>
            </w:pPr>
            <w:r>
              <w:rPr>
                <w:szCs w:val="18"/>
                <w:lang w:val="en-US" w:eastAsia="zh-CN"/>
              </w:rPr>
              <w:t>0.2</w:t>
            </w:r>
          </w:p>
        </w:tc>
      </w:tr>
      <w:tr w:rsidR="00263DDB" w14:paraId="20B927B2"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02DA312B" w14:textId="77777777" w:rsidR="00263DDB" w:rsidRDefault="00263DDB">
            <w:pPr>
              <w:pStyle w:val="TAC"/>
              <w:rPr>
                <w:lang w:eastAsia="en-GB"/>
              </w:rPr>
            </w:pPr>
            <w:r>
              <w:rPr>
                <w:lang w:val="en-US" w:eastAsia="zh-CN"/>
              </w:rPr>
              <w:t>CA_n39-n79</w:t>
            </w:r>
          </w:p>
        </w:tc>
        <w:tc>
          <w:tcPr>
            <w:tcW w:w="2952" w:type="dxa"/>
            <w:tcBorders>
              <w:top w:val="single" w:sz="4" w:space="0" w:color="auto"/>
              <w:left w:val="single" w:sz="4" w:space="0" w:color="auto"/>
              <w:bottom w:val="single" w:sz="4" w:space="0" w:color="auto"/>
              <w:right w:val="single" w:sz="4" w:space="0" w:color="auto"/>
            </w:tcBorders>
            <w:hideMark/>
          </w:tcPr>
          <w:p w14:paraId="079CF83F" w14:textId="77777777" w:rsidR="00263DDB" w:rsidRDefault="00263DDB">
            <w:pPr>
              <w:pStyle w:val="TAC"/>
              <w:rPr>
                <w:lang w:val="en-US" w:eastAsia="zh-CN"/>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2BEC3BA6" w14:textId="77777777" w:rsidR="00263DDB" w:rsidRDefault="00263DDB">
            <w:pPr>
              <w:pStyle w:val="TAC"/>
              <w:rPr>
                <w:szCs w:val="18"/>
                <w:lang w:val="en-US" w:eastAsia="zh-CN"/>
              </w:rPr>
            </w:pPr>
            <w:r>
              <w:rPr>
                <w:szCs w:val="18"/>
                <w:lang w:val="en-US" w:eastAsia="zh-CN"/>
              </w:rPr>
              <w:t>0.5</w:t>
            </w:r>
          </w:p>
        </w:tc>
      </w:tr>
      <w:tr w:rsidR="00263DDB" w14:paraId="1559D1FB"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7A34909B" w14:textId="77777777" w:rsidR="00263DDB" w:rsidRDefault="00263DDB">
            <w:pPr>
              <w:pStyle w:val="TAC"/>
              <w:rPr>
                <w:lang w:val="en-US" w:eastAsia="zh-CN"/>
              </w:rPr>
            </w:pPr>
            <w:r>
              <w:rPr>
                <w:lang w:val="en-US" w:eastAsia="zh-CN"/>
              </w:rPr>
              <w:t>CA_n40-n77</w:t>
            </w:r>
          </w:p>
        </w:tc>
        <w:tc>
          <w:tcPr>
            <w:tcW w:w="2952" w:type="dxa"/>
            <w:tcBorders>
              <w:top w:val="single" w:sz="4" w:space="0" w:color="auto"/>
              <w:left w:val="single" w:sz="4" w:space="0" w:color="auto"/>
              <w:bottom w:val="single" w:sz="4" w:space="0" w:color="auto"/>
              <w:right w:val="single" w:sz="4" w:space="0" w:color="auto"/>
            </w:tcBorders>
            <w:hideMark/>
          </w:tcPr>
          <w:p w14:paraId="4D9C8C4F" w14:textId="77777777" w:rsidR="00263DDB" w:rsidRDefault="00263DDB">
            <w:pPr>
              <w:pStyle w:val="TAC"/>
              <w:rPr>
                <w:lang w:val="en-US" w:eastAsia="zh-CN"/>
              </w:rPr>
            </w:pPr>
            <w:r>
              <w:rPr>
                <w:lang w:val="en-US"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09BF923D" w14:textId="77777777" w:rsidR="00263DDB" w:rsidRDefault="00263DDB">
            <w:pPr>
              <w:pStyle w:val="TAC"/>
              <w:rPr>
                <w:lang w:val="en-US" w:eastAsia="zh-CN"/>
              </w:rPr>
            </w:pPr>
            <w:r>
              <w:rPr>
                <w:lang w:val="en-US" w:eastAsia="zh-CN"/>
              </w:rPr>
              <w:t>0.5</w:t>
            </w:r>
          </w:p>
        </w:tc>
      </w:tr>
      <w:tr w:rsidR="00263DDB" w14:paraId="1D0E45BB"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31D936EB" w14:textId="77777777" w:rsidR="00263DDB" w:rsidRDefault="00263DDB">
            <w:pPr>
              <w:pStyle w:val="TAC"/>
              <w:rPr>
                <w:lang w:eastAsia="en-GB"/>
              </w:rPr>
            </w:pPr>
            <w:r>
              <w:rPr>
                <w:lang w:val="en-US" w:eastAsia="zh-CN"/>
              </w:rPr>
              <w:t>CA_n40-n78</w:t>
            </w:r>
          </w:p>
        </w:tc>
        <w:tc>
          <w:tcPr>
            <w:tcW w:w="2952" w:type="dxa"/>
            <w:tcBorders>
              <w:top w:val="single" w:sz="4" w:space="0" w:color="auto"/>
              <w:left w:val="single" w:sz="4" w:space="0" w:color="auto"/>
              <w:bottom w:val="single" w:sz="4" w:space="0" w:color="auto"/>
              <w:right w:val="single" w:sz="4" w:space="0" w:color="auto"/>
            </w:tcBorders>
            <w:hideMark/>
          </w:tcPr>
          <w:p w14:paraId="751C99B4" w14:textId="77777777" w:rsidR="00263DDB" w:rsidRDefault="00263DDB">
            <w:pPr>
              <w:pStyle w:val="TAC"/>
              <w:rPr>
                <w:lang w:val="en-US" w:eastAsia="zh-CN"/>
              </w:rPr>
            </w:pPr>
            <w:r>
              <w:rPr>
                <w:lang w:val="en-US"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65418167" w14:textId="77777777" w:rsidR="00263DDB" w:rsidRDefault="00263DDB">
            <w:pPr>
              <w:pStyle w:val="TAC"/>
              <w:rPr>
                <w:szCs w:val="18"/>
                <w:lang w:val="en-US" w:eastAsia="zh-CN"/>
              </w:rPr>
            </w:pPr>
            <w:r>
              <w:rPr>
                <w:lang w:val="en-US" w:eastAsia="zh-CN"/>
              </w:rPr>
              <w:t>0.5</w:t>
            </w:r>
          </w:p>
        </w:tc>
      </w:tr>
      <w:tr w:rsidR="00263DDB" w14:paraId="03676F90"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4795CD55" w14:textId="77777777" w:rsidR="00263DDB" w:rsidRDefault="00263DDB">
            <w:pPr>
              <w:pStyle w:val="TAC"/>
              <w:rPr>
                <w:lang w:eastAsia="en-GB"/>
              </w:rPr>
            </w:pPr>
            <w:r>
              <w:rPr>
                <w:lang w:val="en-US" w:eastAsia="zh-CN"/>
              </w:rPr>
              <w:t>CA_n40-n79</w:t>
            </w:r>
          </w:p>
        </w:tc>
        <w:tc>
          <w:tcPr>
            <w:tcW w:w="2952" w:type="dxa"/>
            <w:tcBorders>
              <w:top w:val="single" w:sz="4" w:space="0" w:color="auto"/>
              <w:left w:val="single" w:sz="4" w:space="0" w:color="auto"/>
              <w:bottom w:val="single" w:sz="4" w:space="0" w:color="auto"/>
              <w:right w:val="single" w:sz="4" w:space="0" w:color="auto"/>
            </w:tcBorders>
            <w:hideMark/>
          </w:tcPr>
          <w:p w14:paraId="58F30AC5" w14:textId="77777777" w:rsidR="00263DDB" w:rsidRDefault="00263DDB">
            <w:pPr>
              <w:pStyle w:val="TAC"/>
              <w:rPr>
                <w:lang w:val="en-US" w:eastAsia="zh-CN"/>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7EF1200C" w14:textId="77777777" w:rsidR="00263DDB" w:rsidRDefault="00263DDB">
            <w:pPr>
              <w:pStyle w:val="TAC"/>
              <w:rPr>
                <w:szCs w:val="18"/>
                <w:lang w:val="en-US" w:eastAsia="zh-CN"/>
              </w:rPr>
            </w:pPr>
            <w:r>
              <w:rPr>
                <w:lang w:val="en-US" w:eastAsia="zh-CN"/>
              </w:rPr>
              <w:t>0.5</w:t>
            </w:r>
          </w:p>
        </w:tc>
      </w:tr>
      <w:tr w:rsidR="00263DDB" w14:paraId="6ADFD738"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322F9CE3" w14:textId="77777777" w:rsidR="00263DDB" w:rsidRDefault="00263DDB">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CA_n40-n105</w:t>
            </w:r>
          </w:p>
        </w:tc>
        <w:tc>
          <w:tcPr>
            <w:tcW w:w="2952" w:type="dxa"/>
            <w:tcBorders>
              <w:top w:val="single" w:sz="4" w:space="0" w:color="auto"/>
              <w:left w:val="single" w:sz="4" w:space="0" w:color="auto"/>
              <w:bottom w:val="single" w:sz="4" w:space="0" w:color="auto"/>
              <w:right w:val="single" w:sz="4" w:space="0" w:color="auto"/>
            </w:tcBorders>
            <w:hideMark/>
          </w:tcPr>
          <w:p w14:paraId="67A2856E"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cs="Arial"/>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60E5CC6A" w14:textId="77777777" w:rsidR="00263DDB" w:rsidRDefault="00263DDB">
            <w:pPr>
              <w:keepNext/>
              <w:keepLines/>
              <w:overflowPunct w:val="0"/>
              <w:autoSpaceDE w:val="0"/>
              <w:autoSpaceDN w:val="0"/>
              <w:adjustRightInd w:val="0"/>
              <w:spacing w:after="0"/>
              <w:jc w:val="center"/>
              <w:rPr>
                <w:rFonts w:ascii="Arial" w:hAnsi="Arial"/>
                <w:sz w:val="18"/>
                <w:lang w:val="en-US" w:eastAsia="ja-JP"/>
              </w:rPr>
            </w:pPr>
            <w:r>
              <w:rPr>
                <w:rFonts w:ascii="Arial" w:hAnsi="Arial"/>
                <w:sz w:val="18"/>
                <w:lang w:eastAsia="zh-CN"/>
              </w:rPr>
              <w:t>0.2</w:t>
            </w:r>
          </w:p>
        </w:tc>
      </w:tr>
      <w:tr w:rsidR="00263DDB" w14:paraId="0B9989B8"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85081F2" w14:textId="77777777" w:rsidR="00263DDB" w:rsidRDefault="00263DDB">
            <w:pPr>
              <w:pStyle w:val="TAC"/>
              <w:rPr>
                <w:lang w:val="en-US" w:eastAsia="zh-CN"/>
              </w:rPr>
            </w:pPr>
            <w:r>
              <w:rPr>
                <w:lang w:val="en-US"/>
              </w:rPr>
              <w:t>CA_n41-n48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95EB78" w14:textId="77777777" w:rsidR="00263DDB" w:rsidRDefault="00263DDB">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772A2C" w14:textId="77777777" w:rsidR="00263DDB" w:rsidRDefault="00263DDB">
            <w:pPr>
              <w:pStyle w:val="TAC"/>
              <w:rPr>
                <w:lang w:val="en-US" w:eastAsia="zh-CN"/>
              </w:rPr>
            </w:pPr>
            <w:r>
              <w:rPr>
                <w:lang w:val="en-US" w:eastAsia="ja-JP"/>
              </w:rPr>
              <w:t>0.5</w:t>
            </w:r>
          </w:p>
        </w:tc>
      </w:tr>
      <w:tr w:rsidR="00263DDB" w14:paraId="0EF13596"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1C450002" w14:textId="77777777" w:rsidR="00263DDB" w:rsidRDefault="00263DDB">
            <w:pPr>
              <w:pStyle w:val="TAC"/>
              <w:rPr>
                <w:lang w:eastAsia="en-GB"/>
              </w:rPr>
            </w:pPr>
            <w:r>
              <w:rPr>
                <w:lang w:val="en-US" w:eastAsia="zh-CN"/>
              </w:rPr>
              <w:t>CA_n41-n66</w:t>
            </w:r>
          </w:p>
        </w:tc>
        <w:tc>
          <w:tcPr>
            <w:tcW w:w="2952" w:type="dxa"/>
            <w:tcBorders>
              <w:top w:val="single" w:sz="4" w:space="0" w:color="auto"/>
              <w:left w:val="single" w:sz="4" w:space="0" w:color="auto"/>
              <w:bottom w:val="single" w:sz="4" w:space="0" w:color="auto"/>
              <w:right w:val="single" w:sz="4" w:space="0" w:color="auto"/>
            </w:tcBorders>
            <w:hideMark/>
          </w:tcPr>
          <w:p w14:paraId="1E1E0DFE" w14:textId="77777777" w:rsidR="00263DDB" w:rsidRDefault="00263DDB">
            <w:pPr>
              <w:pStyle w:val="TAC"/>
              <w:rPr>
                <w:lang w:eastAsia="en-GB"/>
              </w:rPr>
            </w:pPr>
            <w:r>
              <w:rPr>
                <w:lang w:val="en-US" w:eastAsia="zh-CN"/>
              </w:rPr>
              <w:t>0.5</w:t>
            </w:r>
            <w:r>
              <w:rPr>
                <w:vertAlign w:val="superscript"/>
                <w:lang w:val="en-US" w:eastAsia="zh-CN"/>
              </w:rPr>
              <w:t>6</w:t>
            </w:r>
            <w:r>
              <w:rPr>
                <w:lang w:val="en-US" w:eastAsia="zh-CN"/>
              </w:rPr>
              <w:t xml:space="preserve"> / 1</w:t>
            </w:r>
            <w:r>
              <w:rPr>
                <w:vertAlign w:val="superscript"/>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20B84C5" w14:textId="77777777" w:rsidR="00263DDB" w:rsidRDefault="00263DDB">
            <w:pPr>
              <w:pStyle w:val="TAC"/>
              <w:rPr>
                <w:lang w:val="en-US" w:eastAsia="en-GB"/>
              </w:rPr>
            </w:pPr>
            <w:r>
              <w:rPr>
                <w:lang w:val="en-US" w:eastAsia="zh-CN"/>
              </w:rPr>
              <w:t>0.5</w:t>
            </w:r>
          </w:p>
        </w:tc>
      </w:tr>
      <w:tr w:rsidR="00263DDB" w14:paraId="3D4A662E"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56A181ED" w14:textId="77777777" w:rsidR="00263DDB" w:rsidRDefault="00263DDB">
            <w:pPr>
              <w:pStyle w:val="TAC"/>
              <w:rPr>
                <w:lang w:eastAsia="en-GB"/>
              </w:rPr>
            </w:pPr>
            <w:r>
              <w:rPr>
                <w:lang w:val="en-US" w:eastAsia="zh-CN"/>
              </w:rPr>
              <w:t>CA</w:t>
            </w:r>
            <w:r>
              <w:t>_</w:t>
            </w:r>
            <w:r>
              <w:rPr>
                <w:lang w:val="en-US" w:eastAsia="zh-CN"/>
              </w:rPr>
              <w:t>n41</w:t>
            </w:r>
            <w:r>
              <w:rPr>
                <w:lang w:eastAsia="ja-JP"/>
              </w:rPr>
              <w:t>-n</w:t>
            </w:r>
            <w:r>
              <w:rPr>
                <w:lang w:val="en-US" w:eastAsia="zh-CN"/>
              </w:rPr>
              <w:t>71</w:t>
            </w:r>
          </w:p>
        </w:tc>
        <w:tc>
          <w:tcPr>
            <w:tcW w:w="2952" w:type="dxa"/>
            <w:tcBorders>
              <w:top w:val="single" w:sz="4" w:space="0" w:color="auto"/>
              <w:left w:val="single" w:sz="4" w:space="0" w:color="auto"/>
              <w:bottom w:val="single" w:sz="4" w:space="0" w:color="auto"/>
              <w:right w:val="single" w:sz="4" w:space="0" w:color="auto"/>
            </w:tcBorders>
            <w:hideMark/>
          </w:tcPr>
          <w:p w14:paraId="0D02480D" w14:textId="77777777" w:rsidR="00263DDB" w:rsidRDefault="00263DDB">
            <w:pPr>
              <w:pStyle w:val="TAC"/>
              <w:rPr>
                <w:lang w:eastAsia="en-GB"/>
              </w:rPr>
            </w:pPr>
            <w:r>
              <w:rPr>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2B92E43B" w14:textId="77777777" w:rsidR="00263DDB" w:rsidRDefault="00263DDB">
            <w:pPr>
              <w:pStyle w:val="TAC"/>
              <w:rPr>
                <w:lang w:eastAsia="en-GB"/>
              </w:rPr>
            </w:pPr>
            <w:r>
              <w:t>0.2</w:t>
            </w:r>
          </w:p>
        </w:tc>
      </w:tr>
      <w:tr w:rsidR="00263DDB" w14:paraId="42CD24B7"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6A3EB5C5" w14:textId="77777777" w:rsidR="00263DDB" w:rsidRDefault="00263DDB">
            <w:pPr>
              <w:pStyle w:val="TAC"/>
              <w:rPr>
                <w:lang w:val="en-US" w:eastAsia="zh-CN"/>
              </w:rPr>
            </w:pPr>
            <w:r>
              <w:t>CA_n41-n77</w:t>
            </w:r>
            <w:r>
              <w:rPr>
                <w:vertAlign w:val="superscript"/>
              </w:rPr>
              <w:t>1</w:t>
            </w:r>
          </w:p>
        </w:tc>
        <w:tc>
          <w:tcPr>
            <w:tcW w:w="2952" w:type="dxa"/>
            <w:tcBorders>
              <w:top w:val="single" w:sz="4" w:space="0" w:color="auto"/>
              <w:left w:val="single" w:sz="4" w:space="0" w:color="auto"/>
              <w:bottom w:val="single" w:sz="4" w:space="0" w:color="auto"/>
              <w:right w:val="single" w:sz="4" w:space="0" w:color="auto"/>
            </w:tcBorders>
            <w:hideMark/>
          </w:tcPr>
          <w:p w14:paraId="02D03637" w14:textId="77777777" w:rsidR="00263DDB" w:rsidRDefault="00263DDB">
            <w:pPr>
              <w:pStyle w:val="TAC"/>
              <w:rPr>
                <w:lang w:eastAsia="ja-JP"/>
              </w:rPr>
            </w:pPr>
            <w:r>
              <w:t>-</w:t>
            </w:r>
          </w:p>
        </w:tc>
        <w:tc>
          <w:tcPr>
            <w:tcW w:w="2952" w:type="dxa"/>
            <w:tcBorders>
              <w:top w:val="single" w:sz="4" w:space="0" w:color="auto"/>
              <w:left w:val="single" w:sz="4" w:space="0" w:color="auto"/>
              <w:bottom w:val="single" w:sz="4" w:space="0" w:color="auto"/>
              <w:right w:val="single" w:sz="4" w:space="0" w:color="auto"/>
            </w:tcBorders>
            <w:hideMark/>
          </w:tcPr>
          <w:p w14:paraId="08BC81D3" w14:textId="77777777" w:rsidR="00263DDB" w:rsidRDefault="00263DDB">
            <w:pPr>
              <w:pStyle w:val="TAC"/>
              <w:rPr>
                <w:lang w:eastAsia="en-GB"/>
              </w:rPr>
            </w:pPr>
            <w:r>
              <w:rPr>
                <w:lang w:eastAsia="zh-CN"/>
              </w:rPr>
              <w:t>0.5</w:t>
            </w:r>
          </w:p>
        </w:tc>
      </w:tr>
      <w:tr w:rsidR="00263DDB" w14:paraId="25D95BDE"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53065FA1" w14:textId="77777777" w:rsidR="00263DDB" w:rsidRDefault="00263DDB">
            <w:pPr>
              <w:pStyle w:val="TAC"/>
              <w:rPr>
                <w:lang w:eastAsia="en-GB"/>
              </w:rPr>
            </w:pPr>
            <w:r>
              <w:t>CA_n41-n78</w:t>
            </w:r>
            <w:r>
              <w:rPr>
                <w:vertAlign w:val="superscript"/>
              </w:rPr>
              <w:t>1</w:t>
            </w:r>
          </w:p>
        </w:tc>
        <w:tc>
          <w:tcPr>
            <w:tcW w:w="2952" w:type="dxa"/>
            <w:tcBorders>
              <w:top w:val="single" w:sz="4" w:space="0" w:color="auto"/>
              <w:left w:val="single" w:sz="4" w:space="0" w:color="auto"/>
              <w:bottom w:val="single" w:sz="4" w:space="0" w:color="auto"/>
              <w:right w:val="single" w:sz="4" w:space="0" w:color="auto"/>
            </w:tcBorders>
            <w:hideMark/>
          </w:tcPr>
          <w:p w14:paraId="368F8845" w14:textId="77777777" w:rsidR="00263DDB" w:rsidRDefault="00263DDB">
            <w:pPr>
              <w:pStyle w:val="TAC"/>
              <w:rPr>
                <w:lang w:eastAsia="en-GB"/>
              </w:rPr>
            </w:pPr>
            <w:r>
              <w:t>-</w:t>
            </w:r>
          </w:p>
        </w:tc>
        <w:tc>
          <w:tcPr>
            <w:tcW w:w="2952" w:type="dxa"/>
            <w:tcBorders>
              <w:top w:val="single" w:sz="4" w:space="0" w:color="auto"/>
              <w:left w:val="single" w:sz="4" w:space="0" w:color="auto"/>
              <w:bottom w:val="single" w:sz="4" w:space="0" w:color="auto"/>
              <w:right w:val="single" w:sz="4" w:space="0" w:color="auto"/>
            </w:tcBorders>
            <w:hideMark/>
          </w:tcPr>
          <w:p w14:paraId="3B6B7E4E" w14:textId="77777777" w:rsidR="00263DDB" w:rsidRDefault="00263DDB">
            <w:pPr>
              <w:pStyle w:val="TAC"/>
              <w:rPr>
                <w:lang w:eastAsia="en-GB"/>
              </w:rPr>
            </w:pPr>
            <w:r>
              <w:t>0.5</w:t>
            </w:r>
          </w:p>
        </w:tc>
      </w:tr>
      <w:tr w:rsidR="00263DDB" w14:paraId="54241C00"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1EA60BD9" w14:textId="77777777" w:rsidR="00263DDB" w:rsidRDefault="00263DDB">
            <w:pPr>
              <w:pStyle w:val="TAC"/>
              <w:rPr>
                <w:lang w:eastAsia="en-GB"/>
              </w:rPr>
            </w:pPr>
            <w:r>
              <w:rPr>
                <w:lang w:val="en-US" w:eastAsia="zh-CN"/>
              </w:rPr>
              <w:t>CA_n41-n79</w:t>
            </w:r>
          </w:p>
        </w:tc>
        <w:tc>
          <w:tcPr>
            <w:tcW w:w="2952" w:type="dxa"/>
            <w:tcBorders>
              <w:top w:val="single" w:sz="4" w:space="0" w:color="auto"/>
              <w:left w:val="single" w:sz="4" w:space="0" w:color="auto"/>
              <w:bottom w:val="single" w:sz="4" w:space="0" w:color="auto"/>
              <w:right w:val="single" w:sz="4" w:space="0" w:color="auto"/>
            </w:tcBorders>
            <w:hideMark/>
          </w:tcPr>
          <w:p w14:paraId="63214026" w14:textId="77777777" w:rsidR="00263DDB" w:rsidRDefault="00263DDB">
            <w:pPr>
              <w:pStyle w:val="TAC"/>
              <w:rPr>
                <w:lang w:eastAsia="en-GB"/>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DA6D41D" w14:textId="77777777" w:rsidR="00263DDB" w:rsidRDefault="00263DDB">
            <w:pPr>
              <w:pStyle w:val="TAC"/>
              <w:rPr>
                <w:lang w:eastAsia="en-GB"/>
              </w:rPr>
            </w:pPr>
            <w:r>
              <w:rPr>
                <w:lang w:val="en-US" w:eastAsia="zh-CN"/>
              </w:rPr>
              <w:t>0.5</w:t>
            </w:r>
          </w:p>
        </w:tc>
      </w:tr>
      <w:tr w:rsidR="00263DDB" w14:paraId="429D3130"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08530013" w14:textId="77777777" w:rsidR="00263DDB" w:rsidRDefault="00263DDB">
            <w:pPr>
              <w:pStyle w:val="TAC"/>
              <w:rPr>
                <w:lang w:val="en-US" w:eastAsia="en-GB"/>
              </w:rPr>
            </w:pPr>
            <w:r>
              <w:rPr>
                <w:lang w:val="en-US" w:eastAsia="zh-CN"/>
              </w:rPr>
              <w:t>CA_n41-n85</w:t>
            </w:r>
          </w:p>
        </w:tc>
        <w:tc>
          <w:tcPr>
            <w:tcW w:w="2952" w:type="dxa"/>
            <w:tcBorders>
              <w:top w:val="single" w:sz="4" w:space="0" w:color="auto"/>
              <w:left w:val="single" w:sz="4" w:space="0" w:color="auto"/>
              <w:bottom w:val="single" w:sz="4" w:space="0" w:color="auto"/>
              <w:right w:val="single" w:sz="4" w:space="0" w:color="auto"/>
            </w:tcBorders>
            <w:hideMark/>
          </w:tcPr>
          <w:p w14:paraId="733684BC" w14:textId="77777777" w:rsidR="00263DDB" w:rsidRDefault="00263DDB">
            <w:pPr>
              <w:pStyle w:val="TAC"/>
              <w:rPr>
                <w:lang w:val="en-US"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0D8F041B" w14:textId="77777777" w:rsidR="00263DDB" w:rsidRDefault="00263DDB">
            <w:pPr>
              <w:pStyle w:val="TAC"/>
              <w:rPr>
                <w:lang w:val="en-US" w:eastAsia="zh-CN"/>
              </w:rPr>
            </w:pPr>
            <w:r>
              <w:rPr>
                <w:lang w:eastAsia="zh-CN"/>
              </w:rPr>
              <w:t>0.2</w:t>
            </w:r>
          </w:p>
        </w:tc>
      </w:tr>
      <w:tr w:rsidR="00263DDB" w14:paraId="6E55FDF6"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2374CCD1" w14:textId="77777777" w:rsidR="00263DDB" w:rsidRDefault="00263DDB">
            <w:pPr>
              <w:pStyle w:val="TAC"/>
              <w:rPr>
                <w:rFonts w:eastAsia="MS Mincho" w:cs="Arial"/>
                <w:bCs/>
                <w:szCs w:val="18"/>
                <w:lang w:val="en-US" w:eastAsia="en-GB"/>
              </w:rPr>
            </w:pPr>
            <w:r>
              <w:rPr>
                <w:rFonts w:eastAsia="MS Mincho" w:cs="Arial"/>
                <w:bCs/>
                <w:szCs w:val="18"/>
                <w:lang w:val="en-US"/>
              </w:rPr>
              <w:t>CA_ n46-n48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E22140" w14:textId="77777777" w:rsidR="00263DDB" w:rsidRDefault="00263DDB">
            <w:pPr>
              <w:keepNext/>
              <w:keepLines/>
              <w:overflowPunct w:val="0"/>
              <w:autoSpaceDE w:val="0"/>
              <w:autoSpaceDN w:val="0"/>
              <w:adjustRightInd w:val="0"/>
              <w:spacing w:after="0" w:line="254" w:lineRule="auto"/>
              <w:jc w:val="center"/>
              <w:rPr>
                <w:rFonts w:ascii="Arial" w:hAnsi="Arial" w:cs="Arial"/>
                <w:bCs/>
                <w:sz w:val="18"/>
                <w:szCs w:val="18"/>
                <w:lang w:val="en-US" w:eastAsia="en-GB"/>
              </w:rPr>
            </w:pPr>
            <w:r>
              <w:rPr>
                <w:rFonts w:ascii="Arial" w:hAnsi="Arial" w:cs="Arial"/>
                <w:bCs/>
                <w:sz w:val="18"/>
                <w:szCs w:val="18"/>
                <w:lang w:val="en-US"/>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227E59" w14:textId="77777777" w:rsidR="00263DDB" w:rsidRDefault="00263DDB">
            <w:pPr>
              <w:keepNext/>
              <w:keepLines/>
              <w:overflowPunct w:val="0"/>
              <w:autoSpaceDE w:val="0"/>
              <w:autoSpaceDN w:val="0"/>
              <w:adjustRightInd w:val="0"/>
              <w:spacing w:after="0" w:line="254" w:lineRule="auto"/>
              <w:jc w:val="center"/>
              <w:rPr>
                <w:rFonts w:ascii="Arial" w:eastAsia="宋体" w:hAnsi="Arial" w:cs="Arial"/>
                <w:sz w:val="18"/>
                <w:szCs w:val="18"/>
                <w:lang w:val="en-US" w:eastAsia="zh-CN"/>
              </w:rPr>
            </w:pPr>
            <w:r>
              <w:rPr>
                <w:rFonts w:ascii="Arial" w:eastAsia="宋体" w:hAnsi="Arial" w:cs="Arial"/>
                <w:sz w:val="18"/>
                <w:szCs w:val="18"/>
                <w:lang w:val="en-US" w:eastAsia="zh-CN"/>
              </w:rPr>
              <w:t>0.5</w:t>
            </w:r>
          </w:p>
        </w:tc>
      </w:tr>
      <w:tr w:rsidR="00263DDB" w14:paraId="77685ADD"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73FCBA34" w14:textId="77777777" w:rsidR="00263DDB" w:rsidRDefault="00263DDB">
            <w:pPr>
              <w:pStyle w:val="TAC"/>
              <w:rPr>
                <w:lang w:val="en-US" w:eastAsia="en-GB"/>
              </w:rPr>
            </w:pPr>
            <w:r>
              <w:rPr>
                <w:lang w:val="en-US" w:eastAsia="zh-CN"/>
              </w:rPr>
              <w:t>CA_n46-n77</w:t>
            </w:r>
          </w:p>
        </w:tc>
        <w:tc>
          <w:tcPr>
            <w:tcW w:w="2952" w:type="dxa"/>
            <w:tcBorders>
              <w:top w:val="single" w:sz="4" w:space="0" w:color="auto"/>
              <w:left w:val="single" w:sz="4" w:space="0" w:color="auto"/>
              <w:bottom w:val="single" w:sz="4" w:space="0" w:color="auto"/>
              <w:right w:val="single" w:sz="4" w:space="0" w:color="auto"/>
            </w:tcBorders>
            <w:hideMark/>
          </w:tcPr>
          <w:p w14:paraId="4180560D" w14:textId="77777777" w:rsidR="00263DDB" w:rsidRDefault="00263DDB">
            <w:pPr>
              <w:pStyle w:val="TAC"/>
              <w:rPr>
                <w:lang w:val="en-US"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7371FF9F" w14:textId="77777777" w:rsidR="00263DDB" w:rsidRDefault="00263DDB">
            <w:pPr>
              <w:pStyle w:val="TAC"/>
              <w:rPr>
                <w:lang w:eastAsia="ja-JP"/>
              </w:rPr>
            </w:pPr>
            <w:r>
              <w:rPr>
                <w:lang w:eastAsia="zh-CN"/>
              </w:rPr>
              <w:t>0.5</w:t>
            </w:r>
          </w:p>
        </w:tc>
      </w:tr>
      <w:tr w:rsidR="00263DDB" w14:paraId="5F889DBD"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7972C3E5" w14:textId="77777777" w:rsidR="00263DDB" w:rsidRDefault="00263DDB">
            <w:pPr>
              <w:pStyle w:val="TAC"/>
              <w:rPr>
                <w:rFonts w:cs="Arial"/>
                <w:lang w:val="sv-SE" w:eastAsia="zh-CN"/>
              </w:rPr>
            </w:pPr>
            <w:r>
              <w:rPr>
                <w:rFonts w:eastAsia="MS Mincho" w:cs="Arial"/>
                <w:bCs/>
                <w:szCs w:val="18"/>
                <w:lang w:val="en-US"/>
              </w:rPr>
              <w:t>CA_n46-n78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D232E2" w14:textId="77777777" w:rsidR="00263DDB" w:rsidRDefault="00263DDB">
            <w:pPr>
              <w:keepNext/>
              <w:keepLines/>
              <w:overflowPunct w:val="0"/>
              <w:autoSpaceDE w:val="0"/>
              <w:autoSpaceDN w:val="0"/>
              <w:adjustRightInd w:val="0"/>
              <w:spacing w:after="0" w:line="254" w:lineRule="auto"/>
              <w:jc w:val="center"/>
              <w:rPr>
                <w:rFonts w:ascii="Arial" w:eastAsia="宋体" w:hAnsi="Arial" w:cs="Arial"/>
                <w:sz w:val="18"/>
                <w:szCs w:val="18"/>
                <w:lang w:val="sv-SE" w:eastAsia="zh-CN"/>
              </w:rPr>
            </w:pPr>
            <w:r>
              <w:rPr>
                <w:rFonts w:ascii="Arial" w:hAnsi="Arial" w:cs="Arial"/>
                <w:bCs/>
                <w:sz w:val="18"/>
                <w:szCs w:val="18"/>
                <w:lang w:val="en-US"/>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F6EA56" w14:textId="77777777" w:rsidR="00263DDB" w:rsidRDefault="00263DDB">
            <w:pPr>
              <w:keepNext/>
              <w:keepLines/>
              <w:overflowPunct w:val="0"/>
              <w:autoSpaceDE w:val="0"/>
              <w:autoSpaceDN w:val="0"/>
              <w:adjustRightInd w:val="0"/>
              <w:spacing w:after="0" w:line="254" w:lineRule="auto"/>
              <w:jc w:val="center"/>
              <w:rPr>
                <w:rFonts w:ascii="Arial" w:eastAsia="宋体" w:hAnsi="Arial" w:cs="Arial"/>
                <w:sz w:val="18"/>
                <w:szCs w:val="18"/>
                <w:lang w:val="sv-SE" w:eastAsia="zh-CN"/>
              </w:rPr>
            </w:pPr>
            <w:r>
              <w:rPr>
                <w:rFonts w:ascii="Arial" w:hAnsi="Arial" w:cs="Arial"/>
                <w:sz w:val="18"/>
                <w:szCs w:val="18"/>
                <w:lang w:eastAsia="ja-JP"/>
              </w:rPr>
              <w:t>0.5</w:t>
            </w:r>
          </w:p>
        </w:tc>
      </w:tr>
      <w:tr w:rsidR="00263DDB" w14:paraId="036362A5"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171833DB" w14:textId="77777777" w:rsidR="00263DDB" w:rsidRDefault="00263DDB">
            <w:pPr>
              <w:pStyle w:val="TAC"/>
              <w:rPr>
                <w:lang w:val="en-US" w:eastAsia="zh-CN"/>
              </w:rPr>
            </w:pPr>
            <w:r>
              <w:rPr>
                <w:rFonts w:cs="Arial"/>
                <w:lang w:val="sv-SE" w:eastAsia="zh-CN"/>
              </w:rPr>
              <w:t>CA_n48-n53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8A0405" w14:textId="77777777" w:rsidR="00263DDB" w:rsidRDefault="00263DDB">
            <w:pPr>
              <w:keepNext/>
              <w:keepLines/>
              <w:overflowPunct w:val="0"/>
              <w:autoSpaceDE w:val="0"/>
              <w:autoSpaceDN w:val="0"/>
              <w:adjustRightInd w:val="0"/>
              <w:spacing w:after="0"/>
              <w:jc w:val="center"/>
              <w:rPr>
                <w:lang w:val="en-US" w:eastAsia="zh-CN"/>
              </w:rPr>
            </w:pPr>
            <w:r>
              <w:rPr>
                <w:rFonts w:ascii="Arial" w:eastAsia="宋体" w:hAnsi="Arial" w:cs="Arial"/>
                <w:sz w:val="18"/>
                <w:lang w:val="sv-SE" w:eastAsia="zh-CN"/>
              </w:rPr>
              <w:t>0.5</w:t>
            </w:r>
            <w:r>
              <w:rPr>
                <w:rFonts w:ascii="Arial" w:eastAsia="宋体" w:hAnsi="Arial" w:cs="Arial"/>
                <w:sz w:val="18"/>
                <w:vertAlign w:val="superscript"/>
                <w:lang w:val="sv-SE"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7C8F4C7" w14:textId="77777777" w:rsidR="00263DDB" w:rsidRDefault="00263DDB">
            <w:pPr>
              <w:keepNext/>
              <w:keepLines/>
              <w:overflowPunct w:val="0"/>
              <w:autoSpaceDE w:val="0"/>
              <w:autoSpaceDN w:val="0"/>
              <w:adjustRightInd w:val="0"/>
              <w:spacing w:after="0"/>
              <w:jc w:val="center"/>
              <w:rPr>
                <w:lang w:val="en-US" w:eastAsia="zh-CN"/>
              </w:rPr>
            </w:pPr>
            <w:r>
              <w:rPr>
                <w:lang w:val="en-US" w:eastAsia="zh-CN"/>
              </w:rPr>
              <w:t>-</w:t>
            </w:r>
          </w:p>
        </w:tc>
      </w:tr>
      <w:tr w:rsidR="00263DDB" w14:paraId="0416349A"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16CBFA15" w14:textId="77777777" w:rsidR="00263DDB" w:rsidRDefault="00263DDB">
            <w:pPr>
              <w:pStyle w:val="TAC"/>
              <w:rPr>
                <w:lang w:eastAsia="en-GB"/>
              </w:rPr>
            </w:pPr>
            <w:r>
              <w:rPr>
                <w:lang w:val="en-US" w:eastAsia="zh-CN"/>
              </w:rPr>
              <w:t>CA_n48-n66</w:t>
            </w:r>
          </w:p>
        </w:tc>
        <w:tc>
          <w:tcPr>
            <w:tcW w:w="2952" w:type="dxa"/>
            <w:tcBorders>
              <w:top w:val="single" w:sz="4" w:space="0" w:color="auto"/>
              <w:left w:val="single" w:sz="4" w:space="0" w:color="auto"/>
              <w:bottom w:val="single" w:sz="4" w:space="0" w:color="auto"/>
              <w:right w:val="single" w:sz="4" w:space="0" w:color="auto"/>
            </w:tcBorders>
            <w:hideMark/>
          </w:tcPr>
          <w:p w14:paraId="2A45BC91" w14:textId="77777777" w:rsidR="00263DDB" w:rsidRDefault="00263DDB">
            <w:pPr>
              <w:pStyle w:val="TAC"/>
              <w:rPr>
                <w:lang w:eastAsia="en-GB"/>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05FBE59" w14:textId="77777777" w:rsidR="00263DDB" w:rsidRDefault="00263DDB">
            <w:pPr>
              <w:pStyle w:val="TAC"/>
              <w:rPr>
                <w:lang w:eastAsia="en-GB"/>
              </w:rPr>
            </w:pPr>
            <w:r>
              <w:rPr>
                <w:lang w:val="en-US" w:eastAsia="zh-CN"/>
              </w:rPr>
              <w:t>0.2</w:t>
            </w:r>
          </w:p>
        </w:tc>
      </w:tr>
      <w:tr w:rsidR="00263DDB" w14:paraId="569091DF"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ECAA5F" w14:textId="77777777" w:rsidR="00263DDB" w:rsidRDefault="00263DDB">
            <w:pPr>
              <w:pStyle w:val="TAC"/>
              <w:rPr>
                <w:lang w:eastAsia="en-GB"/>
              </w:rPr>
            </w:pPr>
            <w:r>
              <w:rPr>
                <w:lang w:val="en-US" w:eastAsia="zh-CN"/>
              </w:rPr>
              <w:t>CA</w:t>
            </w:r>
            <w:r>
              <w:t>_</w:t>
            </w:r>
            <w:r>
              <w:rPr>
                <w:lang w:val="en-US" w:eastAsia="zh-CN"/>
              </w:rPr>
              <w:t>n48</w:t>
            </w:r>
            <w:r>
              <w:rPr>
                <w:lang w:eastAsia="ja-JP"/>
              </w:rPr>
              <w:t>-n</w:t>
            </w:r>
            <w:r>
              <w:rPr>
                <w:lang w:val="en-US" w:eastAsia="zh-CN"/>
              </w:rPr>
              <w:t>70</w:t>
            </w:r>
          </w:p>
        </w:tc>
        <w:tc>
          <w:tcPr>
            <w:tcW w:w="2952" w:type="dxa"/>
            <w:tcBorders>
              <w:top w:val="single" w:sz="4" w:space="0" w:color="auto"/>
              <w:left w:val="single" w:sz="4" w:space="0" w:color="auto"/>
              <w:bottom w:val="single" w:sz="4" w:space="0" w:color="auto"/>
              <w:right w:val="single" w:sz="4" w:space="0" w:color="auto"/>
            </w:tcBorders>
            <w:hideMark/>
          </w:tcPr>
          <w:p w14:paraId="2C50E1B8" w14:textId="77777777" w:rsidR="00263DDB" w:rsidRDefault="00263DDB">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5F01634" w14:textId="77777777" w:rsidR="00263DDB" w:rsidRDefault="00263DDB">
            <w:pPr>
              <w:pStyle w:val="TAC"/>
              <w:rPr>
                <w:lang w:val="en-US" w:eastAsia="zh-CN"/>
              </w:rPr>
            </w:pPr>
            <w:r>
              <w:rPr>
                <w:lang w:val="en-US" w:eastAsia="zh-CN"/>
              </w:rPr>
              <w:t>0.2</w:t>
            </w:r>
          </w:p>
        </w:tc>
      </w:tr>
      <w:tr w:rsidR="00263DDB" w14:paraId="67653358"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38EEB5" w14:textId="77777777" w:rsidR="00263DDB" w:rsidRDefault="00263DDB">
            <w:pPr>
              <w:pStyle w:val="TAC"/>
              <w:rPr>
                <w:lang w:val="en-US" w:eastAsia="zh-CN"/>
              </w:rPr>
            </w:pPr>
            <w:r>
              <w:rPr>
                <w:lang w:val="en-US"/>
              </w:rPr>
              <w:t>CA_n48-n96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2A4F4D" w14:textId="77777777" w:rsidR="00263DDB" w:rsidRDefault="00263DDB">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43103A3" w14:textId="77777777" w:rsidR="00263DDB" w:rsidRDefault="00263DDB">
            <w:pPr>
              <w:pStyle w:val="TAC"/>
              <w:rPr>
                <w:szCs w:val="18"/>
                <w:lang w:val="en-US" w:eastAsia="zh-CN"/>
              </w:rPr>
            </w:pPr>
            <w:r>
              <w:rPr>
                <w:lang w:val="en-US" w:eastAsia="zh-CN"/>
              </w:rPr>
              <w:t>-</w:t>
            </w:r>
          </w:p>
        </w:tc>
      </w:tr>
      <w:tr w:rsidR="00263DDB" w14:paraId="298E31CD"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306F9A7A" w14:textId="77777777" w:rsidR="00263DDB" w:rsidRDefault="00263DDB">
            <w:pPr>
              <w:pStyle w:val="TAC"/>
              <w:rPr>
                <w:lang w:eastAsia="en-GB"/>
              </w:rPr>
            </w:pPr>
            <w:r>
              <w:rPr>
                <w:lang w:val="en-US" w:eastAsia="zh-CN"/>
              </w:rPr>
              <w:t>CA_n50-n78</w:t>
            </w:r>
          </w:p>
        </w:tc>
        <w:tc>
          <w:tcPr>
            <w:tcW w:w="2952" w:type="dxa"/>
            <w:tcBorders>
              <w:top w:val="single" w:sz="4" w:space="0" w:color="auto"/>
              <w:left w:val="single" w:sz="4" w:space="0" w:color="auto"/>
              <w:bottom w:val="single" w:sz="4" w:space="0" w:color="auto"/>
              <w:right w:val="single" w:sz="4" w:space="0" w:color="auto"/>
            </w:tcBorders>
            <w:hideMark/>
          </w:tcPr>
          <w:p w14:paraId="4485F630" w14:textId="77777777" w:rsidR="00263DDB" w:rsidRDefault="00263DDB">
            <w:pPr>
              <w:pStyle w:val="TAC"/>
              <w:rPr>
                <w:lang w:eastAsia="en-GB"/>
              </w:rPr>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2426E4C" w14:textId="77777777" w:rsidR="00263DDB" w:rsidRDefault="00263DDB">
            <w:pPr>
              <w:pStyle w:val="TAC"/>
              <w:rPr>
                <w:lang w:eastAsia="en-GB"/>
              </w:rPr>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r>
      <w:tr w:rsidR="00263DDB" w14:paraId="222D1278"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4F19574B" w14:textId="77777777" w:rsidR="00263DDB" w:rsidRDefault="00263DDB">
            <w:pPr>
              <w:pStyle w:val="TAC"/>
              <w:rPr>
                <w:bCs/>
                <w:szCs w:val="18"/>
                <w:lang w:val="en-US" w:eastAsia="en-GB"/>
              </w:rPr>
            </w:pPr>
            <w:r>
              <w:rPr>
                <w:szCs w:val="18"/>
                <w:lang w:val="en-US" w:eastAsia="zh-CN"/>
              </w:rPr>
              <w:t>CA_n66-n77</w:t>
            </w:r>
          </w:p>
        </w:tc>
        <w:tc>
          <w:tcPr>
            <w:tcW w:w="2952" w:type="dxa"/>
            <w:tcBorders>
              <w:top w:val="single" w:sz="4" w:space="0" w:color="auto"/>
              <w:left w:val="single" w:sz="4" w:space="0" w:color="auto"/>
              <w:bottom w:val="single" w:sz="4" w:space="0" w:color="auto"/>
              <w:right w:val="single" w:sz="4" w:space="0" w:color="auto"/>
            </w:tcBorders>
            <w:hideMark/>
          </w:tcPr>
          <w:p w14:paraId="1A36BF93" w14:textId="77777777" w:rsidR="00263DDB" w:rsidRDefault="00263DDB">
            <w:pPr>
              <w:pStyle w:val="TAC"/>
              <w:rPr>
                <w:bCs/>
                <w:szCs w:val="18"/>
                <w:lang w:val="en-US" w:eastAsia="en-GB"/>
              </w:rPr>
            </w:pPr>
            <w:r>
              <w:rPr>
                <w:szCs w:val="18"/>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41603063" w14:textId="77777777" w:rsidR="00263DDB" w:rsidRDefault="00263DDB">
            <w:pPr>
              <w:pStyle w:val="TAC"/>
              <w:rPr>
                <w:szCs w:val="18"/>
                <w:lang w:eastAsia="ja-JP"/>
              </w:rPr>
            </w:pPr>
            <w:r>
              <w:rPr>
                <w:szCs w:val="18"/>
                <w:lang w:eastAsia="ja-JP"/>
              </w:rPr>
              <w:t>0</w:t>
            </w:r>
            <w:r>
              <w:rPr>
                <w:szCs w:val="18"/>
                <w:lang w:val="en-US" w:eastAsia="zh-CN"/>
              </w:rPr>
              <w:t>.5</w:t>
            </w:r>
          </w:p>
        </w:tc>
      </w:tr>
      <w:tr w:rsidR="00263DDB" w14:paraId="43E16832"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362A4A87" w14:textId="77777777" w:rsidR="00263DDB" w:rsidRDefault="00263DDB">
            <w:pPr>
              <w:pStyle w:val="TAC"/>
              <w:rPr>
                <w:lang w:val="fr-FR" w:eastAsia="en-GB"/>
              </w:rPr>
            </w:pPr>
            <w:r>
              <w:rPr>
                <w:bCs/>
                <w:szCs w:val="18"/>
                <w:lang w:val="en-US"/>
              </w:rPr>
              <w:t>CA_n66-n78</w:t>
            </w:r>
          </w:p>
        </w:tc>
        <w:tc>
          <w:tcPr>
            <w:tcW w:w="2952" w:type="dxa"/>
            <w:tcBorders>
              <w:top w:val="single" w:sz="4" w:space="0" w:color="auto"/>
              <w:left w:val="single" w:sz="4" w:space="0" w:color="auto"/>
              <w:bottom w:val="single" w:sz="4" w:space="0" w:color="auto"/>
              <w:right w:val="single" w:sz="4" w:space="0" w:color="auto"/>
            </w:tcBorders>
            <w:hideMark/>
          </w:tcPr>
          <w:p w14:paraId="0F79FB15" w14:textId="77777777" w:rsidR="00263DDB" w:rsidRDefault="00263DDB">
            <w:pPr>
              <w:pStyle w:val="TAC"/>
              <w:rPr>
                <w:lang w:eastAsia="ja-JP"/>
              </w:rPr>
            </w:pPr>
            <w:r>
              <w:rPr>
                <w:szCs w:val="18"/>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55A20688" w14:textId="77777777" w:rsidR="00263DDB" w:rsidRDefault="00263DDB">
            <w:pPr>
              <w:pStyle w:val="TAC"/>
              <w:rPr>
                <w:szCs w:val="18"/>
                <w:lang w:eastAsia="zh-CN"/>
              </w:rPr>
            </w:pPr>
            <w:r>
              <w:rPr>
                <w:szCs w:val="18"/>
                <w:lang w:eastAsia="ja-JP"/>
              </w:rPr>
              <w:t>0</w:t>
            </w:r>
            <w:r>
              <w:rPr>
                <w:szCs w:val="18"/>
                <w:lang w:val="en-US" w:eastAsia="zh-CN"/>
              </w:rPr>
              <w:t>.5</w:t>
            </w:r>
          </w:p>
        </w:tc>
      </w:tr>
      <w:tr w:rsidR="00263DDB" w14:paraId="0F47CCF8"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3967295F" w14:textId="77777777" w:rsidR="00263DDB" w:rsidRDefault="00263DDB">
            <w:pPr>
              <w:pStyle w:val="TAC"/>
              <w:rPr>
                <w:bCs/>
                <w:szCs w:val="18"/>
                <w:lang w:val="en-US" w:eastAsia="en-GB"/>
              </w:rPr>
            </w:pPr>
            <w:r>
              <w:rPr>
                <w:lang w:val="en-US" w:eastAsia="zh-CN"/>
              </w:rPr>
              <w:t>CA_n67-n78</w:t>
            </w:r>
          </w:p>
        </w:tc>
        <w:tc>
          <w:tcPr>
            <w:tcW w:w="2952" w:type="dxa"/>
            <w:tcBorders>
              <w:top w:val="single" w:sz="4" w:space="0" w:color="auto"/>
              <w:left w:val="single" w:sz="4" w:space="0" w:color="auto"/>
              <w:bottom w:val="single" w:sz="4" w:space="0" w:color="auto"/>
              <w:right w:val="single" w:sz="4" w:space="0" w:color="auto"/>
            </w:tcBorders>
            <w:hideMark/>
          </w:tcPr>
          <w:p w14:paraId="45AAE7DF" w14:textId="77777777" w:rsidR="00263DDB" w:rsidRDefault="00263DDB">
            <w:pPr>
              <w:pStyle w:val="TAC"/>
              <w:rPr>
                <w:szCs w:val="18"/>
                <w:lang w:val="en-US" w:eastAsia="zh-CN"/>
              </w:rPr>
            </w:pPr>
            <w:r>
              <w:rPr>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488E1EFE" w14:textId="77777777" w:rsidR="00263DDB" w:rsidRDefault="00263DDB">
            <w:pPr>
              <w:pStyle w:val="TAC"/>
              <w:rPr>
                <w:szCs w:val="18"/>
                <w:lang w:eastAsia="ja-JP"/>
              </w:rPr>
            </w:pPr>
            <w:r>
              <w:rPr>
                <w:lang w:val="en-US" w:eastAsia="zh-CN"/>
              </w:rPr>
              <w:t>0.5</w:t>
            </w:r>
          </w:p>
        </w:tc>
      </w:tr>
      <w:tr w:rsidR="00263DDB" w14:paraId="326D8BE0"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8EFFA3" w14:textId="77777777" w:rsidR="00263DDB" w:rsidRDefault="00263DDB">
            <w:pPr>
              <w:keepNext/>
              <w:keepLines/>
              <w:overflowPunct w:val="0"/>
              <w:autoSpaceDE w:val="0"/>
              <w:autoSpaceDN w:val="0"/>
              <w:adjustRightInd w:val="0"/>
              <w:spacing w:after="0"/>
              <w:jc w:val="center"/>
              <w:rPr>
                <w:rFonts w:ascii="Arial" w:eastAsia="宋体" w:hAnsi="Arial" w:cs="Arial"/>
                <w:sz w:val="18"/>
                <w:lang w:val="sv-SE" w:eastAsia="zh-CN"/>
              </w:rPr>
            </w:pPr>
            <w:r>
              <w:rPr>
                <w:rFonts w:ascii="Arial" w:eastAsia="宋体" w:hAnsi="Arial" w:cs="Arial"/>
                <w:sz w:val="18"/>
                <w:lang w:val="sv-SE" w:eastAsia="zh-CN"/>
              </w:rPr>
              <w:t>CA_n70-n77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F1FD3D" w14:textId="77777777" w:rsidR="00263DDB" w:rsidRDefault="00263DDB">
            <w:pPr>
              <w:keepNext/>
              <w:keepLines/>
              <w:overflowPunct w:val="0"/>
              <w:autoSpaceDE w:val="0"/>
              <w:autoSpaceDN w:val="0"/>
              <w:adjustRightInd w:val="0"/>
              <w:spacing w:after="0"/>
              <w:jc w:val="center"/>
              <w:rPr>
                <w:rFonts w:ascii="Arial" w:eastAsia="宋体" w:hAnsi="Arial" w:cs="Arial"/>
                <w:sz w:val="18"/>
                <w:lang w:val="en-US" w:eastAsia="ja-JP"/>
              </w:rPr>
            </w:pPr>
            <w:r>
              <w:rPr>
                <w:rFonts w:ascii="Arial" w:eastAsia="宋体" w:hAnsi="Arial" w:cs="Arial"/>
                <w:sz w:val="18"/>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168CCBA7" w14:textId="77777777" w:rsidR="00263DDB" w:rsidRDefault="00263DDB">
            <w:pPr>
              <w:keepNext/>
              <w:keepLines/>
              <w:overflowPunct w:val="0"/>
              <w:autoSpaceDE w:val="0"/>
              <w:autoSpaceDN w:val="0"/>
              <w:adjustRightInd w:val="0"/>
              <w:spacing w:after="0"/>
              <w:jc w:val="center"/>
              <w:rPr>
                <w:rFonts w:ascii="Arial" w:eastAsia="宋体" w:hAnsi="Arial" w:cs="Arial"/>
                <w:sz w:val="18"/>
                <w:lang w:val="sv-SE" w:eastAsia="ja-JP"/>
              </w:rPr>
            </w:pPr>
            <w:r>
              <w:rPr>
                <w:rFonts w:ascii="Arial" w:eastAsia="宋体" w:hAnsi="Arial" w:cs="Arial"/>
                <w:sz w:val="18"/>
                <w:lang w:val="sv-SE" w:eastAsia="zh-CN"/>
              </w:rPr>
              <w:t>0.</w:t>
            </w:r>
            <w:r>
              <w:rPr>
                <w:rFonts w:ascii="Arial" w:eastAsia="宋体" w:hAnsi="Arial" w:cs="Arial"/>
                <w:sz w:val="18"/>
                <w:lang w:val="en-US" w:eastAsia="zh-CN"/>
              </w:rPr>
              <w:t>5</w:t>
            </w:r>
          </w:p>
        </w:tc>
      </w:tr>
      <w:tr w:rsidR="00263DDB" w14:paraId="7FA46B26"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2F9BF1C8" w14:textId="77777777" w:rsidR="00263DDB" w:rsidRDefault="00263DDB">
            <w:pPr>
              <w:pStyle w:val="TAC"/>
              <w:rPr>
                <w:lang w:val="en-US" w:eastAsia="ja-JP"/>
              </w:rPr>
            </w:pPr>
            <w:r>
              <w:rPr>
                <w:rFonts w:cs="Arial"/>
                <w:lang w:val="sv-SE" w:eastAsia="zh-CN"/>
              </w:rPr>
              <w:t>CA_n70-n78</w:t>
            </w:r>
          </w:p>
        </w:tc>
        <w:tc>
          <w:tcPr>
            <w:tcW w:w="2952" w:type="dxa"/>
            <w:tcBorders>
              <w:top w:val="single" w:sz="4" w:space="0" w:color="auto"/>
              <w:left w:val="single" w:sz="4" w:space="0" w:color="auto"/>
              <w:bottom w:val="single" w:sz="4" w:space="0" w:color="auto"/>
              <w:right w:val="single" w:sz="4" w:space="0" w:color="auto"/>
            </w:tcBorders>
            <w:hideMark/>
          </w:tcPr>
          <w:p w14:paraId="0C976498" w14:textId="77777777" w:rsidR="00263DDB" w:rsidRDefault="00263DDB">
            <w:pPr>
              <w:pStyle w:val="TAC"/>
              <w:rPr>
                <w:rFonts w:cs="Arial"/>
                <w:lang w:val="en-US" w:eastAsia="ja-JP"/>
              </w:rPr>
            </w:pPr>
            <w:r>
              <w:rPr>
                <w:szCs w:val="18"/>
                <w:lang w:val="en-US" w:eastAsia="ja-JP"/>
              </w:rPr>
              <w:t>0.2</w:t>
            </w:r>
          </w:p>
        </w:tc>
        <w:tc>
          <w:tcPr>
            <w:tcW w:w="2952" w:type="dxa"/>
            <w:tcBorders>
              <w:top w:val="single" w:sz="4" w:space="0" w:color="auto"/>
              <w:left w:val="single" w:sz="4" w:space="0" w:color="auto"/>
              <w:bottom w:val="single" w:sz="4" w:space="0" w:color="auto"/>
              <w:right w:val="single" w:sz="4" w:space="0" w:color="auto"/>
            </w:tcBorders>
            <w:hideMark/>
          </w:tcPr>
          <w:p w14:paraId="26FAD404" w14:textId="77777777" w:rsidR="00263DDB" w:rsidRDefault="00263DDB">
            <w:pPr>
              <w:pStyle w:val="TAC"/>
              <w:rPr>
                <w:rFonts w:cs="Arial"/>
                <w:lang w:val="sv-SE" w:eastAsia="ja-JP"/>
              </w:rPr>
            </w:pPr>
            <w:r>
              <w:rPr>
                <w:szCs w:val="18"/>
                <w:lang w:eastAsia="ja-JP"/>
              </w:rPr>
              <w:t>0</w:t>
            </w:r>
            <w:r>
              <w:rPr>
                <w:szCs w:val="18"/>
                <w:lang w:val="en-US" w:eastAsia="ja-JP"/>
              </w:rPr>
              <w:t>.5</w:t>
            </w:r>
          </w:p>
        </w:tc>
      </w:tr>
      <w:tr w:rsidR="00263DDB" w14:paraId="66B09626"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61AF9EDE" w14:textId="77777777" w:rsidR="00263DDB" w:rsidRDefault="00263DDB">
            <w:pPr>
              <w:pStyle w:val="TAC"/>
              <w:rPr>
                <w:lang w:val="fr-FR" w:eastAsia="en-GB"/>
              </w:rPr>
            </w:pPr>
            <w:r>
              <w:rPr>
                <w:lang w:val="en-US" w:eastAsia="ja-JP"/>
              </w:rPr>
              <w:t>CA_n71-n77</w:t>
            </w:r>
          </w:p>
        </w:tc>
        <w:tc>
          <w:tcPr>
            <w:tcW w:w="2952" w:type="dxa"/>
            <w:tcBorders>
              <w:top w:val="single" w:sz="4" w:space="0" w:color="auto"/>
              <w:left w:val="single" w:sz="4" w:space="0" w:color="auto"/>
              <w:bottom w:val="single" w:sz="4" w:space="0" w:color="auto"/>
              <w:right w:val="single" w:sz="4" w:space="0" w:color="auto"/>
            </w:tcBorders>
            <w:hideMark/>
          </w:tcPr>
          <w:p w14:paraId="296E937A" w14:textId="77777777" w:rsidR="00263DDB" w:rsidRDefault="00263DDB">
            <w:pPr>
              <w:pStyle w:val="TAC"/>
              <w:rPr>
                <w:bCs/>
                <w:lang w:val="en-US" w:eastAsia="en-GB"/>
              </w:rPr>
            </w:pPr>
            <w:r>
              <w:rPr>
                <w:szCs w:val="18"/>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121C6738" w14:textId="77777777" w:rsidR="00263DDB" w:rsidRDefault="00263DDB">
            <w:pPr>
              <w:pStyle w:val="TAC"/>
              <w:rPr>
                <w:lang w:eastAsia="ja-JP"/>
              </w:rPr>
            </w:pPr>
            <w:r>
              <w:rPr>
                <w:szCs w:val="18"/>
                <w:lang w:eastAsia="ja-JP"/>
              </w:rPr>
              <w:t>0</w:t>
            </w:r>
            <w:r>
              <w:rPr>
                <w:szCs w:val="18"/>
                <w:lang w:val="en-US" w:eastAsia="zh-CN"/>
              </w:rPr>
              <w:t>.5</w:t>
            </w:r>
          </w:p>
        </w:tc>
      </w:tr>
      <w:tr w:rsidR="00263DDB" w14:paraId="1C6AA759"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1F7D2299" w14:textId="77777777" w:rsidR="00263DDB" w:rsidRDefault="00263DDB">
            <w:pPr>
              <w:pStyle w:val="TAC"/>
              <w:rPr>
                <w:lang w:val="fr-FR" w:eastAsia="en-GB"/>
              </w:rPr>
            </w:pPr>
            <w:r>
              <w:rPr>
                <w:bCs/>
                <w:lang w:val="en-US"/>
              </w:rPr>
              <w:t>CA_n71-n78</w:t>
            </w:r>
          </w:p>
        </w:tc>
        <w:tc>
          <w:tcPr>
            <w:tcW w:w="2952" w:type="dxa"/>
            <w:tcBorders>
              <w:top w:val="single" w:sz="4" w:space="0" w:color="auto"/>
              <w:left w:val="single" w:sz="4" w:space="0" w:color="auto"/>
              <w:bottom w:val="single" w:sz="4" w:space="0" w:color="auto"/>
              <w:right w:val="single" w:sz="4" w:space="0" w:color="auto"/>
            </w:tcBorders>
            <w:hideMark/>
          </w:tcPr>
          <w:p w14:paraId="1EA5058D" w14:textId="77777777" w:rsidR="00263DDB" w:rsidRDefault="00263DDB">
            <w:pPr>
              <w:pStyle w:val="TAC"/>
              <w:rPr>
                <w:bCs/>
                <w:lang w:val="en-US" w:eastAsia="en-GB"/>
              </w:rPr>
            </w:pPr>
            <w:r>
              <w:rPr>
                <w:szCs w:val="18"/>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BD2AE04" w14:textId="77777777" w:rsidR="00263DDB" w:rsidRDefault="00263DDB">
            <w:pPr>
              <w:pStyle w:val="TAC"/>
              <w:rPr>
                <w:lang w:eastAsia="ja-JP"/>
              </w:rPr>
            </w:pPr>
            <w:r>
              <w:rPr>
                <w:szCs w:val="18"/>
                <w:lang w:eastAsia="ja-JP"/>
              </w:rPr>
              <w:t>0</w:t>
            </w:r>
            <w:r>
              <w:rPr>
                <w:szCs w:val="18"/>
                <w:lang w:val="en-US" w:eastAsia="zh-CN"/>
              </w:rPr>
              <w:t>.5</w:t>
            </w:r>
          </w:p>
        </w:tc>
      </w:tr>
      <w:tr w:rsidR="00263DDB" w14:paraId="680FD255"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42A2B748" w14:textId="77777777" w:rsidR="00263DDB" w:rsidRDefault="00263DDB">
            <w:pPr>
              <w:pStyle w:val="TAC"/>
              <w:rPr>
                <w:rFonts w:eastAsia="MS Mincho" w:cs="Arial"/>
                <w:bCs/>
                <w:szCs w:val="18"/>
                <w:lang w:val="en-US" w:eastAsia="en-GB"/>
              </w:rPr>
            </w:pPr>
            <w:r>
              <w:rPr>
                <w:lang w:val="en-US" w:eastAsia="zh-CN"/>
              </w:rPr>
              <w:t>CA_n71-n85</w:t>
            </w:r>
          </w:p>
        </w:tc>
        <w:tc>
          <w:tcPr>
            <w:tcW w:w="2952" w:type="dxa"/>
            <w:tcBorders>
              <w:top w:val="single" w:sz="4" w:space="0" w:color="auto"/>
              <w:left w:val="single" w:sz="4" w:space="0" w:color="auto"/>
              <w:bottom w:val="single" w:sz="4" w:space="0" w:color="auto"/>
              <w:right w:val="single" w:sz="4" w:space="0" w:color="auto"/>
            </w:tcBorders>
            <w:hideMark/>
          </w:tcPr>
          <w:p w14:paraId="775E169A" w14:textId="77777777" w:rsidR="00263DDB" w:rsidRDefault="00263DDB">
            <w:pPr>
              <w:pStyle w:val="TAC"/>
              <w:rPr>
                <w:lang w:val="en-US" w:eastAsia="zh-CN"/>
              </w:rPr>
            </w:pPr>
            <w:r>
              <w:rPr>
                <w:lang w:eastAsia="zh-CN"/>
              </w:rPr>
              <w:t>0.8</w:t>
            </w:r>
          </w:p>
        </w:tc>
        <w:tc>
          <w:tcPr>
            <w:tcW w:w="2952" w:type="dxa"/>
            <w:tcBorders>
              <w:top w:val="single" w:sz="4" w:space="0" w:color="auto"/>
              <w:left w:val="single" w:sz="4" w:space="0" w:color="auto"/>
              <w:bottom w:val="single" w:sz="4" w:space="0" w:color="auto"/>
              <w:right w:val="single" w:sz="4" w:space="0" w:color="auto"/>
            </w:tcBorders>
            <w:hideMark/>
          </w:tcPr>
          <w:p w14:paraId="6F95FCCA" w14:textId="77777777" w:rsidR="00263DDB" w:rsidRDefault="00263DDB">
            <w:pPr>
              <w:pStyle w:val="TAC"/>
              <w:rPr>
                <w:lang w:val="en-US" w:eastAsia="ja-JP"/>
              </w:rPr>
            </w:pPr>
            <w:r>
              <w:rPr>
                <w:lang w:eastAsia="zh-CN"/>
              </w:rPr>
              <w:t>0.8</w:t>
            </w:r>
          </w:p>
        </w:tc>
      </w:tr>
      <w:tr w:rsidR="00263DDB" w14:paraId="45E67E0D"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4204F7F2" w14:textId="77777777" w:rsidR="00263DDB" w:rsidRDefault="00263DDB">
            <w:pPr>
              <w:pStyle w:val="TAC"/>
              <w:rPr>
                <w:rFonts w:eastAsia="MS Mincho"/>
                <w:lang w:val="en-US" w:eastAsia="zh-CN"/>
              </w:rPr>
            </w:pPr>
            <w:r>
              <w:rPr>
                <w:rFonts w:eastAsia="MS Mincho" w:cs="Arial"/>
                <w:bCs/>
                <w:szCs w:val="18"/>
                <w:lang w:val="en-US"/>
              </w:rPr>
              <w:t>CA_n74-n77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A8DC6C"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1D0F74"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ja-JP"/>
              </w:rPr>
              <w:t>0.5</w:t>
            </w:r>
          </w:p>
        </w:tc>
      </w:tr>
      <w:tr w:rsidR="00263DDB" w14:paraId="7EAACAA8"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367E994E" w14:textId="77777777" w:rsidR="00263DDB" w:rsidRDefault="00263DDB">
            <w:pPr>
              <w:pStyle w:val="TAC"/>
              <w:rPr>
                <w:lang w:val="fr-FR" w:eastAsia="en-GB"/>
              </w:rPr>
            </w:pPr>
            <w:r>
              <w:rPr>
                <w:rFonts w:eastAsia="MS Mincho"/>
                <w:lang w:val="en-US" w:eastAsia="zh-CN"/>
              </w:rPr>
              <w:t>CA</w:t>
            </w:r>
            <w:r>
              <w:rPr>
                <w:rFonts w:eastAsia="MS Mincho"/>
              </w:rPr>
              <w:t>_</w:t>
            </w:r>
            <w:r>
              <w:rPr>
                <w:rFonts w:eastAsia="MS Mincho"/>
                <w:lang w:val="en-US" w:eastAsia="zh-CN"/>
              </w:rPr>
              <w:t>n74-n78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CC2459" w14:textId="77777777" w:rsidR="00263DDB" w:rsidRDefault="00263DDB">
            <w:pPr>
              <w:keepNext/>
              <w:keepLines/>
              <w:overflowPunct w:val="0"/>
              <w:autoSpaceDE w:val="0"/>
              <w:autoSpaceDN w:val="0"/>
              <w:adjustRightInd w:val="0"/>
              <w:spacing w:after="0"/>
              <w:jc w:val="center"/>
              <w:rPr>
                <w:lang w:eastAsia="ja-JP"/>
              </w:rPr>
            </w:pPr>
            <w:r>
              <w:rPr>
                <w:rFonts w:ascii="Arial" w:hAnsi="Arial"/>
                <w:sz w:val="18"/>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9B2A18" w14:textId="77777777" w:rsidR="00263DDB" w:rsidRDefault="00263DDB">
            <w:pPr>
              <w:keepNext/>
              <w:keepLines/>
              <w:overflowPunct w:val="0"/>
              <w:autoSpaceDE w:val="0"/>
              <w:autoSpaceDN w:val="0"/>
              <w:adjustRightInd w:val="0"/>
              <w:spacing w:after="0"/>
              <w:jc w:val="center"/>
              <w:rPr>
                <w:lang w:eastAsia="zh-CN"/>
              </w:rPr>
            </w:pPr>
            <w:r>
              <w:rPr>
                <w:rFonts w:ascii="Arial" w:hAnsi="Arial"/>
                <w:sz w:val="18"/>
                <w:lang w:val="en-US" w:eastAsia="zh-CN"/>
              </w:rPr>
              <w:t>0.5</w:t>
            </w:r>
          </w:p>
        </w:tc>
      </w:tr>
      <w:tr w:rsidR="00263DDB" w14:paraId="0B58B810"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792D9D77" w14:textId="77777777" w:rsidR="00263DDB" w:rsidRDefault="00263DDB">
            <w:pPr>
              <w:pStyle w:val="TAC"/>
              <w:rPr>
                <w:lang w:eastAsia="en-GB"/>
              </w:rPr>
            </w:pPr>
            <w:r>
              <w:rPr>
                <w:lang w:val="fr-FR"/>
              </w:rPr>
              <w:t>CA_</w:t>
            </w:r>
            <w:r>
              <w:t>n</w:t>
            </w:r>
            <w:r>
              <w:rPr>
                <w:lang w:val="en-US"/>
              </w:rPr>
              <w:t>75</w:t>
            </w:r>
            <w:r>
              <w:t>-n78</w:t>
            </w:r>
          </w:p>
        </w:tc>
        <w:tc>
          <w:tcPr>
            <w:tcW w:w="2952" w:type="dxa"/>
            <w:tcBorders>
              <w:top w:val="single" w:sz="4" w:space="0" w:color="auto"/>
              <w:left w:val="single" w:sz="4" w:space="0" w:color="auto"/>
              <w:bottom w:val="single" w:sz="4" w:space="0" w:color="auto"/>
              <w:right w:val="single" w:sz="4" w:space="0" w:color="auto"/>
            </w:tcBorders>
            <w:hideMark/>
          </w:tcPr>
          <w:p w14:paraId="65FEE9F8" w14:textId="77777777" w:rsidR="00263DDB" w:rsidRDefault="00263DDB">
            <w:pPr>
              <w:pStyle w:val="TAC"/>
              <w:rPr>
                <w:lang w:eastAsia="en-GB"/>
              </w:rPr>
            </w:pPr>
            <w:r>
              <w:rPr>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7F62C627" w14:textId="77777777" w:rsidR="00263DDB" w:rsidRDefault="00263DDB">
            <w:pPr>
              <w:pStyle w:val="TAC"/>
              <w:rPr>
                <w:lang w:eastAsia="en-GB"/>
              </w:rPr>
            </w:pPr>
            <w:r>
              <w:rPr>
                <w:lang w:eastAsia="zh-CN"/>
              </w:rPr>
              <w:t>0.5</w:t>
            </w:r>
          </w:p>
        </w:tc>
      </w:tr>
      <w:tr w:rsidR="00263DDB" w14:paraId="0CFDCBC8"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6599F4E2" w14:textId="77777777" w:rsidR="00263DDB" w:rsidRDefault="00263DDB">
            <w:pPr>
              <w:pStyle w:val="TAC"/>
              <w:rPr>
                <w:lang w:eastAsia="en-GB"/>
              </w:rPr>
            </w:pPr>
            <w:r>
              <w:rPr>
                <w:lang w:val="fr-FR"/>
              </w:rPr>
              <w:t>CA_</w:t>
            </w:r>
            <w:r>
              <w:t>n</w:t>
            </w:r>
            <w:r>
              <w:rPr>
                <w:lang w:val="en-US"/>
              </w:rPr>
              <w:t>76</w:t>
            </w:r>
            <w:r>
              <w:t>-n78</w:t>
            </w:r>
          </w:p>
        </w:tc>
        <w:tc>
          <w:tcPr>
            <w:tcW w:w="2952" w:type="dxa"/>
            <w:tcBorders>
              <w:top w:val="single" w:sz="4" w:space="0" w:color="auto"/>
              <w:left w:val="single" w:sz="4" w:space="0" w:color="auto"/>
              <w:bottom w:val="single" w:sz="4" w:space="0" w:color="auto"/>
              <w:right w:val="single" w:sz="4" w:space="0" w:color="auto"/>
            </w:tcBorders>
            <w:hideMark/>
          </w:tcPr>
          <w:p w14:paraId="5E546F58" w14:textId="77777777" w:rsidR="00263DDB" w:rsidRDefault="00263DDB">
            <w:pPr>
              <w:pStyle w:val="TAC"/>
              <w:rPr>
                <w:lang w:eastAsia="en-GB"/>
              </w:rPr>
            </w:pPr>
            <w:r>
              <w:rPr>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68407CBA" w14:textId="77777777" w:rsidR="00263DDB" w:rsidRDefault="00263DDB">
            <w:pPr>
              <w:pStyle w:val="TAC"/>
              <w:rPr>
                <w:lang w:eastAsia="en-GB"/>
              </w:rPr>
            </w:pPr>
            <w:r>
              <w:rPr>
                <w:lang w:eastAsia="zh-CN"/>
              </w:rPr>
              <w:t>0.5</w:t>
            </w:r>
          </w:p>
        </w:tc>
      </w:tr>
      <w:tr w:rsidR="00263DDB" w14:paraId="42F73AC9"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7F7F73D2" w14:textId="77777777" w:rsidR="00263DDB" w:rsidRDefault="00263DDB">
            <w:pPr>
              <w:pStyle w:val="TAC"/>
              <w:rPr>
                <w:lang w:val="en-US" w:eastAsia="zh-CN"/>
              </w:rPr>
            </w:pPr>
            <w:r>
              <w:rPr>
                <w:lang w:val="en-US" w:eastAsia="zh-CN"/>
              </w:rPr>
              <w:t>CA_n77-n85</w:t>
            </w:r>
          </w:p>
        </w:tc>
        <w:tc>
          <w:tcPr>
            <w:tcW w:w="2952" w:type="dxa"/>
            <w:tcBorders>
              <w:top w:val="single" w:sz="4" w:space="0" w:color="auto"/>
              <w:left w:val="single" w:sz="4" w:space="0" w:color="auto"/>
              <w:bottom w:val="single" w:sz="4" w:space="0" w:color="auto"/>
              <w:right w:val="single" w:sz="4" w:space="0" w:color="auto"/>
            </w:tcBorders>
            <w:hideMark/>
          </w:tcPr>
          <w:p w14:paraId="578B3A05" w14:textId="77777777" w:rsidR="00263DDB" w:rsidRDefault="00263DDB">
            <w:pPr>
              <w:pStyle w:val="TAC"/>
              <w:rPr>
                <w:lang w:val="en-US"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33DBFE4" w14:textId="77777777" w:rsidR="00263DDB" w:rsidRDefault="00263DDB">
            <w:pPr>
              <w:pStyle w:val="TAC"/>
              <w:rPr>
                <w:lang w:val="en-US" w:eastAsia="zh-CN"/>
              </w:rPr>
            </w:pPr>
            <w:r>
              <w:rPr>
                <w:lang w:eastAsia="zh-CN"/>
              </w:rPr>
              <w:t>0.2</w:t>
            </w:r>
          </w:p>
        </w:tc>
      </w:tr>
      <w:tr w:rsidR="00263DDB" w14:paraId="278DD047"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21970A43"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CA_n77-n102</w:t>
            </w:r>
          </w:p>
        </w:tc>
        <w:tc>
          <w:tcPr>
            <w:tcW w:w="2952" w:type="dxa"/>
            <w:tcBorders>
              <w:top w:val="single" w:sz="4" w:space="0" w:color="auto"/>
              <w:left w:val="single" w:sz="4" w:space="0" w:color="auto"/>
              <w:bottom w:val="single" w:sz="4" w:space="0" w:color="auto"/>
              <w:right w:val="single" w:sz="4" w:space="0" w:color="auto"/>
            </w:tcBorders>
            <w:hideMark/>
          </w:tcPr>
          <w:p w14:paraId="3A716CA1"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C61307C"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w:t>
            </w:r>
          </w:p>
        </w:tc>
      </w:tr>
      <w:tr w:rsidR="00263DDB" w14:paraId="09308E12"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067BF55C" w14:textId="77777777" w:rsidR="00263DDB" w:rsidRDefault="00263DDB">
            <w:pPr>
              <w:pStyle w:val="TAC"/>
              <w:rPr>
                <w:lang w:val="fr-FR" w:eastAsia="en-GB"/>
              </w:rPr>
            </w:pPr>
            <w:r>
              <w:rPr>
                <w:lang w:val="en-US" w:eastAsia="zh-CN"/>
              </w:rPr>
              <w:t>CA</w:t>
            </w:r>
            <w:r>
              <w:t>_</w:t>
            </w:r>
            <w:r>
              <w:rPr>
                <w:lang w:val="en-US" w:eastAsia="zh-CN"/>
              </w:rPr>
              <w:t>n78</w:t>
            </w:r>
            <w:r>
              <w:rPr>
                <w:lang w:eastAsia="ja-JP"/>
              </w:rPr>
              <w:t>-n</w:t>
            </w:r>
            <w:r>
              <w:rPr>
                <w:lang w:val="en-US" w:eastAsia="zh-CN"/>
              </w:rPr>
              <w:t>92</w:t>
            </w:r>
          </w:p>
        </w:tc>
        <w:tc>
          <w:tcPr>
            <w:tcW w:w="2952" w:type="dxa"/>
            <w:tcBorders>
              <w:top w:val="single" w:sz="4" w:space="0" w:color="auto"/>
              <w:left w:val="single" w:sz="4" w:space="0" w:color="auto"/>
              <w:bottom w:val="single" w:sz="4" w:space="0" w:color="auto"/>
              <w:right w:val="single" w:sz="4" w:space="0" w:color="auto"/>
            </w:tcBorders>
            <w:hideMark/>
          </w:tcPr>
          <w:p w14:paraId="5C807B6C" w14:textId="77777777" w:rsidR="00263DDB" w:rsidRDefault="00263DDB">
            <w:pPr>
              <w:pStyle w:val="TAC"/>
              <w:rPr>
                <w:lang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480BD67E" w14:textId="77777777" w:rsidR="00263DDB" w:rsidRDefault="00263DDB">
            <w:pPr>
              <w:pStyle w:val="TAC"/>
              <w:rPr>
                <w:lang w:eastAsia="zh-CN"/>
              </w:rPr>
            </w:pPr>
            <w:r>
              <w:rPr>
                <w:lang w:val="en-US" w:eastAsia="zh-CN"/>
              </w:rPr>
              <w:t>-</w:t>
            </w:r>
          </w:p>
        </w:tc>
      </w:tr>
      <w:tr w:rsidR="00263DDB" w14:paraId="6D7B6E9B"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26C70A67" w14:textId="77777777" w:rsidR="00263DDB" w:rsidRDefault="00263DDB">
            <w:pPr>
              <w:pStyle w:val="TAC"/>
              <w:rPr>
                <w:lang w:val="en-US" w:eastAsia="zh-CN"/>
              </w:rPr>
            </w:pPr>
            <w:r>
              <w:rPr>
                <w:lang w:val="en-US" w:eastAsia="zh-CN"/>
              </w:rPr>
              <w:t>CA_n78-n102</w:t>
            </w:r>
          </w:p>
        </w:tc>
        <w:tc>
          <w:tcPr>
            <w:tcW w:w="2952" w:type="dxa"/>
            <w:tcBorders>
              <w:top w:val="single" w:sz="4" w:space="0" w:color="auto"/>
              <w:left w:val="single" w:sz="4" w:space="0" w:color="auto"/>
              <w:bottom w:val="single" w:sz="4" w:space="0" w:color="auto"/>
              <w:right w:val="single" w:sz="4" w:space="0" w:color="auto"/>
            </w:tcBorders>
            <w:hideMark/>
          </w:tcPr>
          <w:p w14:paraId="3CE6DE4B" w14:textId="77777777" w:rsidR="00263DDB" w:rsidRDefault="00263DDB">
            <w:pPr>
              <w:pStyle w:val="TAC"/>
              <w:rPr>
                <w:lang w:val="en-US"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FEACB05" w14:textId="77777777" w:rsidR="00263DDB" w:rsidRDefault="00263DDB">
            <w:pPr>
              <w:pStyle w:val="TAC"/>
              <w:rPr>
                <w:lang w:val="en-US" w:eastAsia="zh-CN"/>
              </w:rPr>
            </w:pPr>
            <w:r>
              <w:rPr>
                <w:lang w:eastAsia="zh-CN"/>
              </w:rPr>
              <w:t>-</w:t>
            </w:r>
          </w:p>
        </w:tc>
      </w:tr>
      <w:tr w:rsidR="00263DDB" w14:paraId="501030DC" w14:textId="77777777" w:rsidTr="00263DDB">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334F30D0" w14:textId="77777777" w:rsidR="00263DDB" w:rsidRDefault="00263DD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CA_n78-n105</w:t>
            </w:r>
          </w:p>
        </w:tc>
        <w:tc>
          <w:tcPr>
            <w:tcW w:w="2952" w:type="dxa"/>
            <w:tcBorders>
              <w:top w:val="single" w:sz="4" w:space="0" w:color="auto"/>
              <w:left w:val="single" w:sz="4" w:space="0" w:color="auto"/>
              <w:bottom w:val="single" w:sz="4" w:space="0" w:color="auto"/>
              <w:right w:val="single" w:sz="4" w:space="0" w:color="auto"/>
            </w:tcBorders>
            <w:hideMark/>
          </w:tcPr>
          <w:p w14:paraId="001062D3" w14:textId="77777777" w:rsidR="00263DDB" w:rsidRDefault="00263DD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FABE22A" w14:textId="77777777" w:rsidR="00263DDB" w:rsidRDefault="00263DD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0.2</w:t>
            </w:r>
          </w:p>
        </w:tc>
      </w:tr>
      <w:tr w:rsidR="00263DDB" w14:paraId="7C982891" w14:textId="77777777" w:rsidTr="00263DDB">
        <w:trPr>
          <w:jc w:val="center"/>
        </w:trPr>
        <w:tc>
          <w:tcPr>
            <w:tcW w:w="7439" w:type="dxa"/>
            <w:gridSpan w:val="3"/>
            <w:tcBorders>
              <w:top w:val="single" w:sz="4" w:space="0" w:color="auto"/>
              <w:left w:val="single" w:sz="4" w:space="0" w:color="auto"/>
              <w:bottom w:val="single" w:sz="4" w:space="0" w:color="auto"/>
              <w:right w:val="single" w:sz="4" w:space="0" w:color="auto"/>
            </w:tcBorders>
            <w:vAlign w:val="center"/>
            <w:hideMark/>
          </w:tcPr>
          <w:p w14:paraId="182F59FC" w14:textId="77777777" w:rsidR="00263DDB" w:rsidRDefault="00263DDB">
            <w:pPr>
              <w:pStyle w:val="TAN"/>
            </w:pPr>
            <w:r>
              <w:t>NOTE 1:</w:t>
            </w:r>
            <w:r>
              <w:rPr>
                <w:rFonts w:cs="Arial"/>
              </w:rPr>
              <w:tab/>
            </w:r>
            <w:r>
              <w:t xml:space="preserve">The requirements only apply when the sub-frame and </w:t>
            </w:r>
            <w:proofErr w:type="spellStart"/>
            <w:r>
              <w:t>Tx</w:t>
            </w:r>
            <w:proofErr w:type="spellEnd"/>
            <w:r>
              <w:t>-Rx timings are synchronized between the component carriers.  In the absence of synchronization, the requirements are not within scope of these specifications.</w:t>
            </w:r>
          </w:p>
          <w:p w14:paraId="6B9BD5B0" w14:textId="77777777" w:rsidR="00263DDB" w:rsidRDefault="00263DDB">
            <w:pPr>
              <w:pStyle w:val="TAN"/>
              <w:rPr>
                <w:rFonts w:cs="Arial"/>
                <w:lang w:eastAsia="zh-CN"/>
              </w:rPr>
            </w:pPr>
            <w:r>
              <w:rPr>
                <w:rFonts w:cs="Arial"/>
              </w:rPr>
              <w:t xml:space="preserve">NOTE </w:t>
            </w:r>
            <w:r>
              <w:rPr>
                <w:rFonts w:cs="Arial"/>
                <w:lang w:val="en-US" w:eastAsia="zh-CN"/>
              </w:rPr>
              <w:t>2</w:t>
            </w:r>
            <w:r>
              <w:rPr>
                <w:rFonts w:cs="Arial"/>
              </w:rPr>
              <w:t>:</w:t>
            </w:r>
            <w:r>
              <w:rPr>
                <w:rFonts w:cs="Arial"/>
              </w:rPr>
              <w:tab/>
            </w:r>
            <w:r>
              <w:rPr>
                <w:rFonts w:cs="Arial"/>
                <w:lang w:eastAsia="zh-CN"/>
              </w:rPr>
              <w:t xml:space="preserve">Only applicable for </w:t>
            </w:r>
            <w:proofErr w:type="spellStart"/>
            <w:r>
              <w:rPr>
                <w:rFonts w:cs="Arial"/>
                <w:lang w:eastAsia="zh-CN"/>
              </w:rPr>
              <w:t>UE</w:t>
            </w:r>
            <w:proofErr w:type="spellEnd"/>
            <w:r>
              <w:rPr>
                <w:rFonts w:cs="Arial"/>
                <w:lang w:eastAsia="zh-CN"/>
              </w:rPr>
              <w:t xml:space="preserve"> supporting inter-band carrier aggregation with uplink in one</w:t>
            </w:r>
            <w:r>
              <w:rPr>
                <w:rFonts w:cs="Arial"/>
                <w:lang w:val="en-US" w:eastAsia="zh-CN"/>
              </w:rPr>
              <w:t xml:space="preserve"> NR</w:t>
            </w:r>
            <w:r>
              <w:rPr>
                <w:rFonts w:cs="Arial"/>
                <w:lang w:eastAsia="zh-CN"/>
              </w:rPr>
              <w:t xml:space="preserve"> band and without simultaneous Rx/</w:t>
            </w:r>
            <w:proofErr w:type="spellStart"/>
            <w:r>
              <w:rPr>
                <w:rFonts w:cs="Arial"/>
                <w:lang w:eastAsia="zh-CN"/>
              </w:rPr>
              <w:t>Tx</w:t>
            </w:r>
            <w:proofErr w:type="spellEnd"/>
            <w:r>
              <w:rPr>
                <w:rFonts w:cs="Arial"/>
                <w:lang w:eastAsia="zh-CN"/>
              </w:rPr>
              <w:t>.</w:t>
            </w:r>
          </w:p>
          <w:p w14:paraId="5461A32B" w14:textId="77777777" w:rsidR="00263DDB" w:rsidRDefault="00263DDB">
            <w:pPr>
              <w:pStyle w:val="TAN"/>
              <w:rPr>
                <w:rFonts w:cs="Arial"/>
                <w:lang w:eastAsia="zh-CN"/>
              </w:rPr>
            </w:pPr>
            <w:r>
              <w:rPr>
                <w:rFonts w:cs="Arial"/>
              </w:rPr>
              <w:t xml:space="preserve">NOTE </w:t>
            </w:r>
            <w:r>
              <w:rPr>
                <w:rFonts w:cs="Arial"/>
                <w:lang w:val="en-US" w:eastAsia="zh-CN"/>
              </w:rPr>
              <w:t>3</w:t>
            </w:r>
            <w:r>
              <w:rPr>
                <w:rFonts w:cs="Arial"/>
              </w:rPr>
              <w:t>:</w:t>
            </w:r>
            <w:r>
              <w:rPr>
                <w:rFonts w:cs="Arial"/>
              </w:rPr>
              <w:tab/>
            </w:r>
            <w:r>
              <w:rPr>
                <w:rFonts w:cs="Arial"/>
                <w:lang w:eastAsia="zh-CN"/>
              </w:rPr>
              <w:t xml:space="preserve">Applicable for </w:t>
            </w:r>
            <w:proofErr w:type="spellStart"/>
            <w:r>
              <w:rPr>
                <w:rFonts w:cs="Arial"/>
                <w:lang w:eastAsia="zh-CN"/>
              </w:rPr>
              <w:t>UE</w:t>
            </w:r>
            <w:proofErr w:type="spellEnd"/>
            <w:r>
              <w:rPr>
                <w:rFonts w:cs="Arial"/>
                <w:lang w:eastAsia="zh-CN"/>
              </w:rPr>
              <w:t xml:space="preserve"> supporting inter-band carrier aggregation without simultaneous Rx/</w:t>
            </w:r>
            <w:proofErr w:type="spellStart"/>
            <w:r>
              <w:rPr>
                <w:rFonts w:cs="Arial"/>
                <w:lang w:eastAsia="zh-CN"/>
              </w:rPr>
              <w:t>Tx</w:t>
            </w:r>
            <w:proofErr w:type="spellEnd"/>
            <w:r>
              <w:rPr>
                <w:rFonts w:cs="Arial"/>
                <w:lang w:eastAsia="zh-CN"/>
              </w:rPr>
              <w:t>.</w:t>
            </w:r>
          </w:p>
          <w:p w14:paraId="40BD878E" w14:textId="77777777" w:rsidR="00263DDB" w:rsidRDefault="00263DDB">
            <w:pPr>
              <w:pStyle w:val="TAN"/>
              <w:rPr>
                <w:lang w:eastAsia="en-GB"/>
              </w:rPr>
            </w:pPr>
            <w:r>
              <w:t xml:space="preserve">NOTE </w:t>
            </w:r>
            <w:r>
              <w:rPr>
                <w:lang w:val="en-US" w:eastAsia="zh-CN"/>
              </w:rPr>
              <w:t>4</w:t>
            </w:r>
            <w:r>
              <w:t>:</w:t>
            </w:r>
            <w:r>
              <w:rPr>
                <w:rFonts w:cs="Arial"/>
              </w:rPr>
              <w:tab/>
            </w:r>
            <w:r>
              <w:rPr>
                <w:lang w:eastAsia="zh-CN"/>
              </w:rPr>
              <w:t>The requirement</w:t>
            </w:r>
            <w:r>
              <w:t xml:space="preserve"> is applied for </w:t>
            </w:r>
            <w:proofErr w:type="spellStart"/>
            <w:r>
              <w:t>UE</w:t>
            </w:r>
            <w:proofErr w:type="spellEnd"/>
            <w:r>
              <w:t xml:space="preserve"> transmitting on the frequency range of 25</w:t>
            </w:r>
            <w:r>
              <w:rPr>
                <w:lang w:val="en-US" w:eastAsia="zh-CN"/>
              </w:rPr>
              <w:t>1</w:t>
            </w:r>
            <w:r>
              <w:t>5 – 26</w:t>
            </w:r>
            <w:r>
              <w:rPr>
                <w:lang w:eastAsia="zh-CN"/>
              </w:rPr>
              <w:t>90</w:t>
            </w:r>
            <w:r>
              <w:rPr>
                <w:lang w:val="en-US" w:eastAsia="zh-CN"/>
              </w:rPr>
              <w:t> </w:t>
            </w:r>
            <w:proofErr w:type="spellStart"/>
            <w:r>
              <w:t>MHz.</w:t>
            </w:r>
            <w:proofErr w:type="spellEnd"/>
          </w:p>
          <w:p w14:paraId="420631BF" w14:textId="77777777" w:rsidR="00263DDB" w:rsidRDefault="00263DDB">
            <w:pPr>
              <w:pStyle w:val="TAN"/>
            </w:pPr>
            <w:r>
              <w:t xml:space="preserve">NOTE </w:t>
            </w:r>
            <w:r>
              <w:rPr>
                <w:lang w:val="en-US" w:eastAsia="zh-CN"/>
              </w:rPr>
              <w:t>5</w:t>
            </w:r>
            <w:r>
              <w:t>:</w:t>
            </w:r>
            <w:r>
              <w:rPr>
                <w:rFonts w:cs="Arial"/>
              </w:rPr>
              <w:tab/>
            </w:r>
            <w:r>
              <w:rPr>
                <w:lang w:eastAsia="zh-CN"/>
              </w:rPr>
              <w:t>The requirement</w:t>
            </w:r>
            <w:r>
              <w:t xml:space="preserve"> is applied for </w:t>
            </w:r>
            <w:proofErr w:type="spellStart"/>
            <w:r>
              <w:t>UE</w:t>
            </w:r>
            <w:proofErr w:type="spellEnd"/>
            <w:r>
              <w:t xml:space="preserve"> transmitting on the frequency range of 2496 – 25</w:t>
            </w:r>
            <w:r>
              <w:rPr>
                <w:lang w:val="en-US" w:eastAsia="zh-CN"/>
              </w:rPr>
              <w:t>1</w:t>
            </w:r>
            <w:r>
              <w:t>5</w:t>
            </w:r>
            <w:r>
              <w:rPr>
                <w:lang w:val="en-US" w:eastAsia="zh-CN"/>
              </w:rPr>
              <w:t> </w:t>
            </w:r>
            <w:proofErr w:type="spellStart"/>
            <w:r>
              <w:t>MHz.</w:t>
            </w:r>
            <w:proofErr w:type="spellEnd"/>
          </w:p>
          <w:p w14:paraId="02AF3A17" w14:textId="77777777" w:rsidR="00263DDB" w:rsidRDefault="00263DDB">
            <w:pPr>
              <w:pStyle w:val="TAN"/>
            </w:pPr>
            <w:r>
              <w:t xml:space="preserve">NOTE </w:t>
            </w:r>
            <w:r>
              <w:rPr>
                <w:lang w:val="en-US"/>
              </w:rPr>
              <w:t>6</w:t>
            </w:r>
            <w:r>
              <w:t>:</w:t>
            </w:r>
            <w:r>
              <w:tab/>
              <w:t xml:space="preserve">The requirement is applied for </w:t>
            </w:r>
            <w:proofErr w:type="spellStart"/>
            <w:r>
              <w:t>UE</w:t>
            </w:r>
            <w:proofErr w:type="spellEnd"/>
            <w:r>
              <w:t xml:space="preserve"> transmitting on the frequency range of 2545-2690</w:t>
            </w:r>
            <w:r>
              <w:rPr>
                <w:lang w:val="en-US"/>
              </w:rPr>
              <w:t> </w:t>
            </w:r>
            <w:proofErr w:type="spellStart"/>
            <w:r>
              <w:t>MHz.</w:t>
            </w:r>
            <w:proofErr w:type="spellEnd"/>
          </w:p>
          <w:p w14:paraId="175445B2" w14:textId="77777777" w:rsidR="00263DDB" w:rsidRDefault="00263DDB">
            <w:pPr>
              <w:pStyle w:val="TAN"/>
            </w:pPr>
            <w:r>
              <w:t xml:space="preserve">NOTE </w:t>
            </w:r>
            <w:r>
              <w:rPr>
                <w:lang w:val="en-US"/>
              </w:rPr>
              <w:t>7</w:t>
            </w:r>
            <w:r>
              <w:t>:</w:t>
            </w:r>
            <w:r>
              <w:tab/>
              <w:t xml:space="preserve">The requirement is applied for </w:t>
            </w:r>
            <w:proofErr w:type="spellStart"/>
            <w:r>
              <w:t>UE</w:t>
            </w:r>
            <w:proofErr w:type="spellEnd"/>
            <w:r>
              <w:t xml:space="preserve"> transmitting on the frequency range of 2496-2545</w:t>
            </w:r>
            <w:r>
              <w:rPr>
                <w:lang w:val="en-US"/>
              </w:rPr>
              <w:t> </w:t>
            </w:r>
            <w:r>
              <w:t>MHz</w:t>
            </w:r>
          </w:p>
          <w:p w14:paraId="17028021" w14:textId="77777777" w:rsidR="00263DDB" w:rsidRDefault="00263DDB">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w:t>
            </w:r>
            <w:proofErr w:type="spellStart"/>
            <w:r>
              <w:rPr>
                <w:rFonts w:cs="Arial"/>
                <w:szCs w:val="21"/>
                <w:lang w:eastAsia="zh-CN"/>
              </w:rPr>
              <w:t>ΔR</w:t>
            </w:r>
            <w:r>
              <w:rPr>
                <w:rFonts w:cs="Arial"/>
                <w:szCs w:val="21"/>
                <w:vertAlign w:val="subscript"/>
                <w:lang w:eastAsia="zh-CN"/>
              </w:rPr>
              <w:t>IB</w:t>
            </w:r>
            <w:proofErr w:type="gramStart"/>
            <w:r>
              <w:rPr>
                <w:rFonts w:cs="Arial"/>
                <w:szCs w:val="21"/>
                <w:vertAlign w:val="subscript"/>
                <w:lang w:eastAsia="zh-CN"/>
              </w:rPr>
              <w:t>,c</w:t>
            </w:r>
            <w:proofErr w:type="spellEnd"/>
            <w:proofErr w:type="gramEnd"/>
            <w:r>
              <w:rPr>
                <w:rFonts w:cs="Arial"/>
                <w:szCs w:val="21"/>
                <w:lang w:eastAsia="zh-CN"/>
              </w:rPr>
              <w:t xml:space="preserve"> = 0.</w:t>
            </w:r>
          </w:p>
          <w:p w14:paraId="55FA40E3" w14:textId="77777777" w:rsidR="00263DDB" w:rsidRDefault="00263DDB">
            <w:pPr>
              <w:pStyle w:val="TAN"/>
              <w:rPr>
                <w:lang w:eastAsia="en-GB"/>
              </w:rPr>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7459364A" w14:textId="77777777" w:rsidR="00263DDB" w:rsidRDefault="00263DDB" w:rsidP="00263DDB">
      <w:pPr>
        <w:rPr>
          <w:lang w:val="en-US" w:eastAsia="zh-CN"/>
        </w:rPr>
      </w:pPr>
    </w:p>
    <w:p w14:paraId="1D849937" w14:textId="77777777" w:rsidR="00263DDB" w:rsidRDefault="00263DDB" w:rsidP="00263DDB">
      <w:pPr>
        <w:pStyle w:val="TH"/>
        <w:rPr>
          <w:lang w:eastAsia="en-GB"/>
        </w:rPr>
      </w:pPr>
      <w:r>
        <w:t>Table 7.3A.3.2.1-</w:t>
      </w:r>
      <w:r>
        <w:rPr>
          <w:rFonts w:eastAsia="宋体"/>
          <w:lang w:val="en-US" w:eastAsia="zh-CN"/>
        </w:rPr>
        <w:t>2</w:t>
      </w:r>
      <w:r>
        <w:t>: void</w:t>
      </w:r>
    </w:p>
    <w:p w14:paraId="782EC3DF" w14:textId="77777777" w:rsidR="00FE46BD" w:rsidRDefault="00FE46BD" w:rsidP="00D03B63"/>
    <w:p w14:paraId="3527675C" w14:textId="77777777" w:rsidR="00FE46BD" w:rsidRPr="00410A37" w:rsidRDefault="00FE46BD" w:rsidP="00FE46BD">
      <w:pPr>
        <w:pStyle w:val="2"/>
        <w:rPr>
          <w:rFonts w:cs="Arial"/>
          <w:i/>
          <w:color w:val="FF0000"/>
          <w:szCs w:val="32"/>
        </w:rPr>
      </w:pPr>
      <w:r w:rsidRPr="00410A37">
        <w:rPr>
          <w:rFonts w:cs="Arial"/>
          <w:i/>
          <w:color w:val="FF0000"/>
          <w:szCs w:val="32"/>
        </w:rPr>
        <w:t>&lt; Next change &gt;</w:t>
      </w:r>
    </w:p>
    <w:p w14:paraId="6F2F90CC" w14:textId="77777777" w:rsidR="00662E68" w:rsidRDefault="00662E68" w:rsidP="00662E68">
      <w:pPr>
        <w:pStyle w:val="30"/>
        <w:rPr>
          <w:lang w:eastAsia="zh-CN"/>
        </w:rPr>
      </w:pPr>
      <w:bookmarkStart w:id="491" w:name="_Toc84413959"/>
      <w:bookmarkStart w:id="492" w:name="_Toc84405350"/>
      <w:bookmarkStart w:id="493" w:name="_Toc83580841"/>
      <w:r>
        <w:rPr>
          <w:lang w:eastAsia="zh-CN"/>
        </w:rPr>
        <w:t>7.3A.6</w:t>
      </w:r>
      <w:r>
        <w:rPr>
          <w:lang w:eastAsia="zh-CN"/>
        </w:rPr>
        <w:tab/>
        <w:t>Reference sensitivity exceptions due to cross band isolation for CA</w:t>
      </w:r>
      <w:bookmarkEnd w:id="491"/>
      <w:bookmarkEnd w:id="492"/>
      <w:bookmarkEnd w:id="493"/>
    </w:p>
    <w:p w14:paraId="0ED2E53D" w14:textId="51F820AC" w:rsidR="00662E68" w:rsidRDefault="00662E68" w:rsidP="00662E68">
      <w:pPr>
        <w:rPr>
          <w:rFonts w:eastAsia="宋体"/>
          <w:lang w:val="en-US" w:eastAsia="zh-CN"/>
        </w:rPr>
      </w:pPr>
      <w:r>
        <w:rPr>
          <w:lang w:val="en-US"/>
        </w:rPr>
        <w:t xml:space="preserve">Sensitivity degradation is allowed for a band if it is impacted by UL of another band part </w:t>
      </w:r>
      <w:r>
        <w:rPr>
          <w:rFonts w:eastAsia="宋体"/>
          <w:lang w:val="en-US" w:eastAsia="zh-CN"/>
        </w:rPr>
        <w:t xml:space="preserve">which belongs to NR band </w:t>
      </w:r>
      <w:r>
        <w:rPr>
          <w:lang w:val="en-US"/>
        </w:rPr>
        <w:t xml:space="preserve">of the same NR CA configuration due to cross band isolation issues. </w:t>
      </w:r>
      <w:r>
        <w:rPr>
          <w:rFonts w:eastAsia="宋体"/>
          <w:lang w:val="en-US" w:eastAsia="zh-CN"/>
        </w:rPr>
        <w:t>The r</w:t>
      </w:r>
      <w:r>
        <w:rPr>
          <w:lang w:val="en-US"/>
        </w:rPr>
        <w:t>eference sensitivity</w:t>
      </w:r>
      <w:r>
        <w:rPr>
          <w:rFonts w:eastAsia="宋体"/>
          <w:lang w:val="en-US" w:eastAsia="zh-CN"/>
        </w:rPr>
        <w:t xml:space="preserve"> </w:t>
      </w:r>
      <w:r>
        <w:rPr>
          <w:lang w:val="en-US"/>
        </w:rPr>
        <w:t xml:space="preserve">degradation for the victim band </w:t>
      </w:r>
      <w:r>
        <w:rPr>
          <w:rFonts w:eastAsia="宋体"/>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宋体"/>
          <w:lang w:val="en-US" w:eastAsia="zh-CN"/>
        </w:rPr>
        <w:t xml:space="preserve">for either PC3 and PC2 NR CA from a PC3 aggressor NR UL band, and for PC2 NR CA, </w:t>
      </w:r>
      <w:r>
        <w:rPr>
          <w:lang w:val="en-US"/>
        </w:rPr>
        <w:t>in</w:t>
      </w:r>
      <w:r>
        <w:rPr>
          <w:rFonts w:eastAsia="宋体"/>
          <w:lang w:val="en-US" w:eastAsia="zh-CN"/>
        </w:rPr>
        <w:t xml:space="preserve"> Table </w:t>
      </w:r>
      <w:r>
        <w:t>7.3A.6-1a</w:t>
      </w:r>
      <w:r>
        <w:rPr>
          <w:rFonts w:eastAsia="宋体"/>
          <w:lang w:val="en-US" w:eastAsia="zh-CN"/>
        </w:rPr>
        <w:t xml:space="preserve">from a PC2 aggressor NR UL band, and in Table </w:t>
      </w:r>
      <w:r>
        <w:t>7.3A.6-1</w:t>
      </w:r>
      <w:r>
        <w:rPr>
          <w:rFonts w:eastAsia="宋体"/>
          <w:lang w:val="en-US" w:eastAsia="zh-CN"/>
        </w:rPr>
        <w:t xml:space="preserve">b from a PC1.5 </w:t>
      </w:r>
      <w:r>
        <w:rPr>
          <w:rFonts w:eastAsia="宋体"/>
          <w:lang w:eastAsia="zh-CN"/>
        </w:rPr>
        <w:t xml:space="preserve">aggressor </w:t>
      </w:r>
      <w:r>
        <w:rPr>
          <w:rFonts w:eastAsia="宋体"/>
          <w:lang w:val="en-US" w:eastAsia="zh-CN"/>
        </w:rPr>
        <w:t xml:space="preserve">NR </w:t>
      </w:r>
      <w:r>
        <w:rPr>
          <w:rFonts w:eastAsia="宋体"/>
          <w:lang w:eastAsia="zh-CN"/>
        </w:rPr>
        <w:t>single band uplink</w:t>
      </w:r>
      <w:ins w:id="494" w:author="CATT" w:date="2023-10-17T13:59:00Z">
        <w:r w:rsidR="007B4473">
          <w:rPr>
            <w:rFonts w:eastAsia="宋体"/>
          </w:rPr>
          <w:t xml:space="preserve">, and in Table </w:t>
        </w:r>
        <w:r w:rsidR="007B4473">
          <w:rPr>
            <w:rFonts w:eastAsia="等线"/>
            <w:lang w:eastAsia="en-GB"/>
          </w:rPr>
          <w:t xml:space="preserve">7.3A.6-3 </w:t>
        </w:r>
        <w:r w:rsidR="007B4473">
          <w:rPr>
            <w:rFonts w:eastAsia="宋体"/>
          </w:rPr>
          <w:t>when a DL band &lt; 1 GHz  is victim of two simultaneous PC3 aggressor NR UL bands.</w:t>
        </w:r>
      </w:ins>
      <w:r>
        <w:rPr>
          <w:rFonts w:eastAsia="宋体"/>
          <w:lang w:val="en-US" w:eastAsia="zh-CN"/>
        </w:rPr>
        <w:t xml:space="preserve"> </w:t>
      </w:r>
    </w:p>
    <w:p w14:paraId="4BB103B1" w14:textId="77777777" w:rsidR="00662E68" w:rsidRDefault="00662E68" w:rsidP="00662E68">
      <w:pPr>
        <w:rPr>
          <w:rFonts w:eastAsia="宋体"/>
          <w:lang w:val="en-US" w:eastAsia="zh-CN"/>
        </w:rPr>
      </w:pPr>
      <w:r>
        <w:rPr>
          <w:rFonts w:eastAsia="宋体"/>
          <w:lang w:val="en-US" w:eastAsia="zh-CN"/>
        </w:rPr>
        <w:t xml:space="preserve">In Tables 7.3A.6-1, 7.3A.6-1a and 7.3A.6-1b the following terminology is used to define the source of cross-band isolation interference: </w:t>
      </w:r>
    </w:p>
    <w:p w14:paraId="60E76F6C" w14:textId="77777777" w:rsidR="00662E68" w:rsidRDefault="00662E68" w:rsidP="00662E68">
      <w:pPr>
        <w:pStyle w:val="B10"/>
        <w:rPr>
          <w:lang w:val="en-US" w:eastAsia="en-GB"/>
        </w:rPr>
      </w:pPr>
      <w:r>
        <w:t>-</w:t>
      </w:r>
      <w:r>
        <w:tab/>
        <w:t>“</w:t>
      </w:r>
      <w:r>
        <w:rPr>
          <w:lang w:eastAsia="ja-JP"/>
        </w:rPr>
        <w:t>ACLR1” indicates that the first adjacent channel of the aggressor UL band falls into the Rx channel of victim band.</w:t>
      </w:r>
    </w:p>
    <w:p w14:paraId="29AA5F12" w14:textId="77777777" w:rsidR="00662E68" w:rsidRDefault="00662E68" w:rsidP="00662E68">
      <w:pPr>
        <w:pStyle w:val="B10"/>
        <w:rPr>
          <w:lang w:val="en-US"/>
        </w:rPr>
      </w:pPr>
      <w:r>
        <w:t>-</w:t>
      </w:r>
      <w:r>
        <w:tab/>
        <w:t>“</w:t>
      </w:r>
      <w:r>
        <w:rPr>
          <w:lang w:eastAsia="ja-JP"/>
        </w:rPr>
        <w:t xml:space="preserve">ACLR2” indicates that the second adjacent channel of the aggressor UL band falls into the Rx channel of victim band. </w:t>
      </w:r>
    </w:p>
    <w:p w14:paraId="080E1168" w14:textId="77777777" w:rsidR="00662E68" w:rsidRDefault="00662E68" w:rsidP="00662E68">
      <w:pPr>
        <w:pStyle w:val="B10"/>
        <w:rPr>
          <w:ins w:id="495" w:author="CATT" w:date="2023-10-17T13:59:00Z"/>
          <w:lang w:eastAsia="ja-JP"/>
        </w:rPr>
      </w:pPr>
      <w:r>
        <w:t>-</w:t>
      </w:r>
      <w:r>
        <w:tab/>
        <w:t>“&gt;</w:t>
      </w:r>
      <w:r>
        <w:rPr>
          <w:lang w:eastAsia="ja-JP"/>
        </w:rPr>
        <w:t xml:space="preserve">ACLR2” </w:t>
      </w:r>
      <w:r>
        <w:rPr>
          <w:lang w:val="en-US"/>
        </w:rPr>
        <w:t>indicates</w:t>
      </w:r>
      <w:r>
        <w:rPr>
          <w:lang w:eastAsia="ja-JP"/>
        </w:rPr>
        <w:t xml:space="preserve"> that neither the first, nor the second adjacent channel of the aggressor UL band falls into the Rx channel of victim band.</w:t>
      </w:r>
    </w:p>
    <w:p w14:paraId="370A5348" w14:textId="2F6D5B7A" w:rsidR="007B4473" w:rsidRDefault="007B4473" w:rsidP="007B4473">
      <w:pPr>
        <w:keepNext/>
        <w:keepLines/>
        <w:rPr>
          <w:lang w:val="en-US"/>
        </w:rPr>
      </w:pPr>
      <w:ins w:id="496" w:author="CATT" w:date="2023-10-17T13:59:00Z">
        <w:r>
          <w:rPr>
            <w:rFonts w:eastAsia="宋体"/>
            <w:lang w:val="en-US" w:eastAsia="zh-CN"/>
          </w:rPr>
          <w:t xml:space="preserve">In </w:t>
        </w:r>
        <w:r>
          <w:rPr>
            <w:rFonts w:eastAsia="宋体"/>
          </w:rPr>
          <w:t xml:space="preserve">Table </w:t>
        </w:r>
        <w:r>
          <w:rPr>
            <w:rFonts w:eastAsia="等线"/>
            <w:lang w:eastAsia="en-GB"/>
          </w:rPr>
          <w:t xml:space="preserve">7.3A.6-3 only two DL / two UL &lt; 1 GHz bands cases where one DL is </w:t>
        </w:r>
        <w:proofErr w:type="spellStart"/>
        <w:r>
          <w:rPr>
            <w:rFonts w:eastAsia="等线"/>
            <w:lang w:eastAsia="en-GB"/>
          </w:rPr>
          <w:t>simulateneously</w:t>
        </w:r>
        <w:proofErr w:type="spellEnd"/>
        <w:r>
          <w:rPr>
            <w:rFonts w:eastAsia="等线"/>
            <w:lang w:eastAsia="en-GB"/>
          </w:rPr>
          <w:t xml:space="preserve"> victim of UL channel ACLR1 of one band and UL channel ACLR1 or 2 of the other band are specified.</w:t>
        </w:r>
      </w:ins>
    </w:p>
    <w:p w14:paraId="1EBE6A6C" w14:textId="77777777" w:rsidR="00662E68" w:rsidRDefault="00662E68" w:rsidP="00662E68">
      <w:pPr>
        <w:pStyle w:val="TH"/>
      </w:pPr>
      <w:r>
        <w:t>Table 7.3A.</w:t>
      </w:r>
      <w:r>
        <w:rPr>
          <w:lang w:eastAsia="zh-CN"/>
        </w:rPr>
        <w:t>6</w:t>
      </w:r>
      <w:r>
        <w:t>-1: Reference sensitivity exceptions (MSD) and uplink/downlink configurations due to cross band isolation</w:t>
      </w:r>
      <w:r>
        <w:rPr>
          <w:rFonts w:eastAsia="宋体"/>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789"/>
        <w:gridCol w:w="851"/>
        <w:gridCol w:w="808"/>
        <w:gridCol w:w="956"/>
        <w:gridCol w:w="1878"/>
        <w:gridCol w:w="851"/>
        <w:gridCol w:w="808"/>
        <w:gridCol w:w="740"/>
        <w:gridCol w:w="1384"/>
      </w:tblGrid>
      <w:tr w:rsidR="00662E68" w14:paraId="711CB559" w14:textId="77777777" w:rsidTr="00662E6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056816" w14:textId="77777777" w:rsidR="00662E68" w:rsidRDefault="00662E68">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76C5F9" w14:textId="77777777" w:rsidR="00662E68" w:rsidRDefault="00662E68">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59ADA" w14:textId="77777777" w:rsidR="00662E68" w:rsidRDefault="00662E68">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27C47" w14:textId="77777777" w:rsidR="00662E68" w:rsidRDefault="00662E68">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69CE4" w14:textId="77777777" w:rsidR="00662E68" w:rsidRDefault="00662E68">
            <w:pPr>
              <w:pStyle w:val="TAH"/>
              <w:rPr>
                <w:lang w:eastAsia="zh-CN"/>
              </w:rPr>
            </w:pPr>
            <w:proofErr w:type="spellStart"/>
            <w:r>
              <w:rPr>
                <w:lang w:eastAsia="zh-CN"/>
              </w:rPr>
              <w:t>SCS</w:t>
            </w:r>
            <w:proofErr w:type="spellEnd"/>
            <w:r>
              <w:rPr>
                <w:lang w:eastAsia="zh-CN"/>
              </w:rPr>
              <w:t xml:space="preserve">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D9C48" w14:textId="77777777" w:rsidR="00662E68" w:rsidRDefault="00662E68">
            <w:pPr>
              <w:pStyle w:val="TAH"/>
            </w:pPr>
            <w:r>
              <w:t xml:space="preserve">UL </w:t>
            </w:r>
            <w:proofErr w:type="spellStart"/>
            <w:r>
              <w:t>RB</w:t>
            </w:r>
            <w:proofErr w:type="spellEnd"/>
            <w:r>
              <w:t xml:space="preserve">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184F9" w14:textId="77777777" w:rsidR="00662E68" w:rsidRDefault="00662E68">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6FFE1" w14:textId="77777777" w:rsidR="00662E68" w:rsidRDefault="00662E68">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30FCA" w14:textId="77777777" w:rsidR="00662E68" w:rsidRDefault="00662E68">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8182EF" w14:textId="77777777" w:rsidR="00662E68" w:rsidRDefault="00662E68">
            <w:pPr>
              <w:pStyle w:val="TAH"/>
              <w:rPr>
                <w:lang w:eastAsia="zh-CN"/>
              </w:rPr>
            </w:pPr>
            <w:r>
              <w:rPr>
                <w:lang w:eastAsia="zh-CN"/>
              </w:rPr>
              <w:t>Cross-band</w:t>
            </w:r>
          </w:p>
          <w:p w14:paraId="618900C2" w14:textId="77777777" w:rsidR="00662E68" w:rsidRDefault="00662E68">
            <w:pPr>
              <w:pStyle w:val="TAH"/>
              <w:rPr>
                <w:lang w:eastAsia="zh-CN"/>
              </w:rPr>
            </w:pPr>
            <w:r>
              <w:rPr>
                <w:lang w:eastAsia="zh-CN"/>
              </w:rPr>
              <w:t>Interference</w:t>
            </w:r>
          </w:p>
          <w:p w14:paraId="5FEF0EEE" w14:textId="77777777" w:rsidR="00662E68" w:rsidRDefault="00662E68">
            <w:pPr>
              <w:pStyle w:val="TAH"/>
              <w:rPr>
                <w:lang w:eastAsia="zh-CN"/>
              </w:rPr>
            </w:pPr>
            <w:r>
              <w:rPr>
                <w:lang w:eastAsia="zh-CN"/>
              </w:rPr>
              <w:t>source</w:t>
            </w:r>
          </w:p>
        </w:tc>
      </w:tr>
      <w:tr w:rsidR="00662E68" w14:paraId="56A0A549" w14:textId="77777777" w:rsidTr="00662E6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5FEF4" w14:textId="77777777" w:rsidR="00662E68" w:rsidRDefault="00662E6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2DEEF" w14:textId="77777777" w:rsidR="00662E68" w:rsidRDefault="00662E68">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5F603F" w14:textId="77777777" w:rsidR="00662E68" w:rsidRDefault="00662E68">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C4087" w14:textId="77777777" w:rsidR="00662E68" w:rsidRDefault="00662E68">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46D9D" w14:textId="77777777" w:rsidR="00662E68" w:rsidRDefault="00662E68">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DC919" w14:textId="77777777" w:rsidR="00662E68" w:rsidRDefault="00662E68">
            <w:pPr>
              <w:pStyle w:val="TAH"/>
            </w:pPr>
            <w:proofErr w:type="spellStart"/>
            <w:r>
              <w:t>L</w:t>
            </w:r>
            <w:r>
              <w:rPr>
                <w:vertAlign w:val="subscript"/>
              </w:rPr>
              <w:t>CRB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8888C3E" w14:textId="77777777" w:rsidR="00662E68" w:rsidRDefault="00662E68">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8D6ED" w14:textId="77777777" w:rsidR="00662E68" w:rsidRDefault="00662E68">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A28FA" w14:textId="77777777" w:rsidR="00662E68" w:rsidRDefault="00662E68">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2C15B" w14:textId="77777777" w:rsidR="00662E68" w:rsidRDefault="00662E68">
            <w:pPr>
              <w:spacing w:after="0"/>
              <w:rPr>
                <w:rFonts w:ascii="Arial" w:hAnsi="Arial"/>
                <w:b/>
                <w:sz w:val="18"/>
                <w:lang w:eastAsia="zh-CN"/>
              </w:rPr>
            </w:pPr>
          </w:p>
        </w:tc>
      </w:tr>
      <w:tr w:rsidR="00662E68" w14:paraId="4BA241D1"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F1CA91" w14:textId="77777777" w:rsidR="00662E68" w:rsidRDefault="00662E68">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50FD7" w14:textId="77777777" w:rsidR="00662E68" w:rsidRDefault="00662E68">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D8BFE" w14:textId="77777777" w:rsidR="00662E68" w:rsidRDefault="00662E68">
            <w:pPr>
              <w:pStyle w:val="TAC"/>
              <w:rPr>
                <w:bCs/>
                <w:lang w:eastAsia="zh-CN"/>
              </w:rPr>
            </w:pPr>
            <w:r>
              <w:rPr>
                <w:bCs/>
                <w:lang w:eastAsia="zh-CN"/>
              </w:rPr>
              <w:t>1922.5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A03D6E" w14:textId="77777777" w:rsidR="00662E68" w:rsidRDefault="00662E68">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17A9A"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A95762" w14:textId="77777777" w:rsidR="00662E68" w:rsidRDefault="00662E68">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A4AF4" w14:textId="77777777" w:rsidR="00662E68" w:rsidRDefault="00662E68">
            <w:pPr>
              <w:pStyle w:val="TAC"/>
              <w:rPr>
                <w:lang w:eastAsia="zh-CN"/>
              </w:rPr>
            </w:pPr>
            <w:r>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6A5254"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E51244" w14:textId="77777777" w:rsidR="00662E68" w:rsidRDefault="00662E68">
            <w:pPr>
              <w:pStyle w:val="TAC"/>
              <w:rPr>
                <w:bCs/>
                <w:lang w:eastAsia="zh-CN"/>
              </w:rPr>
            </w:pPr>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AABEC" w14:textId="77777777" w:rsidR="00662E68" w:rsidRDefault="00662E68">
            <w:pPr>
              <w:pStyle w:val="TAC"/>
              <w:rPr>
                <w:bCs/>
                <w:lang w:eastAsia="zh-CN"/>
              </w:rPr>
            </w:pPr>
            <w:r>
              <w:rPr>
                <w:bCs/>
                <w:lang w:eastAsia="zh-CN"/>
              </w:rPr>
              <w:t>&gt;ACLR2</w:t>
            </w:r>
          </w:p>
        </w:tc>
      </w:tr>
      <w:tr w:rsidR="00662E68" w14:paraId="1D6CE9B8"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hideMark/>
          </w:tcPr>
          <w:p w14:paraId="2AC3DAE6" w14:textId="77777777" w:rsidR="00662E68" w:rsidRDefault="00662E68">
            <w:pPr>
              <w:pStyle w:val="TAC"/>
              <w:rPr>
                <w:lang w:eastAsia="zh-CN"/>
              </w:rPr>
            </w:pPr>
            <w:r>
              <w:t>n1</w:t>
            </w:r>
          </w:p>
        </w:tc>
        <w:tc>
          <w:tcPr>
            <w:tcW w:w="0" w:type="auto"/>
            <w:tcBorders>
              <w:top w:val="single" w:sz="4" w:space="0" w:color="auto"/>
              <w:left w:val="single" w:sz="4" w:space="0" w:color="auto"/>
              <w:bottom w:val="single" w:sz="4" w:space="0" w:color="auto"/>
              <w:right w:val="single" w:sz="4" w:space="0" w:color="auto"/>
            </w:tcBorders>
            <w:hideMark/>
          </w:tcPr>
          <w:p w14:paraId="36B17994" w14:textId="77777777" w:rsidR="00662E68" w:rsidRDefault="00662E68">
            <w:pPr>
              <w:pStyle w:val="TAC"/>
              <w:rPr>
                <w:lang w:eastAsia="zh-CN"/>
              </w:rPr>
            </w:pPr>
            <w:r>
              <w:t>n3</w:t>
            </w:r>
          </w:p>
        </w:tc>
        <w:tc>
          <w:tcPr>
            <w:tcW w:w="0" w:type="auto"/>
            <w:tcBorders>
              <w:top w:val="single" w:sz="4" w:space="0" w:color="auto"/>
              <w:left w:val="single" w:sz="4" w:space="0" w:color="auto"/>
              <w:bottom w:val="single" w:sz="4" w:space="0" w:color="auto"/>
              <w:right w:val="single" w:sz="4" w:space="0" w:color="auto"/>
            </w:tcBorders>
            <w:hideMark/>
          </w:tcPr>
          <w:p w14:paraId="5191FC4E" w14:textId="77777777" w:rsidR="00662E68" w:rsidRDefault="00662E68">
            <w:pPr>
              <w:pStyle w:val="TAC"/>
              <w:rPr>
                <w:bCs/>
                <w:lang w:eastAsia="zh-CN"/>
              </w:rPr>
            </w:pPr>
            <w:r>
              <w:t>1945</w:t>
            </w:r>
          </w:p>
        </w:tc>
        <w:tc>
          <w:tcPr>
            <w:tcW w:w="0" w:type="auto"/>
            <w:tcBorders>
              <w:top w:val="single" w:sz="4" w:space="0" w:color="auto"/>
              <w:left w:val="single" w:sz="4" w:space="0" w:color="auto"/>
              <w:bottom w:val="single" w:sz="4" w:space="0" w:color="auto"/>
              <w:right w:val="single" w:sz="4" w:space="0" w:color="auto"/>
            </w:tcBorders>
            <w:noWrap/>
            <w:hideMark/>
          </w:tcPr>
          <w:p w14:paraId="6889187F" w14:textId="77777777" w:rsidR="00662E68" w:rsidRDefault="00662E68">
            <w:pPr>
              <w:pStyle w:val="TAC"/>
              <w:rPr>
                <w:bCs/>
                <w:lang w:eastAsia="zh-CN"/>
              </w:rPr>
            </w:pPr>
            <w:r>
              <w:t>50</w:t>
            </w:r>
          </w:p>
        </w:tc>
        <w:tc>
          <w:tcPr>
            <w:tcW w:w="0" w:type="auto"/>
            <w:tcBorders>
              <w:top w:val="single" w:sz="4" w:space="0" w:color="auto"/>
              <w:left w:val="single" w:sz="4" w:space="0" w:color="auto"/>
              <w:bottom w:val="single" w:sz="4" w:space="0" w:color="auto"/>
              <w:right w:val="single" w:sz="4" w:space="0" w:color="auto"/>
            </w:tcBorders>
            <w:hideMark/>
          </w:tcPr>
          <w:p w14:paraId="6E7DAA02" w14:textId="77777777" w:rsidR="00662E68" w:rsidRDefault="00662E68">
            <w:pPr>
              <w:pStyle w:val="TAC"/>
              <w:rPr>
                <w:bCs/>
                <w:lang w:eastAsia="zh-CN"/>
              </w:rPr>
            </w:pPr>
            <w:r>
              <w:t>15</w:t>
            </w:r>
          </w:p>
        </w:tc>
        <w:tc>
          <w:tcPr>
            <w:tcW w:w="0" w:type="auto"/>
            <w:tcBorders>
              <w:top w:val="single" w:sz="4" w:space="0" w:color="auto"/>
              <w:left w:val="single" w:sz="4" w:space="0" w:color="auto"/>
              <w:bottom w:val="single" w:sz="4" w:space="0" w:color="auto"/>
              <w:right w:val="single" w:sz="4" w:space="0" w:color="auto"/>
            </w:tcBorders>
            <w:noWrap/>
            <w:hideMark/>
          </w:tcPr>
          <w:p w14:paraId="65F001D0" w14:textId="77777777" w:rsidR="00662E68" w:rsidRDefault="00662E68">
            <w:pPr>
              <w:pStyle w:val="TAC"/>
              <w:rPr>
                <w:bCs/>
                <w:lang w:eastAsia="zh-CN"/>
              </w:rPr>
            </w:pPr>
            <w:r>
              <w:t>128 (</w:t>
            </w:r>
            <w:proofErr w:type="spellStart"/>
            <w:r>
              <w:t>RBstart</w:t>
            </w:r>
            <w:proofErr w:type="spellEnd"/>
            <w:r>
              <w:t>=0)</w:t>
            </w:r>
          </w:p>
        </w:tc>
        <w:tc>
          <w:tcPr>
            <w:tcW w:w="0" w:type="auto"/>
            <w:tcBorders>
              <w:top w:val="single" w:sz="4" w:space="0" w:color="auto"/>
              <w:left w:val="single" w:sz="4" w:space="0" w:color="auto"/>
              <w:bottom w:val="single" w:sz="4" w:space="0" w:color="auto"/>
              <w:right w:val="single" w:sz="4" w:space="0" w:color="auto"/>
            </w:tcBorders>
            <w:hideMark/>
          </w:tcPr>
          <w:p w14:paraId="438288C4" w14:textId="77777777" w:rsidR="00662E68" w:rsidRDefault="00662E68">
            <w:pPr>
              <w:pStyle w:val="TAC"/>
              <w:rPr>
                <w:lang w:eastAsia="zh-CN"/>
              </w:rPr>
            </w:pPr>
            <w:r>
              <w:t>1877.5</w:t>
            </w:r>
          </w:p>
        </w:tc>
        <w:tc>
          <w:tcPr>
            <w:tcW w:w="0" w:type="auto"/>
            <w:tcBorders>
              <w:top w:val="single" w:sz="4" w:space="0" w:color="auto"/>
              <w:left w:val="single" w:sz="4" w:space="0" w:color="auto"/>
              <w:bottom w:val="single" w:sz="4" w:space="0" w:color="auto"/>
              <w:right w:val="single" w:sz="4" w:space="0" w:color="auto"/>
            </w:tcBorders>
            <w:noWrap/>
            <w:hideMark/>
          </w:tcPr>
          <w:p w14:paraId="01C598E1" w14:textId="77777777" w:rsidR="00662E68" w:rsidRDefault="00662E68">
            <w:pPr>
              <w:pStyle w:val="TAC"/>
              <w:rPr>
                <w:lang w:eastAsia="zh-CN"/>
              </w:rPr>
            </w:pPr>
            <w:r>
              <w:t>5</w:t>
            </w:r>
          </w:p>
        </w:tc>
        <w:tc>
          <w:tcPr>
            <w:tcW w:w="0" w:type="auto"/>
            <w:tcBorders>
              <w:top w:val="single" w:sz="4" w:space="0" w:color="auto"/>
              <w:left w:val="single" w:sz="4" w:space="0" w:color="auto"/>
              <w:bottom w:val="single" w:sz="4" w:space="0" w:color="auto"/>
              <w:right w:val="single" w:sz="4" w:space="0" w:color="auto"/>
            </w:tcBorders>
            <w:noWrap/>
            <w:hideMark/>
          </w:tcPr>
          <w:p w14:paraId="1486A2C4" w14:textId="77777777" w:rsidR="00662E68" w:rsidRDefault="00662E68">
            <w:pPr>
              <w:pStyle w:val="TAC"/>
              <w:rPr>
                <w:bCs/>
                <w:lang w:eastAsia="zh-CN"/>
              </w:rPr>
            </w:pPr>
            <w:r>
              <w:t>19.7</w:t>
            </w:r>
          </w:p>
        </w:tc>
        <w:tc>
          <w:tcPr>
            <w:tcW w:w="0" w:type="auto"/>
            <w:tcBorders>
              <w:top w:val="single" w:sz="4" w:space="0" w:color="auto"/>
              <w:left w:val="single" w:sz="4" w:space="0" w:color="auto"/>
              <w:bottom w:val="single" w:sz="4" w:space="0" w:color="auto"/>
              <w:right w:val="single" w:sz="4" w:space="0" w:color="auto"/>
            </w:tcBorders>
            <w:hideMark/>
          </w:tcPr>
          <w:p w14:paraId="0C1F076F" w14:textId="77777777" w:rsidR="00662E68" w:rsidRDefault="00662E68">
            <w:pPr>
              <w:pStyle w:val="TAC"/>
              <w:rPr>
                <w:bCs/>
                <w:lang w:eastAsia="zh-CN"/>
              </w:rPr>
            </w:pPr>
            <w:r>
              <w:t>ACLR1</w:t>
            </w:r>
          </w:p>
        </w:tc>
      </w:tr>
      <w:tr w:rsidR="00662E68" w14:paraId="2E6244BC"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4EFAC0" w14:textId="77777777" w:rsidR="00662E68" w:rsidRDefault="00662E68">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69FD2" w14:textId="77777777" w:rsidR="00662E68" w:rsidRDefault="00662E68">
            <w:pPr>
              <w:pStyle w:val="TAC"/>
              <w:rPr>
                <w:lang w:eastAsia="zh-CN"/>
              </w:rPr>
            </w:pPr>
            <w:r>
              <w:rPr>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E0FBB" w14:textId="77777777" w:rsidR="00662E68" w:rsidRDefault="00662E68">
            <w:pPr>
              <w:pStyle w:val="TAC"/>
              <w:rPr>
                <w:bCs/>
                <w:lang w:eastAsia="zh-CN"/>
              </w:rPr>
            </w:pPr>
            <w:r>
              <w:rPr>
                <w:bCs/>
                <w:lang w:eastAsia="zh-CN"/>
              </w:rPr>
              <w:t>1955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8E6DF9" w14:textId="77777777" w:rsidR="00662E68" w:rsidRDefault="00662E68">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DB8A9"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41DEA5" w14:textId="77777777" w:rsidR="00662E68" w:rsidRDefault="00662E68">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74311" w14:textId="77777777" w:rsidR="00662E68" w:rsidRDefault="00662E68">
            <w:pPr>
              <w:pStyle w:val="TAC"/>
              <w:rPr>
                <w:lang w:eastAsia="zh-CN"/>
              </w:rPr>
            </w:pPr>
            <w:r>
              <w:rPr>
                <w:lang w:eastAsia="zh-CN"/>
              </w:rPr>
              <w:t>2572.5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A4EF4B"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7CDD59" w14:textId="77777777" w:rsidR="00662E68" w:rsidRDefault="00662E68">
            <w:pPr>
              <w:pStyle w:val="TAC"/>
              <w:rPr>
                <w:bCs/>
                <w:lang w:eastAsia="zh-CN"/>
              </w:rPr>
            </w:pPr>
            <w:r>
              <w:rPr>
                <w:bCs/>
                <w:lang w:eastAsia="zh-CN"/>
              </w:rPr>
              <w:t>2.9</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475A7" w14:textId="77777777" w:rsidR="00662E68" w:rsidRDefault="00662E68">
            <w:pPr>
              <w:pStyle w:val="TAC"/>
              <w:rPr>
                <w:bCs/>
                <w:lang w:eastAsia="zh-CN"/>
              </w:rPr>
            </w:pPr>
            <w:r>
              <w:rPr>
                <w:bCs/>
                <w:lang w:eastAsia="zh-CN"/>
              </w:rPr>
              <w:t>&gt;ACLR2</w:t>
            </w:r>
          </w:p>
        </w:tc>
      </w:tr>
      <w:tr w:rsidR="00662E68" w14:paraId="1527E134"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F3BB90" w14:textId="77777777" w:rsidR="00662E68" w:rsidRDefault="00662E68">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F3FEE" w14:textId="77777777" w:rsidR="00662E68" w:rsidRDefault="00662E68">
            <w:pPr>
              <w:pStyle w:val="TAC"/>
              <w:rPr>
                <w:lang w:eastAsia="zh-CN"/>
              </w:rPr>
            </w:pPr>
            <w:r>
              <w:rPr>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46548" w14:textId="77777777" w:rsidR="00662E68" w:rsidRDefault="00662E68">
            <w:pPr>
              <w:pStyle w:val="TAC"/>
              <w:rPr>
                <w:bCs/>
                <w:lang w:eastAsia="zh-CN"/>
              </w:rPr>
            </w:pPr>
            <w:r>
              <w:rPr>
                <w:bCs/>
                <w:lang w:eastAsia="zh-CN"/>
              </w:rPr>
              <w:t>1955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DE2A23" w14:textId="77777777" w:rsidR="00662E68" w:rsidRDefault="00662E68">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35649"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11F2A1" w14:textId="77777777" w:rsidR="00662E68" w:rsidRDefault="00662E68">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5E898" w14:textId="77777777" w:rsidR="00662E68" w:rsidRDefault="00662E68">
            <w:pPr>
              <w:pStyle w:val="TAC"/>
              <w:rPr>
                <w:lang w:eastAsia="zh-CN"/>
              </w:rPr>
            </w:pPr>
            <w:r>
              <w:rPr>
                <w:lang w:eastAsia="zh-CN"/>
              </w:rPr>
              <w:t>2590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0914D1" w14:textId="77777777" w:rsidR="00662E68" w:rsidRDefault="00662E68">
            <w:pPr>
              <w:pStyle w:val="TAC"/>
              <w:rPr>
                <w:lang w:eastAsia="zh-CN"/>
              </w:rPr>
            </w:pPr>
            <w:r>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706AAC" w14:textId="77777777" w:rsidR="00662E68" w:rsidRDefault="00662E68">
            <w:pPr>
              <w:pStyle w:val="TAC"/>
              <w:rPr>
                <w:bCs/>
                <w:lang w:eastAsia="zh-CN"/>
              </w:rPr>
            </w:pPr>
            <w:r>
              <w:rPr>
                <w:bCs/>
                <w:lang w:eastAsia="zh-CN"/>
              </w:rPr>
              <w:t>2.9</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90CAB" w14:textId="77777777" w:rsidR="00662E68" w:rsidRDefault="00662E68">
            <w:pPr>
              <w:pStyle w:val="TAC"/>
              <w:rPr>
                <w:bCs/>
                <w:lang w:eastAsia="zh-CN"/>
              </w:rPr>
            </w:pPr>
            <w:r>
              <w:rPr>
                <w:bCs/>
                <w:lang w:eastAsia="zh-CN"/>
              </w:rPr>
              <w:t>&gt;ACLR2</w:t>
            </w:r>
          </w:p>
        </w:tc>
      </w:tr>
      <w:tr w:rsidR="00662E68" w14:paraId="389DC77F"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F73CA4" w14:textId="77777777" w:rsidR="00662E68" w:rsidRDefault="00662E68">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E349F" w14:textId="77777777" w:rsidR="00662E68" w:rsidRDefault="00662E68">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597D2" w14:textId="77777777" w:rsidR="00662E68" w:rsidRDefault="00662E68">
            <w:pPr>
              <w:pStyle w:val="TAC"/>
              <w:rPr>
                <w:bCs/>
                <w:lang w:eastAsia="zh-CN"/>
              </w:rPr>
            </w:pPr>
            <w:r>
              <w:rPr>
                <w:bCs/>
                <w:lang w:eastAsia="zh-CN"/>
              </w:rPr>
              <w:t>1970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EE27E3" w14:textId="77777777" w:rsidR="00662E68" w:rsidRDefault="00662E68">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CE5B8"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85646F" w14:textId="77777777" w:rsidR="00662E68" w:rsidRDefault="00662E68">
            <w:pPr>
              <w:pStyle w:val="TAC"/>
              <w:rPr>
                <w:bCs/>
                <w:lang w:eastAsia="zh-CN"/>
              </w:rPr>
            </w:pPr>
            <w:r>
              <w:rPr>
                <w:bCs/>
                <w:lang w:eastAsia="zh-CN"/>
              </w:rPr>
              <w:t>100 (</w:t>
            </w:r>
            <w:proofErr w:type="spellStart"/>
            <w:r>
              <w:rPr>
                <w:bCs/>
                <w:lang w:eastAsia="zh-CN"/>
              </w:rPr>
              <w:t>RBstart</w:t>
            </w:r>
            <w:proofErr w:type="spellEnd"/>
            <w:r>
              <w:rPr>
                <w:bCs/>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AF70D" w14:textId="77777777" w:rsidR="00662E68" w:rsidRDefault="00662E68">
            <w:pPr>
              <w:pStyle w:val="TAC"/>
              <w:rPr>
                <w:lang w:eastAsia="zh-CN"/>
              </w:rPr>
            </w:pPr>
            <w:r>
              <w:rPr>
                <w:lang w:eastAsia="zh-CN"/>
              </w:rPr>
              <w:t>2302.5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9489CF"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77AD1B" w14:textId="77777777" w:rsidR="00662E68" w:rsidRDefault="00662E68">
            <w:pPr>
              <w:pStyle w:val="TAC"/>
              <w:rPr>
                <w:bCs/>
                <w:lang w:eastAsia="zh-CN"/>
              </w:rPr>
            </w:pPr>
            <w:r>
              <w:rPr>
                <w:bCs/>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8B5A8" w14:textId="77777777" w:rsidR="00662E68" w:rsidRDefault="00662E68">
            <w:pPr>
              <w:pStyle w:val="TAC"/>
              <w:rPr>
                <w:bCs/>
                <w:lang w:eastAsia="zh-CN"/>
              </w:rPr>
            </w:pPr>
            <w:r>
              <w:rPr>
                <w:bCs/>
                <w:lang w:eastAsia="zh-CN"/>
              </w:rPr>
              <w:t>&gt;ACLR2</w:t>
            </w:r>
          </w:p>
        </w:tc>
      </w:tr>
      <w:tr w:rsidR="00662E68" w14:paraId="0A5A7D00"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FB2855" w14:textId="77777777" w:rsidR="00662E68" w:rsidRDefault="00662E68">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70C83" w14:textId="77777777" w:rsidR="00662E68" w:rsidRDefault="00662E68">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7C9F1" w14:textId="77777777" w:rsidR="00662E68" w:rsidRDefault="00662E68">
            <w:pPr>
              <w:pStyle w:val="TAC"/>
              <w:rPr>
                <w:bCs/>
                <w:lang w:eastAsia="zh-CN"/>
              </w:rPr>
            </w:pPr>
            <w:r>
              <w:rPr>
                <w:bCs/>
                <w:lang w:eastAsia="zh-CN"/>
              </w:rPr>
              <w:t>1955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CAFFEA" w14:textId="77777777" w:rsidR="00662E68" w:rsidRDefault="00662E68">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873EC"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13FC41" w14:textId="77777777" w:rsidR="00662E68" w:rsidRDefault="00662E68">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10315" w14:textId="77777777" w:rsidR="00662E68" w:rsidRDefault="00662E68">
            <w:pPr>
              <w:pStyle w:val="TAC"/>
              <w:rPr>
                <w:vertAlign w:val="superscript"/>
                <w:lang w:eastAsia="zh-CN"/>
              </w:rPr>
            </w:pPr>
            <w:r>
              <w:rPr>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A022AF" w14:textId="77777777" w:rsidR="00662E68" w:rsidRDefault="00662E68">
            <w:pPr>
              <w:pStyle w:val="TAC"/>
              <w:rPr>
                <w:vertAlign w:val="superscript"/>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5F562F" w14:textId="77777777" w:rsidR="00662E68" w:rsidRDefault="00662E68">
            <w:pPr>
              <w:pStyle w:val="TAC"/>
              <w:rPr>
                <w:bCs/>
                <w:lang w:eastAsia="zh-CN"/>
              </w:rPr>
            </w:pPr>
            <w:r>
              <w:rPr>
                <w:bCs/>
                <w:lang w:eastAsia="zh-CN"/>
              </w:rPr>
              <w:t>6.1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A3546" w14:textId="77777777" w:rsidR="00662E68" w:rsidRDefault="00662E68">
            <w:pPr>
              <w:pStyle w:val="TAC"/>
              <w:rPr>
                <w:bCs/>
                <w:lang w:eastAsia="zh-CN"/>
              </w:rPr>
            </w:pPr>
            <w:r>
              <w:rPr>
                <w:bCs/>
                <w:lang w:eastAsia="zh-CN"/>
              </w:rPr>
              <w:t>&gt;ACLR2</w:t>
            </w:r>
          </w:p>
        </w:tc>
      </w:tr>
      <w:tr w:rsidR="00662E68" w14:paraId="7B305420"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7A0FD0" w14:textId="77777777" w:rsidR="00662E68" w:rsidRDefault="00662E68">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D7BDA" w14:textId="77777777" w:rsidR="00662E68" w:rsidRDefault="00662E68">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51324" w14:textId="77777777" w:rsidR="00662E68" w:rsidRDefault="00662E68">
            <w:pPr>
              <w:pStyle w:val="TAC"/>
              <w:rPr>
                <w:bCs/>
                <w:lang w:eastAsia="zh-CN"/>
              </w:rPr>
            </w:pPr>
            <w:r>
              <w:rPr>
                <w:bCs/>
                <w:lang w:eastAsia="zh-CN"/>
              </w:rPr>
              <w:t>1970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FC27B8" w14:textId="77777777" w:rsidR="00662E68" w:rsidRDefault="00662E68">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C8DF2"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2E370E" w14:textId="77777777" w:rsidR="00662E68" w:rsidRDefault="00662E68">
            <w:pPr>
              <w:pStyle w:val="TAC"/>
              <w:rPr>
                <w:bCs/>
                <w:lang w:eastAsia="zh-CN"/>
              </w:rPr>
            </w:pPr>
            <w:r>
              <w:rPr>
                <w:bCs/>
                <w:lang w:eastAsia="zh-CN"/>
              </w:rPr>
              <w:t>100 (</w:t>
            </w:r>
            <w:proofErr w:type="spellStart"/>
            <w:r>
              <w:rPr>
                <w:bCs/>
                <w:lang w:eastAsia="zh-CN"/>
              </w:rPr>
              <w:t>RBstart</w:t>
            </w:r>
            <w:proofErr w:type="spellEnd"/>
            <w:r>
              <w:rPr>
                <w:bCs/>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3127D" w14:textId="77777777" w:rsidR="00662E68" w:rsidRDefault="00662E68">
            <w:pPr>
              <w:pStyle w:val="TAC"/>
              <w:rPr>
                <w:lang w:eastAsia="zh-CN"/>
              </w:rPr>
            </w:pPr>
            <w:r>
              <w:rPr>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E92FA8" w14:textId="77777777" w:rsidR="00662E68" w:rsidRDefault="00662E68">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D62F9A" w14:textId="77777777" w:rsidR="00662E68" w:rsidRDefault="00662E68">
            <w:pPr>
              <w:pStyle w:val="TAC"/>
              <w:rPr>
                <w:bCs/>
                <w:lang w:eastAsia="zh-CN"/>
              </w:rPr>
            </w:pPr>
            <w:r>
              <w:rPr>
                <w:bCs/>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CEC40" w14:textId="77777777" w:rsidR="00662E68" w:rsidRDefault="00662E68">
            <w:pPr>
              <w:pStyle w:val="TAC"/>
              <w:rPr>
                <w:bCs/>
                <w:lang w:eastAsia="zh-CN"/>
              </w:rPr>
            </w:pPr>
            <w:r>
              <w:rPr>
                <w:bCs/>
                <w:lang w:eastAsia="zh-CN"/>
              </w:rPr>
              <w:t>&gt;ACLR2</w:t>
            </w:r>
          </w:p>
        </w:tc>
      </w:tr>
      <w:tr w:rsidR="00662E68" w14:paraId="04BF2773"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1839A7" w14:textId="77777777" w:rsidR="00662E68" w:rsidRDefault="00662E68">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8700B" w14:textId="77777777" w:rsidR="00662E68" w:rsidRDefault="00662E68">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F2E8F" w14:textId="77777777" w:rsidR="00662E68" w:rsidRDefault="00662E68">
            <w:pPr>
              <w:pStyle w:val="TAC"/>
              <w:rPr>
                <w:bCs/>
                <w:lang w:eastAsia="zh-CN"/>
              </w:rPr>
            </w:pPr>
            <w:r>
              <w:rPr>
                <w:lang w:val="en-US" w:eastAsia="zh-CN"/>
              </w:rPr>
              <w:t>1760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CA189D" w14:textId="77777777" w:rsidR="00662E68" w:rsidRDefault="00662E68">
            <w:pPr>
              <w:pStyle w:val="TAC"/>
              <w:rPr>
                <w:bCs/>
                <w:lang w:eastAsia="zh-CN"/>
              </w:rPr>
            </w:pPr>
            <w:r>
              <w:rPr>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F11C2" w14:textId="77777777" w:rsidR="00662E68" w:rsidRDefault="00662E68">
            <w:pPr>
              <w:pStyle w:val="TAC"/>
              <w:rPr>
                <w:bCs/>
                <w:lang w:eastAsia="zh-CN"/>
              </w:rPr>
            </w:pPr>
            <w: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F90756" w14:textId="77777777" w:rsidR="00662E68" w:rsidRDefault="00662E68">
            <w:pPr>
              <w:pStyle w:val="TAC"/>
              <w:rPr>
                <w:bCs/>
                <w:lang w:eastAsia="zh-CN"/>
              </w:rPr>
            </w:pPr>
            <w:r>
              <w:t>50 (</w:t>
            </w:r>
            <w:proofErr w:type="spellStart"/>
            <w:r>
              <w:t>RBstart</w:t>
            </w:r>
            <w:proofErr w:type="spellEnd"/>
            <w:r>
              <w:t>=</w:t>
            </w:r>
            <w:r>
              <w:rPr>
                <w:lang w:val="en-US" w:eastAsia="zh-CN"/>
              </w:rPr>
              <w:t>220</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B2923" w14:textId="77777777" w:rsidR="00662E68" w:rsidRDefault="00662E68">
            <w:pPr>
              <w:pStyle w:val="TAC"/>
              <w:rPr>
                <w:lang w:eastAsia="zh-CN"/>
              </w:rPr>
            </w:pPr>
            <w:r>
              <w:t>2501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85F4B7" w14:textId="77777777" w:rsidR="00662E68" w:rsidRDefault="00662E68">
            <w:pPr>
              <w:pStyle w:val="TAC"/>
              <w:rPr>
                <w:lang w:eastAsia="zh-CN"/>
              </w:rPr>
            </w:pPr>
            <w: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09D185" w14:textId="77777777" w:rsidR="00662E68" w:rsidRDefault="00662E68">
            <w:pPr>
              <w:pStyle w:val="TAC"/>
              <w:rPr>
                <w:bCs/>
                <w:lang w:eastAsia="zh-CN"/>
              </w:rPr>
            </w:pPr>
            <w: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7A845" w14:textId="77777777" w:rsidR="00662E68" w:rsidRDefault="00662E68">
            <w:pPr>
              <w:pStyle w:val="TAC"/>
              <w:rPr>
                <w:bCs/>
                <w:lang w:eastAsia="zh-CN"/>
              </w:rPr>
            </w:pPr>
            <w:r>
              <w:rPr>
                <w:bCs/>
                <w:lang w:eastAsia="zh-CN"/>
              </w:rPr>
              <w:t>&gt;ACLR2</w:t>
            </w:r>
          </w:p>
        </w:tc>
      </w:tr>
      <w:tr w:rsidR="00662E68" w14:paraId="6BBBD229"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592C16" w14:textId="77777777" w:rsidR="00662E68" w:rsidRDefault="00662E68">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D2281" w14:textId="77777777" w:rsidR="00662E68" w:rsidRDefault="00662E68">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198E4" w14:textId="77777777" w:rsidR="00662E68" w:rsidRDefault="00662E68">
            <w:pPr>
              <w:pStyle w:val="TAC"/>
              <w:rPr>
                <w:bCs/>
                <w:lang w:eastAsia="zh-CN"/>
              </w:rPr>
            </w:pPr>
            <w:r>
              <w:rPr>
                <w:lang w:val="en-US" w:eastAsia="zh-CN"/>
              </w:rPr>
              <w:t>1760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F31721" w14:textId="77777777" w:rsidR="00662E68" w:rsidRDefault="00662E68">
            <w:pPr>
              <w:pStyle w:val="TAC"/>
              <w:rPr>
                <w:bCs/>
                <w:lang w:eastAsia="zh-CN"/>
              </w:rPr>
            </w:pPr>
            <w:r>
              <w:rPr>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B1E95" w14:textId="77777777" w:rsidR="00662E68" w:rsidRDefault="00662E68">
            <w:pPr>
              <w:pStyle w:val="TAC"/>
              <w:rPr>
                <w:bCs/>
                <w:lang w:eastAsia="zh-CN"/>
              </w:rPr>
            </w:pPr>
            <w: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6132E9" w14:textId="77777777" w:rsidR="00662E68" w:rsidRDefault="00662E68">
            <w:pPr>
              <w:pStyle w:val="TAC"/>
              <w:rPr>
                <w:bCs/>
                <w:lang w:eastAsia="zh-CN"/>
              </w:rPr>
            </w:pPr>
            <w:r>
              <w:t>50 (</w:t>
            </w:r>
            <w:proofErr w:type="spellStart"/>
            <w:r>
              <w:t>RBstart</w:t>
            </w:r>
            <w:proofErr w:type="spellEnd"/>
            <w:r>
              <w:t>=</w:t>
            </w:r>
            <w:r>
              <w:rPr>
                <w:lang w:val="en-US" w:eastAsia="zh-CN"/>
              </w:rPr>
              <w:t>220</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B0D5C" w14:textId="77777777" w:rsidR="00662E68" w:rsidRDefault="00662E68">
            <w:pPr>
              <w:pStyle w:val="TAC"/>
              <w:rPr>
                <w:lang w:eastAsia="zh-CN"/>
              </w:rPr>
            </w:pPr>
            <w:r>
              <w:rPr>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6C2782" w14:textId="77777777" w:rsidR="00662E68" w:rsidRDefault="00662E68">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34A30F" w14:textId="77777777" w:rsidR="00662E68" w:rsidRDefault="00662E68">
            <w:pPr>
              <w:pStyle w:val="TAC"/>
              <w:rPr>
                <w:bCs/>
                <w:lang w:eastAsia="zh-CN"/>
              </w:rPr>
            </w:pPr>
            <w:r>
              <w:rPr>
                <w:bCs/>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04174" w14:textId="77777777" w:rsidR="00662E68" w:rsidRDefault="00662E68">
            <w:pPr>
              <w:pStyle w:val="TAC"/>
              <w:rPr>
                <w:bCs/>
                <w:lang w:eastAsia="zh-CN"/>
              </w:rPr>
            </w:pPr>
            <w:r>
              <w:rPr>
                <w:bCs/>
                <w:lang w:eastAsia="zh-CN"/>
              </w:rPr>
              <w:t>&gt;ACLR2</w:t>
            </w:r>
          </w:p>
        </w:tc>
      </w:tr>
      <w:tr w:rsidR="00662E68" w14:paraId="3511AF20"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7A52A0" w14:textId="77777777" w:rsidR="00662E68" w:rsidRDefault="00662E68">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094F9" w14:textId="77777777" w:rsidR="00662E68" w:rsidRDefault="00662E68">
            <w:pPr>
              <w:pStyle w:val="TAC"/>
              <w:rPr>
                <w:lang w:eastAsia="zh-CN"/>
              </w:rPr>
            </w:pPr>
            <w:r>
              <w:rPr>
                <w:lang w:eastAsia="zh-CN"/>
              </w:rPr>
              <w:t>n74</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FEDEC" w14:textId="77777777" w:rsidR="00662E68" w:rsidRDefault="00662E68">
            <w:pPr>
              <w:pStyle w:val="TAC"/>
              <w:rPr>
                <w:bCs/>
                <w:lang w:eastAsia="zh-CN"/>
              </w:rPr>
            </w:pPr>
            <w:r>
              <w:rPr>
                <w:bCs/>
                <w:lang w:eastAsia="zh-CN"/>
              </w:rPr>
              <w:t>1712.5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F74BED" w14:textId="77777777" w:rsidR="00662E68" w:rsidRDefault="00662E68">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8B119"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1EB212" w14:textId="77777777" w:rsidR="00662E68" w:rsidRDefault="00662E68">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239E6" w14:textId="77777777" w:rsidR="00662E68" w:rsidRDefault="00662E68">
            <w:pPr>
              <w:pStyle w:val="TAC"/>
              <w:rPr>
                <w:lang w:eastAsia="zh-CN"/>
              </w:rPr>
            </w:pPr>
            <w:r>
              <w:rPr>
                <w:lang w:eastAsia="zh-CN"/>
              </w:rPr>
              <w:t>1515.5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9412D5"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A34CF8" w14:textId="77777777" w:rsidR="00662E68" w:rsidRDefault="00662E68">
            <w:pPr>
              <w:pStyle w:val="TAC"/>
              <w:rPr>
                <w:bCs/>
                <w:lang w:eastAsia="zh-CN"/>
              </w:rPr>
            </w:pPr>
            <w:r>
              <w:rPr>
                <w:bCs/>
                <w:lang w:eastAsia="zh-CN"/>
              </w:rP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CACE5" w14:textId="77777777" w:rsidR="00662E68" w:rsidRDefault="00662E68">
            <w:pPr>
              <w:pStyle w:val="TAC"/>
              <w:rPr>
                <w:bCs/>
                <w:lang w:eastAsia="zh-CN"/>
              </w:rPr>
            </w:pPr>
            <w:r>
              <w:rPr>
                <w:bCs/>
                <w:lang w:eastAsia="zh-CN"/>
              </w:rPr>
              <w:t>&gt;ACLR2</w:t>
            </w:r>
          </w:p>
        </w:tc>
      </w:tr>
      <w:tr w:rsidR="00662E68" w14:paraId="2D390013"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78219D" w14:textId="77777777" w:rsidR="00662E68" w:rsidRDefault="00662E68">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E4658" w14:textId="77777777" w:rsidR="00662E68" w:rsidRDefault="00662E68">
            <w:pPr>
              <w:pStyle w:val="TAC"/>
              <w:rPr>
                <w:lang w:eastAsia="zh-CN"/>
              </w:rPr>
            </w:pPr>
            <w:r>
              <w:rPr>
                <w:lang w:eastAsia="zh-CN"/>
              </w:rPr>
              <w:t>n75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D94A9" w14:textId="77777777" w:rsidR="00662E68" w:rsidRDefault="00662E68">
            <w:pPr>
              <w:pStyle w:val="TAC"/>
              <w:rPr>
                <w:lang w:eastAsia="zh-CN"/>
              </w:rPr>
            </w:pPr>
            <w:r>
              <w:rPr>
                <w:lang w:eastAsia="zh-CN"/>
              </w:rPr>
              <w:t>1712.5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CCD714"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4299B" w14:textId="77777777" w:rsidR="00662E68" w:rsidRDefault="00662E68">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9CE538" w14:textId="77777777" w:rsidR="00662E68" w:rsidRDefault="00662E68">
            <w:pPr>
              <w:pStyle w:val="TAC"/>
              <w:rPr>
                <w:lang w:eastAsia="zh-CN"/>
              </w:rPr>
            </w:pPr>
            <w:r>
              <w:rPr>
                <w:lang w:eastAsia="zh-CN"/>
              </w:rPr>
              <w:t>25 (</w:t>
            </w:r>
            <w:proofErr w:type="spellStart"/>
            <w:r>
              <w:rPr>
                <w:lang w:eastAsia="zh-CN"/>
              </w:rPr>
              <w:t>RBstart</w:t>
            </w:r>
            <w:proofErr w:type="spellEnd"/>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25AE1" w14:textId="77777777" w:rsidR="00662E68" w:rsidRDefault="00662E68">
            <w:pPr>
              <w:pStyle w:val="TAC"/>
              <w:rPr>
                <w:lang w:eastAsia="zh-CN"/>
              </w:rPr>
            </w:pPr>
            <w:r>
              <w:rPr>
                <w:lang w:eastAsia="zh-CN"/>
              </w:rPr>
              <w:t>1515.5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3532CB"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EA7368" w14:textId="77777777" w:rsidR="00662E68" w:rsidRDefault="00662E68">
            <w:pPr>
              <w:pStyle w:val="TAC"/>
              <w:rPr>
                <w:lang w:eastAsia="zh-CN"/>
              </w:rPr>
            </w:pPr>
            <w:r>
              <w:rPr>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A3891" w14:textId="77777777" w:rsidR="00662E68" w:rsidRDefault="00662E68">
            <w:pPr>
              <w:pStyle w:val="TAC"/>
              <w:rPr>
                <w:lang w:eastAsia="zh-CN"/>
              </w:rPr>
            </w:pPr>
            <w:r>
              <w:rPr>
                <w:lang w:eastAsia="zh-CN"/>
              </w:rPr>
              <w:t>&gt;ACLR2</w:t>
            </w:r>
          </w:p>
        </w:tc>
      </w:tr>
      <w:tr w:rsidR="00C911CA" w14:paraId="2803844E" w14:textId="77777777" w:rsidTr="00ED3775">
        <w:trPr>
          <w:trHeight w:val="300"/>
          <w:jc w:val="center"/>
          <w:ins w:id="497" w:author="CATT" w:date="2023-10-16T17:00:00Z"/>
        </w:trPr>
        <w:tc>
          <w:tcPr>
            <w:tcW w:w="0" w:type="auto"/>
            <w:tcBorders>
              <w:top w:val="single" w:sz="4" w:space="0" w:color="auto"/>
              <w:left w:val="single" w:sz="4" w:space="0" w:color="auto"/>
              <w:bottom w:val="single" w:sz="4" w:space="0" w:color="auto"/>
              <w:right w:val="single" w:sz="4" w:space="0" w:color="auto"/>
            </w:tcBorders>
            <w:vAlign w:val="center"/>
          </w:tcPr>
          <w:p w14:paraId="2913CD04" w14:textId="77777777" w:rsidR="00C911CA" w:rsidRDefault="00C911CA" w:rsidP="00ED3775">
            <w:pPr>
              <w:pStyle w:val="TAC"/>
              <w:rPr>
                <w:ins w:id="498" w:author="CATT" w:date="2023-10-16T17:00:00Z"/>
                <w:lang w:eastAsia="zh-CN"/>
              </w:rPr>
            </w:pPr>
            <w:ins w:id="499" w:author="CATT" w:date="2023-10-16T17:00:00Z">
              <w:r>
                <w:rPr>
                  <w:rFonts w:eastAsia="MS Mincho" w:cs="Arial"/>
                  <w:szCs w:val="18"/>
                  <w:lang w:eastAsia="zh-CN"/>
                </w:rPr>
                <w:t>n5</w:t>
              </w:r>
            </w:ins>
          </w:p>
        </w:tc>
        <w:tc>
          <w:tcPr>
            <w:tcW w:w="0" w:type="auto"/>
            <w:tcBorders>
              <w:top w:val="single" w:sz="4" w:space="0" w:color="auto"/>
              <w:left w:val="single" w:sz="4" w:space="0" w:color="auto"/>
              <w:bottom w:val="single" w:sz="4" w:space="0" w:color="auto"/>
              <w:right w:val="single" w:sz="4" w:space="0" w:color="auto"/>
            </w:tcBorders>
            <w:vAlign w:val="center"/>
          </w:tcPr>
          <w:p w14:paraId="77ACDCB4" w14:textId="77777777" w:rsidR="00C911CA" w:rsidRDefault="00C911CA" w:rsidP="00ED3775">
            <w:pPr>
              <w:pStyle w:val="TAC"/>
              <w:rPr>
                <w:ins w:id="500" w:author="CATT" w:date="2023-10-16T17:00:00Z"/>
                <w:lang w:eastAsia="zh-CN"/>
              </w:rPr>
            </w:pPr>
            <w:ins w:id="501" w:author="CATT" w:date="2023-10-16T17:00:00Z">
              <w:r>
                <w:rPr>
                  <w:rFonts w:eastAsia="MS Mincho" w:cs="Arial"/>
                  <w:szCs w:val="18"/>
                  <w:lang w:eastAsia="zh-CN"/>
                </w:rPr>
                <w:t>n8</w:t>
              </w:r>
            </w:ins>
          </w:p>
        </w:tc>
        <w:tc>
          <w:tcPr>
            <w:tcW w:w="0" w:type="auto"/>
            <w:tcBorders>
              <w:top w:val="single" w:sz="4" w:space="0" w:color="auto"/>
              <w:left w:val="single" w:sz="4" w:space="0" w:color="auto"/>
              <w:bottom w:val="single" w:sz="4" w:space="0" w:color="auto"/>
              <w:right w:val="single" w:sz="4" w:space="0" w:color="auto"/>
            </w:tcBorders>
            <w:vAlign w:val="center"/>
          </w:tcPr>
          <w:p w14:paraId="3D9BE5D1" w14:textId="77777777" w:rsidR="00C911CA" w:rsidRDefault="00C911CA" w:rsidP="00ED3775">
            <w:pPr>
              <w:pStyle w:val="TAC"/>
              <w:rPr>
                <w:ins w:id="502" w:author="CATT" w:date="2023-10-16T17:00:00Z"/>
                <w:lang w:eastAsia="zh-CN"/>
              </w:rPr>
            </w:pPr>
            <w:ins w:id="503" w:author="CATT" w:date="2023-10-16T17:00:00Z">
              <w:r>
                <w:rPr>
                  <w:rFonts w:eastAsia="MS Mincho" w:cs="Arial"/>
                  <w:bCs/>
                  <w:szCs w:val="18"/>
                  <w:lang w:eastAsia="zh-CN"/>
                </w:rPr>
                <w:t>844</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0CC6981" w14:textId="77777777" w:rsidR="00C911CA" w:rsidRDefault="00C911CA" w:rsidP="00ED3775">
            <w:pPr>
              <w:pStyle w:val="TAC"/>
              <w:rPr>
                <w:ins w:id="504" w:author="CATT" w:date="2023-10-16T17:00:00Z"/>
                <w:lang w:eastAsia="zh-CN"/>
              </w:rPr>
            </w:pPr>
            <w:ins w:id="505" w:author="CATT" w:date="2023-10-16T17:00:00Z">
              <w:r>
                <w:rPr>
                  <w:rFonts w:eastAsia="MS Mincho" w:cs="Arial"/>
                  <w:bCs/>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CF846E3" w14:textId="77777777" w:rsidR="00C911CA" w:rsidRDefault="00C911CA" w:rsidP="00ED3775">
            <w:pPr>
              <w:pStyle w:val="TAC"/>
              <w:rPr>
                <w:ins w:id="506" w:author="CATT" w:date="2023-10-16T17:00:00Z"/>
                <w:lang w:eastAsia="zh-CN"/>
              </w:rPr>
            </w:pPr>
            <w:ins w:id="507" w:author="CATT" w:date="2023-10-16T17:00:00Z">
              <w:r>
                <w:rPr>
                  <w:rFonts w:eastAsia="MS Mincho" w:cs="Arial"/>
                  <w:bCs/>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BC4682E" w14:textId="77777777" w:rsidR="00C911CA" w:rsidRDefault="00C911CA" w:rsidP="00ED3775">
            <w:pPr>
              <w:pStyle w:val="TAC"/>
              <w:rPr>
                <w:ins w:id="508" w:author="CATT" w:date="2023-10-16T17:00:00Z"/>
                <w:lang w:eastAsia="zh-CN"/>
              </w:rPr>
            </w:pPr>
            <w:ins w:id="509" w:author="CATT" w:date="2023-10-16T17:00:00Z">
              <w:r>
                <w:rPr>
                  <w:rFonts w:eastAsia="MS Mincho" w:cs="Arial"/>
                  <w:bCs/>
                  <w:szCs w:val="18"/>
                  <w:lang w:eastAsia="zh-CN"/>
                </w:rPr>
                <w:t>25 (</w:t>
              </w:r>
              <w:proofErr w:type="spellStart"/>
              <w:r>
                <w:rPr>
                  <w:rFonts w:eastAsia="MS Mincho" w:cs="Arial"/>
                  <w:bCs/>
                  <w:szCs w:val="18"/>
                  <w:lang w:eastAsia="zh-CN"/>
                </w:rPr>
                <w:t>RBstart</w:t>
              </w:r>
              <w:proofErr w:type="spellEnd"/>
              <w:r>
                <w:rPr>
                  <w:rFonts w:eastAsia="MS Mincho" w:cs="Arial"/>
                  <w:bCs/>
                  <w:szCs w:val="18"/>
                  <w:lang w:eastAsia="zh-CN"/>
                </w:rPr>
                <w:t>=27)</w:t>
              </w:r>
            </w:ins>
          </w:p>
        </w:tc>
        <w:tc>
          <w:tcPr>
            <w:tcW w:w="0" w:type="auto"/>
            <w:tcBorders>
              <w:top w:val="single" w:sz="4" w:space="0" w:color="auto"/>
              <w:left w:val="single" w:sz="4" w:space="0" w:color="auto"/>
              <w:bottom w:val="single" w:sz="4" w:space="0" w:color="auto"/>
              <w:right w:val="single" w:sz="4" w:space="0" w:color="auto"/>
            </w:tcBorders>
            <w:vAlign w:val="center"/>
          </w:tcPr>
          <w:p w14:paraId="78DD6DE5" w14:textId="77777777" w:rsidR="00C911CA" w:rsidRDefault="00C911CA" w:rsidP="00ED3775">
            <w:pPr>
              <w:pStyle w:val="TAC"/>
              <w:rPr>
                <w:ins w:id="510" w:author="CATT" w:date="2023-10-16T17:00:00Z"/>
                <w:lang w:eastAsia="zh-CN"/>
              </w:rPr>
            </w:pPr>
            <w:ins w:id="511" w:author="CATT" w:date="2023-10-16T17:00:00Z">
              <w:r>
                <w:rPr>
                  <w:rFonts w:eastAsia="MS Mincho" w:cs="Arial"/>
                  <w:szCs w:val="18"/>
                  <w:lang w:eastAsia="zh-CN"/>
                </w:rPr>
                <w:t>951.5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1CDEB71" w14:textId="77777777" w:rsidR="00C911CA" w:rsidRDefault="00C911CA" w:rsidP="00ED3775">
            <w:pPr>
              <w:pStyle w:val="TAC"/>
              <w:rPr>
                <w:ins w:id="512" w:author="CATT" w:date="2023-10-16T17:00:00Z"/>
                <w:lang w:eastAsia="zh-CN"/>
              </w:rPr>
            </w:pPr>
            <w:ins w:id="513" w:author="CATT" w:date="2023-10-16T17:00:00Z">
              <w:r>
                <w:rPr>
                  <w:rFonts w:eastAsia="等线" w:cs="Arial"/>
                  <w:bCs/>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3CE34A1" w14:textId="77777777" w:rsidR="00C911CA" w:rsidRDefault="00C911CA" w:rsidP="00ED3775">
            <w:pPr>
              <w:pStyle w:val="TAC"/>
              <w:rPr>
                <w:ins w:id="514" w:author="CATT" w:date="2023-10-16T17:00:00Z"/>
                <w:lang w:eastAsia="zh-CN"/>
              </w:rPr>
            </w:pPr>
            <w:ins w:id="515" w:author="CATT" w:date="2023-10-16T17:00:00Z">
              <w:r>
                <w:rPr>
                  <w:rFonts w:eastAsia="MS Mincho" w:cs="Arial"/>
                  <w:bCs/>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08C5D185" w14:textId="77777777" w:rsidR="00C911CA" w:rsidRDefault="00C911CA" w:rsidP="00ED3775">
            <w:pPr>
              <w:pStyle w:val="TAC"/>
              <w:rPr>
                <w:ins w:id="516" w:author="CATT" w:date="2023-10-16T17:00:00Z"/>
                <w:lang w:eastAsia="zh-CN"/>
              </w:rPr>
            </w:pPr>
            <w:ins w:id="517" w:author="CATT" w:date="2023-10-16T17:00:00Z">
              <w:r>
                <w:rPr>
                  <w:rFonts w:eastAsia="MS Mincho" w:cs="Arial"/>
                  <w:bCs/>
                  <w:szCs w:val="18"/>
                  <w:lang w:eastAsia="zh-CN"/>
                </w:rPr>
                <w:t>&gt;ACLR2</w:t>
              </w:r>
            </w:ins>
          </w:p>
        </w:tc>
      </w:tr>
      <w:tr w:rsidR="00662E68" w14:paraId="6D2A961B"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C493DE" w14:textId="77777777" w:rsidR="00662E68" w:rsidRDefault="00662E68">
            <w:pPr>
              <w:pStyle w:val="TAC"/>
              <w:rPr>
                <w:lang w:eastAsia="zh-CN"/>
              </w:rPr>
            </w:pPr>
            <w:r>
              <w:rPr>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9A9FA" w14:textId="77777777" w:rsidR="00662E68" w:rsidRDefault="00662E68">
            <w:pPr>
              <w:pStyle w:val="TAC"/>
              <w:rPr>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ABF1A" w14:textId="77777777" w:rsidR="00662E68" w:rsidRDefault="00662E68">
            <w:pPr>
              <w:pStyle w:val="TAC"/>
              <w:rPr>
                <w:bCs/>
                <w:lang w:eastAsia="zh-CN"/>
              </w:rPr>
            </w:pPr>
            <w:r>
              <w:rPr>
                <w:bCs/>
                <w:lang w:eastAsia="zh-CN"/>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7215C5" w14:textId="77777777" w:rsidR="00662E68" w:rsidRDefault="00662E68">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A11CB"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494973" w14:textId="77777777" w:rsidR="00662E68" w:rsidRDefault="00662E68">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39D2B" w14:textId="77777777" w:rsidR="00662E68" w:rsidRDefault="00662E68">
            <w:pPr>
              <w:pStyle w:val="TAC"/>
              <w:rPr>
                <w:lang w:eastAsia="zh-CN"/>
              </w:rPr>
            </w:pPr>
            <w:r>
              <w:rPr>
                <w:lang w:eastAsia="zh-CN"/>
              </w:rPr>
              <w:t>800.5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012CAC"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1BA937" w14:textId="77777777" w:rsidR="00662E68" w:rsidRDefault="00662E68">
            <w:pPr>
              <w:pStyle w:val="TAC"/>
              <w:rPr>
                <w:bCs/>
                <w:lang w:eastAsia="zh-CN"/>
              </w:rPr>
            </w:pPr>
            <w:r>
              <w:rPr>
                <w:bCs/>
                <w:lang w:eastAsia="zh-CN"/>
              </w:rPr>
              <w:t>17.5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757A8" w14:textId="77777777" w:rsidR="00662E68" w:rsidRDefault="00662E68">
            <w:pPr>
              <w:pStyle w:val="TAC"/>
              <w:rPr>
                <w:bCs/>
                <w:lang w:eastAsia="zh-CN"/>
              </w:rPr>
            </w:pPr>
            <w:r>
              <w:rPr>
                <w:bCs/>
                <w:lang w:eastAsia="zh-CN"/>
              </w:rPr>
              <w:t>ACLR2</w:t>
            </w:r>
          </w:p>
        </w:tc>
      </w:tr>
      <w:tr w:rsidR="00662E68" w14:paraId="64325A9D"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D6DFE" w14:textId="77777777" w:rsidR="00662E68" w:rsidRDefault="00662E68">
            <w:pPr>
              <w:pStyle w:val="TAC"/>
              <w:rPr>
                <w:rFonts w:eastAsia="宋体"/>
                <w:lang w:val="zh-CN" w:eastAsia="zh-CN"/>
              </w:rPr>
            </w:pPr>
            <w:r>
              <w:rPr>
                <w:rFonts w:eastAsia="宋体"/>
                <w:lang w:val="zh-CN"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15735" w14:textId="77777777" w:rsidR="00662E68" w:rsidRDefault="00662E68">
            <w:pPr>
              <w:pStyle w:val="TAC"/>
              <w:rPr>
                <w:rFonts w:eastAsia="宋体"/>
                <w:lang w:val="zh-CN" w:eastAsia="zh-CN"/>
              </w:rPr>
            </w:pPr>
            <w:r>
              <w:rPr>
                <w:rFonts w:eastAsia="宋体"/>
                <w:lang w:val="zh-CN"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7B4CFF" w14:textId="77777777" w:rsidR="00662E68" w:rsidRDefault="00662E68">
            <w:pPr>
              <w:pStyle w:val="TAC"/>
              <w:rPr>
                <w:rFonts w:eastAsia="宋体"/>
                <w:lang w:val="en-US" w:eastAsia="zh-CN"/>
              </w:rPr>
            </w:pPr>
            <w:r>
              <w:rPr>
                <w:rFonts w:eastAsia="宋体"/>
                <w:lang w:val="en-US" w:eastAsia="zh-CN"/>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4583B7" w14:textId="77777777" w:rsidR="00662E68" w:rsidRDefault="00662E68">
            <w:pPr>
              <w:pStyle w:val="TAC"/>
              <w:rPr>
                <w:rFonts w:eastAsia="宋体"/>
                <w:lang w:val="zh-CN" w:eastAsia="zh-CN"/>
              </w:rPr>
            </w:pPr>
            <w:r>
              <w:rPr>
                <w:rFonts w:eastAsia="宋体"/>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ADC58" w14:textId="77777777" w:rsidR="00662E68" w:rsidRDefault="00662E68">
            <w:pPr>
              <w:pStyle w:val="TAC"/>
              <w:rPr>
                <w:rFonts w:eastAsia="宋体"/>
                <w:lang w:val="zh-CN" w:eastAsia="zh-CN"/>
              </w:rPr>
            </w:pPr>
            <w:r>
              <w:rPr>
                <w:rFonts w:eastAsia="宋体"/>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440624" w14:textId="77777777" w:rsidR="00662E68" w:rsidRDefault="00662E68">
            <w:pPr>
              <w:pStyle w:val="TAC"/>
              <w:rPr>
                <w:rFonts w:eastAsia="宋体"/>
                <w:lang w:val="zh-CN" w:eastAsia="zh-CN"/>
              </w:rPr>
            </w:pPr>
            <w:r>
              <w:rPr>
                <w:rFonts w:eastAsia="宋体"/>
                <w:lang w:val="zh-CN" w:eastAsia="zh-CN"/>
              </w:rPr>
              <w:t>20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C7BC0" w14:textId="77777777" w:rsidR="00662E68" w:rsidRDefault="00662E68">
            <w:pPr>
              <w:pStyle w:val="TAC"/>
              <w:rPr>
                <w:rFonts w:eastAsia="宋体"/>
                <w:lang w:val="zh-CN" w:eastAsia="zh-CN"/>
              </w:rPr>
            </w:pPr>
            <w:r>
              <w:rPr>
                <w:rFonts w:eastAsia="宋体"/>
                <w:lang w:val="zh-CN"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146B6F" w14:textId="77777777" w:rsidR="00662E68" w:rsidRDefault="00662E68">
            <w:pPr>
              <w:pStyle w:val="TAC"/>
              <w:rPr>
                <w:rFonts w:eastAsia="宋体"/>
                <w:lang w:val="zh-CN" w:eastAsia="zh-CN"/>
              </w:rPr>
            </w:pPr>
            <w:r>
              <w:rPr>
                <w:rFonts w:eastAsia="宋体"/>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6A76BE" w14:textId="77777777" w:rsidR="00662E68" w:rsidRDefault="00662E68">
            <w:pPr>
              <w:pStyle w:val="TAC"/>
              <w:rPr>
                <w:rFonts w:eastAsia="宋体"/>
                <w:lang w:val="en-US" w:eastAsia="zh-CN"/>
              </w:rPr>
            </w:pPr>
            <w:r>
              <w:rPr>
                <w:rFonts w:eastAsia="宋体"/>
                <w:lang w:val="en-US" w:eastAsia="zh-CN"/>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9FC57" w14:textId="77777777" w:rsidR="00662E68" w:rsidRDefault="00662E68">
            <w:pPr>
              <w:pStyle w:val="TAC"/>
              <w:rPr>
                <w:rFonts w:eastAsia="宋体"/>
                <w:lang w:val="zh-CN" w:eastAsia="zh-CN"/>
              </w:rPr>
            </w:pPr>
            <w:r>
              <w:rPr>
                <w:rFonts w:eastAsia="宋体"/>
                <w:lang w:val="zh-CN" w:eastAsia="zh-CN"/>
              </w:rPr>
              <w:t>&gt;ACLR2</w:t>
            </w:r>
          </w:p>
        </w:tc>
      </w:tr>
      <w:tr w:rsidR="00C911CA" w14:paraId="61CE3449" w14:textId="77777777" w:rsidTr="00662E68">
        <w:trPr>
          <w:trHeight w:val="300"/>
          <w:jc w:val="center"/>
          <w:ins w:id="518" w:author="CATT" w:date="2023-10-16T17:00:00Z"/>
        </w:trPr>
        <w:tc>
          <w:tcPr>
            <w:tcW w:w="0" w:type="auto"/>
            <w:tcBorders>
              <w:top w:val="single" w:sz="4" w:space="0" w:color="auto"/>
              <w:left w:val="single" w:sz="4" w:space="0" w:color="auto"/>
              <w:bottom w:val="single" w:sz="4" w:space="0" w:color="auto"/>
              <w:right w:val="single" w:sz="4" w:space="0" w:color="auto"/>
            </w:tcBorders>
            <w:vAlign w:val="center"/>
          </w:tcPr>
          <w:p w14:paraId="63E9406F" w14:textId="77F10FBC" w:rsidR="00C911CA" w:rsidRDefault="00C911CA">
            <w:pPr>
              <w:pStyle w:val="TAC"/>
              <w:rPr>
                <w:ins w:id="519" w:author="CATT" w:date="2023-10-16T17:00:00Z"/>
                <w:rFonts w:eastAsia="宋体"/>
                <w:lang w:val="zh-CN" w:eastAsia="zh-CN"/>
              </w:rPr>
            </w:pPr>
            <w:ins w:id="520" w:author="CATT" w:date="2023-10-16T17:00:00Z">
              <w:r>
                <w:rPr>
                  <w:lang w:val="zh-CN" w:eastAsia="zh-CN"/>
                </w:rPr>
                <w:t>n5</w:t>
              </w:r>
            </w:ins>
          </w:p>
        </w:tc>
        <w:tc>
          <w:tcPr>
            <w:tcW w:w="0" w:type="auto"/>
            <w:tcBorders>
              <w:top w:val="single" w:sz="4" w:space="0" w:color="auto"/>
              <w:left w:val="single" w:sz="4" w:space="0" w:color="auto"/>
              <w:bottom w:val="single" w:sz="4" w:space="0" w:color="auto"/>
              <w:right w:val="single" w:sz="4" w:space="0" w:color="auto"/>
            </w:tcBorders>
            <w:vAlign w:val="center"/>
          </w:tcPr>
          <w:p w14:paraId="0659C8E8" w14:textId="75F5A232" w:rsidR="00C911CA" w:rsidRDefault="00C911CA">
            <w:pPr>
              <w:pStyle w:val="TAC"/>
              <w:rPr>
                <w:ins w:id="521" w:author="CATT" w:date="2023-10-16T17:00:00Z"/>
                <w:rFonts w:eastAsia="宋体"/>
                <w:lang w:val="zh-CN" w:eastAsia="zh-CN"/>
              </w:rPr>
            </w:pPr>
            <w:ins w:id="522" w:author="CATT" w:date="2023-10-16T17:00:00Z">
              <w:r>
                <w:rPr>
                  <w:lang w:val="en-US" w:eastAsia="zh-CN"/>
                </w:rPr>
                <w:t>n105</w:t>
              </w:r>
            </w:ins>
          </w:p>
        </w:tc>
        <w:tc>
          <w:tcPr>
            <w:tcW w:w="0" w:type="auto"/>
            <w:tcBorders>
              <w:top w:val="single" w:sz="4" w:space="0" w:color="auto"/>
              <w:left w:val="single" w:sz="4" w:space="0" w:color="auto"/>
              <w:bottom w:val="single" w:sz="4" w:space="0" w:color="auto"/>
              <w:right w:val="single" w:sz="4" w:space="0" w:color="auto"/>
            </w:tcBorders>
            <w:vAlign w:val="center"/>
          </w:tcPr>
          <w:p w14:paraId="3D7D12F2" w14:textId="6B5C3E97" w:rsidR="00C911CA" w:rsidRDefault="00C911CA">
            <w:pPr>
              <w:pStyle w:val="TAC"/>
              <w:rPr>
                <w:ins w:id="523" w:author="CATT" w:date="2023-10-16T17:00:00Z"/>
                <w:rFonts w:eastAsia="宋体"/>
                <w:lang w:val="en-US" w:eastAsia="zh-CN"/>
              </w:rPr>
            </w:pPr>
            <w:ins w:id="524" w:author="CATT" w:date="2023-10-16T17:00:00Z">
              <w:r>
                <w:rPr>
                  <w:lang w:val="en-US" w:eastAsia="zh-CN"/>
                </w:rPr>
                <w:t>834</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4C9D44" w14:textId="4CDA0C62" w:rsidR="00C911CA" w:rsidRDefault="00C911CA">
            <w:pPr>
              <w:pStyle w:val="TAC"/>
              <w:rPr>
                <w:ins w:id="525" w:author="CATT" w:date="2023-10-16T17:00:00Z"/>
                <w:rFonts w:eastAsia="宋体"/>
                <w:lang w:val="zh-CN" w:eastAsia="zh-CN"/>
              </w:rPr>
            </w:pPr>
            <w:ins w:id="526" w:author="CATT" w:date="2023-10-16T17:00:00Z">
              <w:r>
                <w:rPr>
                  <w:lang w:val="zh-CN"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5039FAE4" w14:textId="6419EA3C" w:rsidR="00C911CA" w:rsidRDefault="00C911CA">
            <w:pPr>
              <w:pStyle w:val="TAC"/>
              <w:rPr>
                <w:ins w:id="527" w:author="CATT" w:date="2023-10-16T17:00:00Z"/>
                <w:rFonts w:eastAsia="宋体"/>
                <w:lang w:val="zh-CN" w:eastAsia="zh-CN"/>
              </w:rPr>
            </w:pPr>
            <w:ins w:id="528" w:author="CATT" w:date="2023-10-16T17:00:00Z">
              <w:r>
                <w:rPr>
                  <w:lang w:val="zh-CN"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5AD7B8" w14:textId="513BE972" w:rsidR="00C911CA" w:rsidRDefault="00C911CA">
            <w:pPr>
              <w:pStyle w:val="TAC"/>
              <w:rPr>
                <w:ins w:id="529" w:author="CATT" w:date="2023-10-16T17:00:00Z"/>
                <w:rFonts w:eastAsia="宋体"/>
                <w:lang w:val="zh-CN" w:eastAsia="zh-CN"/>
              </w:rPr>
            </w:pPr>
            <w:ins w:id="530" w:author="CATT" w:date="2023-10-16T17:00:00Z">
              <w:r>
                <w:rPr>
                  <w:lang w:val="zh-CN" w:eastAsia="zh-CN"/>
                </w:rPr>
                <w:t>20 (RBstart=0)</w:t>
              </w:r>
            </w:ins>
          </w:p>
        </w:tc>
        <w:tc>
          <w:tcPr>
            <w:tcW w:w="0" w:type="auto"/>
            <w:tcBorders>
              <w:top w:val="single" w:sz="4" w:space="0" w:color="auto"/>
              <w:left w:val="single" w:sz="4" w:space="0" w:color="auto"/>
              <w:bottom w:val="single" w:sz="4" w:space="0" w:color="auto"/>
              <w:right w:val="single" w:sz="4" w:space="0" w:color="auto"/>
            </w:tcBorders>
            <w:vAlign w:val="center"/>
          </w:tcPr>
          <w:p w14:paraId="471284FC" w14:textId="0277989A" w:rsidR="00C911CA" w:rsidRDefault="00C911CA">
            <w:pPr>
              <w:pStyle w:val="TAC"/>
              <w:rPr>
                <w:ins w:id="531" w:author="CATT" w:date="2023-10-16T17:00:00Z"/>
                <w:rFonts w:eastAsia="宋体"/>
                <w:lang w:val="zh-CN" w:eastAsia="zh-CN"/>
              </w:rPr>
            </w:pPr>
            <w:ins w:id="532" w:author="CATT" w:date="2023-10-16T17:00:00Z">
              <w:r>
                <w:rPr>
                  <w:lang w:val="zh-CN" w:eastAsia="zh-CN"/>
                </w:rPr>
                <w:t>649.5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C849AE7" w14:textId="41260BC9" w:rsidR="00C911CA" w:rsidRDefault="00C911CA">
            <w:pPr>
              <w:pStyle w:val="TAC"/>
              <w:rPr>
                <w:ins w:id="533" w:author="CATT" w:date="2023-10-16T17:00:00Z"/>
                <w:rFonts w:eastAsia="宋体"/>
                <w:lang w:val="zh-CN" w:eastAsia="zh-CN"/>
              </w:rPr>
            </w:pPr>
            <w:ins w:id="534" w:author="CATT" w:date="2023-10-16T17:00:00Z">
              <w:r>
                <w:rPr>
                  <w:lang w:val="zh-CN"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6376436" w14:textId="6B9EEE91" w:rsidR="00C911CA" w:rsidRDefault="00C911CA">
            <w:pPr>
              <w:pStyle w:val="TAC"/>
              <w:rPr>
                <w:ins w:id="535" w:author="CATT" w:date="2023-10-16T17:00:00Z"/>
                <w:rFonts w:eastAsia="宋体"/>
                <w:lang w:val="en-US" w:eastAsia="zh-CN"/>
              </w:rPr>
            </w:pPr>
            <w:ins w:id="536" w:author="CATT" w:date="2023-10-16T17:00:00Z">
              <w:r>
                <w:rPr>
                  <w:lang w:val="en-US" w:eastAsia="zh-CN"/>
                </w:rPr>
                <w:t>3.3</w:t>
              </w:r>
            </w:ins>
          </w:p>
        </w:tc>
        <w:tc>
          <w:tcPr>
            <w:tcW w:w="0" w:type="auto"/>
            <w:tcBorders>
              <w:top w:val="single" w:sz="4" w:space="0" w:color="auto"/>
              <w:left w:val="single" w:sz="4" w:space="0" w:color="auto"/>
              <w:bottom w:val="single" w:sz="4" w:space="0" w:color="auto"/>
              <w:right w:val="single" w:sz="4" w:space="0" w:color="auto"/>
            </w:tcBorders>
            <w:vAlign w:val="center"/>
          </w:tcPr>
          <w:p w14:paraId="460C52B8" w14:textId="4B332BA2" w:rsidR="00C911CA" w:rsidRDefault="00C911CA">
            <w:pPr>
              <w:pStyle w:val="TAC"/>
              <w:rPr>
                <w:ins w:id="537" w:author="CATT" w:date="2023-10-16T17:00:00Z"/>
                <w:rFonts w:eastAsia="宋体"/>
                <w:lang w:val="zh-CN" w:eastAsia="zh-CN"/>
              </w:rPr>
            </w:pPr>
            <w:ins w:id="538" w:author="CATT" w:date="2023-10-16T17:00:00Z">
              <w:r>
                <w:rPr>
                  <w:lang w:val="zh-CN" w:eastAsia="zh-CN"/>
                </w:rPr>
                <w:t>&gt;ACLR2</w:t>
              </w:r>
            </w:ins>
          </w:p>
        </w:tc>
      </w:tr>
      <w:tr w:rsidR="00662E68" w14:paraId="3B185C6D"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CB1E09" w14:textId="77777777" w:rsidR="00662E68" w:rsidRDefault="00662E68">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C39C7" w14:textId="77777777" w:rsidR="00662E68" w:rsidRDefault="00662E68">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16088" w14:textId="77777777" w:rsidR="00662E68" w:rsidRDefault="00662E68">
            <w:pPr>
              <w:pStyle w:val="TAC"/>
              <w:rPr>
                <w:bCs/>
                <w:lang w:eastAsia="zh-CN"/>
              </w:rPr>
            </w:pPr>
            <w:r>
              <w:rPr>
                <w:bCs/>
                <w:lang w:eastAsia="zh-CN"/>
              </w:rPr>
              <w:t>2525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F1280E" w14:textId="77777777" w:rsidR="00662E68" w:rsidRDefault="00662E68">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A9B72"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4A2FA5" w14:textId="77777777" w:rsidR="00662E68" w:rsidRDefault="00662E68">
            <w:pPr>
              <w:pStyle w:val="TAC"/>
              <w:rPr>
                <w:bCs/>
                <w:lang w:eastAsia="zh-CN"/>
              </w:rPr>
            </w:pPr>
            <w:r>
              <w:rPr>
                <w:bCs/>
                <w:lang w:eastAsia="zh-CN"/>
              </w:rPr>
              <w:t>45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28E82" w14:textId="77777777" w:rsidR="00662E68" w:rsidRDefault="00662E68">
            <w:pPr>
              <w:pStyle w:val="TAC"/>
              <w:rPr>
                <w:lang w:eastAsia="zh-CN"/>
              </w:rPr>
            </w:pPr>
            <w:r>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F1C23A"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B52354" w14:textId="77777777" w:rsidR="00662E68" w:rsidRDefault="00662E68">
            <w:pPr>
              <w:pStyle w:val="TAC"/>
              <w:rPr>
                <w:bCs/>
                <w:lang w:eastAsia="zh-CN"/>
              </w:rPr>
            </w:pPr>
            <w:r>
              <w:rPr>
                <w:bCs/>
                <w:lang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93BD0" w14:textId="77777777" w:rsidR="00662E68" w:rsidRDefault="00662E68">
            <w:pPr>
              <w:pStyle w:val="TAC"/>
              <w:rPr>
                <w:bCs/>
                <w:lang w:eastAsia="zh-CN"/>
              </w:rPr>
            </w:pPr>
            <w:r>
              <w:rPr>
                <w:bCs/>
                <w:lang w:eastAsia="zh-CN"/>
              </w:rPr>
              <w:t>&gt;ACLR2</w:t>
            </w:r>
          </w:p>
        </w:tc>
      </w:tr>
      <w:tr w:rsidR="00662E68" w14:paraId="380935CA"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9E8E7A" w14:textId="77777777" w:rsidR="00662E68" w:rsidRDefault="00662E68">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C9FBB" w14:textId="77777777" w:rsidR="00662E68" w:rsidRDefault="00662E68">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8B8BA" w14:textId="77777777" w:rsidR="00662E68" w:rsidRDefault="00662E68">
            <w:pPr>
              <w:pStyle w:val="TAC"/>
              <w:rPr>
                <w:bCs/>
                <w:lang w:eastAsia="zh-CN"/>
              </w:rPr>
            </w:pPr>
            <w:r>
              <w:rPr>
                <w:bCs/>
                <w:lang w:eastAsia="zh-CN"/>
              </w:rPr>
              <w:t>2525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7391B5" w14:textId="77777777" w:rsidR="00662E68" w:rsidRDefault="00662E68">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A9BA4C"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5CE4E2" w14:textId="77777777" w:rsidR="00662E68" w:rsidRDefault="00662E68">
            <w:pPr>
              <w:pStyle w:val="TAC"/>
              <w:rPr>
                <w:bCs/>
                <w:lang w:eastAsia="zh-CN"/>
              </w:rPr>
            </w:pPr>
            <w:r>
              <w:rPr>
                <w:bCs/>
                <w:lang w:eastAsia="zh-CN"/>
              </w:rPr>
              <w:t>45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55B77" w14:textId="77777777" w:rsidR="00662E68" w:rsidRDefault="00662E68">
            <w:pPr>
              <w:pStyle w:val="TAC"/>
              <w:rPr>
                <w:lang w:eastAsia="zh-CN"/>
              </w:rPr>
            </w:pPr>
            <w:r>
              <w:rPr>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52A1E6"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19BAD6" w14:textId="77777777" w:rsidR="00662E68" w:rsidRDefault="00662E68">
            <w:pPr>
              <w:pStyle w:val="TAC"/>
              <w:rPr>
                <w:bCs/>
                <w:lang w:eastAsia="zh-CN"/>
              </w:rPr>
            </w:pPr>
            <w:r>
              <w:rPr>
                <w:bCs/>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18C1F" w14:textId="77777777" w:rsidR="00662E68" w:rsidRDefault="00662E68">
            <w:pPr>
              <w:pStyle w:val="TAC"/>
              <w:rPr>
                <w:bCs/>
                <w:lang w:eastAsia="zh-CN"/>
              </w:rPr>
            </w:pPr>
            <w:r>
              <w:rPr>
                <w:bCs/>
                <w:lang w:eastAsia="zh-CN"/>
              </w:rPr>
              <w:t>&gt;ACLR2</w:t>
            </w:r>
          </w:p>
        </w:tc>
      </w:tr>
      <w:tr w:rsidR="00662E68" w14:paraId="41F59C1C"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614685" w14:textId="77777777" w:rsidR="00662E68" w:rsidRDefault="00662E68">
            <w:pPr>
              <w:pStyle w:val="TAC"/>
              <w:rPr>
                <w:lang w:eastAsia="zh-CN"/>
              </w:rPr>
            </w:pPr>
            <w: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B48BD" w14:textId="77777777" w:rsidR="00662E68" w:rsidRDefault="00662E68">
            <w:pPr>
              <w:pStyle w:val="TAC"/>
              <w:rPr>
                <w:lang w:eastAsia="zh-CN"/>
              </w:rPr>
            </w:pPr>
            <w: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24E22" w14:textId="77777777" w:rsidR="00662E68" w:rsidRDefault="00662E68">
            <w:pPr>
              <w:pStyle w:val="TAC"/>
              <w:rPr>
                <w:bCs/>
                <w:lang w:eastAsia="zh-CN"/>
              </w:rPr>
            </w:pPr>
            <w:r>
              <w:t>706.5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FC2F2B" w14:textId="77777777" w:rsidR="00662E68" w:rsidRDefault="00662E68">
            <w:pPr>
              <w:pStyle w:val="TAC"/>
              <w:rPr>
                <w:bCs/>
                <w:lang w:eastAsia="zh-CN"/>
              </w:rPr>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A3CAB" w14:textId="77777777" w:rsidR="00662E68" w:rsidRDefault="00662E68">
            <w:pPr>
              <w:pStyle w:val="TAC"/>
              <w:rPr>
                <w:bCs/>
                <w:lang w:eastAsia="zh-CN"/>
              </w:rPr>
            </w:pPr>
            <w: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E640DD" w14:textId="77777777" w:rsidR="00662E68" w:rsidRDefault="00662E68">
            <w:pPr>
              <w:pStyle w:val="TAC"/>
              <w:rPr>
                <w:bCs/>
                <w:lang w:eastAsia="zh-CN"/>
              </w:rPr>
            </w:pPr>
            <w:r>
              <w:t>20 (</w:t>
            </w:r>
            <w:proofErr w:type="spellStart"/>
            <w:r>
              <w:t>RBstart</w:t>
            </w:r>
            <w:proofErr w:type="spellEnd"/>
            <w: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348D6" w14:textId="77777777" w:rsidR="00662E68" w:rsidRDefault="00662E68">
            <w:pPr>
              <w:pStyle w:val="TAC"/>
              <w:rPr>
                <w:lang w:eastAsia="zh-CN"/>
              </w:rPr>
            </w:pPr>
            <w: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1DF874" w14:textId="77777777" w:rsidR="00662E68" w:rsidRDefault="00662E68">
            <w:pPr>
              <w:pStyle w:val="TAC"/>
              <w:rPr>
                <w:lang w:eastAsia="zh-CN"/>
              </w:rPr>
            </w:pPr>
            <w: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D17B9D" w14:textId="77777777" w:rsidR="00662E68" w:rsidRDefault="00662E68">
            <w:pPr>
              <w:pStyle w:val="TAC"/>
              <w:rPr>
                <w:bCs/>
                <w:lang w:eastAsia="zh-CN"/>
              </w:rPr>
            </w:pPr>
            <w: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03172" w14:textId="77777777" w:rsidR="00662E68" w:rsidRDefault="00662E68">
            <w:pPr>
              <w:pStyle w:val="TAC"/>
              <w:rPr>
                <w:bCs/>
                <w:lang w:eastAsia="zh-CN"/>
              </w:rPr>
            </w:pPr>
            <w:r>
              <w:t>&gt;ACLR2</w:t>
            </w:r>
          </w:p>
        </w:tc>
      </w:tr>
      <w:tr w:rsidR="00662E68" w14:paraId="6028F38F"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72B2C5" w14:textId="77777777" w:rsidR="00662E68" w:rsidRDefault="00662E68">
            <w:pPr>
              <w:pStyle w:val="TAC"/>
              <w:rPr>
                <w:lang w:eastAsia="zh-CN"/>
              </w:rPr>
            </w:pPr>
            <w:r>
              <w:rPr>
                <w:lang w:eastAsia="zh-CN"/>
              </w:rPr>
              <w:t>n18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940E5D0" w14:textId="77777777" w:rsidR="00662E68" w:rsidRDefault="00662E68">
            <w:pPr>
              <w:pStyle w:val="TAC"/>
              <w:rPr>
                <w:lang w:eastAsia="zh-CN"/>
              </w:rPr>
            </w:pPr>
            <w:r>
              <w:rPr>
                <w:lang w:eastAsia="zh-CN"/>
              </w:rPr>
              <w:t>n28</w:t>
            </w:r>
            <w:r>
              <w:rPr>
                <w:vertAlign w:val="superscript"/>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D49E2" w14:textId="77777777" w:rsidR="00662E68" w:rsidRDefault="00662E68">
            <w:pPr>
              <w:pStyle w:val="TAC"/>
              <w:rPr>
                <w:bCs/>
                <w:lang w:eastAsia="zh-CN"/>
              </w:rPr>
            </w:pPr>
            <w:r>
              <w:rPr>
                <w:bCs/>
                <w:lang w:eastAsia="zh-CN"/>
              </w:rPr>
              <w:t>822.5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C83D89"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DBA31"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0CA23A" w14:textId="77777777" w:rsidR="00662E68" w:rsidRDefault="00662E68">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835EE" w14:textId="77777777" w:rsidR="00662E68" w:rsidRDefault="00662E68">
            <w:pPr>
              <w:pStyle w:val="TAC"/>
              <w:rPr>
                <w:lang w:eastAsia="zh-CN"/>
              </w:rPr>
            </w:pPr>
            <w:r>
              <w:rPr>
                <w:lang w:eastAsia="zh-CN"/>
              </w:rPr>
              <w:t>800.5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F9C167"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7D735F" w14:textId="77777777" w:rsidR="00662E68" w:rsidRDefault="00662E68">
            <w:pPr>
              <w:pStyle w:val="TAC"/>
              <w:rPr>
                <w:bCs/>
                <w:lang w:eastAsia="zh-CN"/>
              </w:rPr>
            </w:pPr>
            <w:r>
              <w:rPr>
                <w:bCs/>
                <w:lang w:eastAsia="zh-CN"/>
              </w:rPr>
              <w:t>31.3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FCD04" w14:textId="77777777" w:rsidR="00662E68" w:rsidRDefault="00662E68">
            <w:pPr>
              <w:pStyle w:val="TAC"/>
              <w:rPr>
                <w:bCs/>
                <w:lang w:eastAsia="zh-CN"/>
              </w:rPr>
            </w:pPr>
            <w:r>
              <w:rPr>
                <w:bCs/>
                <w:lang w:eastAsia="zh-CN"/>
              </w:rPr>
              <w:t>ACLR1</w:t>
            </w:r>
          </w:p>
        </w:tc>
      </w:tr>
      <w:tr w:rsidR="00662E68" w14:paraId="2FD6A50F"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149E60" w14:textId="77777777" w:rsidR="00662E68" w:rsidRDefault="00662E68">
            <w:pPr>
              <w:pStyle w:val="TAC"/>
              <w:rPr>
                <w:lang w:eastAsia="zh-CN"/>
              </w:rPr>
            </w:pPr>
            <w:r>
              <w:rPr>
                <w:lang w:eastAsia="zh-CN"/>
              </w:rPr>
              <w:t>n18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C9228" w14:textId="77777777" w:rsidR="00662E68" w:rsidRDefault="00662E68">
            <w:pPr>
              <w:pStyle w:val="TAC"/>
              <w:rPr>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FD4BC" w14:textId="77777777" w:rsidR="00662E68" w:rsidRDefault="00662E68">
            <w:pPr>
              <w:pStyle w:val="TAC"/>
              <w:rPr>
                <w:bCs/>
                <w:lang w:eastAsia="zh-CN"/>
              </w:rPr>
            </w:pPr>
            <w:r>
              <w:rPr>
                <w:bCs/>
                <w:lang w:eastAsia="zh-CN"/>
              </w:rPr>
              <w:t>822.5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A0FFB8"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F245E"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A2DA8D" w14:textId="77777777" w:rsidR="00662E68" w:rsidRDefault="00662E68">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73A19" w14:textId="77777777" w:rsidR="00662E68" w:rsidRDefault="00662E68">
            <w:pPr>
              <w:pStyle w:val="TAC"/>
              <w:rPr>
                <w:lang w:eastAsia="zh-CN"/>
              </w:rPr>
            </w:pPr>
            <w:r>
              <w:rPr>
                <w:lang w:eastAsia="zh-CN"/>
              </w:rPr>
              <w:t>785.5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6CBA0E"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2A975C" w14:textId="77777777" w:rsidR="00662E68" w:rsidRDefault="00662E68">
            <w:pPr>
              <w:pStyle w:val="TAC"/>
              <w:rPr>
                <w:bCs/>
                <w:lang w:eastAsia="zh-CN"/>
              </w:rPr>
            </w:pPr>
            <w:r>
              <w:rPr>
                <w:bCs/>
                <w:lang w:eastAsia="zh-CN"/>
              </w:rPr>
              <w:t>12.7</w:t>
            </w:r>
          </w:p>
        </w:tc>
        <w:tc>
          <w:tcPr>
            <w:tcW w:w="0" w:type="auto"/>
            <w:tcBorders>
              <w:top w:val="single" w:sz="4" w:space="0" w:color="auto"/>
              <w:left w:val="single" w:sz="4" w:space="0" w:color="auto"/>
              <w:bottom w:val="single" w:sz="4" w:space="0" w:color="auto"/>
              <w:right w:val="single" w:sz="4" w:space="0" w:color="auto"/>
            </w:tcBorders>
            <w:vAlign w:val="center"/>
            <w:hideMark/>
          </w:tcPr>
          <w:p w14:paraId="57FD69F4" w14:textId="77777777" w:rsidR="00662E68" w:rsidRDefault="00662E68">
            <w:pPr>
              <w:pStyle w:val="TAC"/>
              <w:rPr>
                <w:bCs/>
                <w:lang w:eastAsia="zh-CN"/>
              </w:rPr>
            </w:pPr>
            <w:r>
              <w:rPr>
                <w:bCs/>
                <w:lang w:eastAsia="zh-CN"/>
              </w:rPr>
              <w:t>ACLR2</w:t>
            </w:r>
          </w:p>
        </w:tc>
      </w:tr>
      <w:tr w:rsidR="007B4473" w14:paraId="6B44021E" w14:textId="77777777" w:rsidTr="00662E68">
        <w:trPr>
          <w:trHeight w:val="300"/>
          <w:jc w:val="center"/>
          <w:ins w:id="539" w:author="CATT" w:date="2023-10-17T14:01:00Z"/>
        </w:trPr>
        <w:tc>
          <w:tcPr>
            <w:tcW w:w="0" w:type="auto"/>
            <w:tcBorders>
              <w:top w:val="single" w:sz="4" w:space="0" w:color="auto"/>
              <w:left w:val="single" w:sz="4" w:space="0" w:color="auto"/>
              <w:bottom w:val="single" w:sz="4" w:space="0" w:color="auto"/>
              <w:right w:val="single" w:sz="4" w:space="0" w:color="auto"/>
            </w:tcBorders>
            <w:vAlign w:val="center"/>
          </w:tcPr>
          <w:p w14:paraId="06901D2A" w14:textId="40D14D79" w:rsidR="007B4473" w:rsidRDefault="007B4473">
            <w:pPr>
              <w:pStyle w:val="TAC"/>
              <w:rPr>
                <w:ins w:id="540" w:author="CATT" w:date="2023-10-17T14:01:00Z"/>
                <w:lang w:eastAsia="zh-CN"/>
              </w:rPr>
            </w:pPr>
            <w:ins w:id="541" w:author="CATT" w:date="2023-10-17T14:01:00Z">
              <w:r>
                <w:rPr>
                  <w:lang w:val="zh-CN" w:eastAsia="zh-CN"/>
                </w:rPr>
                <w:t>n26</w:t>
              </w:r>
            </w:ins>
          </w:p>
        </w:tc>
        <w:tc>
          <w:tcPr>
            <w:tcW w:w="0" w:type="auto"/>
            <w:tcBorders>
              <w:top w:val="single" w:sz="4" w:space="0" w:color="auto"/>
              <w:left w:val="single" w:sz="4" w:space="0" w:color="auto"/>
              <w:bottom w:val="single" w:sz="4" w:space="0" w:color="auto"/>
              <w:right w:val="single" w:sz="4" w:space="0" w:color="auto"/>
            </w:tcBorders>
            <w:vAlign w:val="center"/>
          </w:tcPr>
          <w:p w14:paraId="61BB863C" w14:textId="3895F911" w:rsidR="007B4473" w:rsidRDefault="007B4473">
            <w:pPr>
              <w:pStyle w:val="TAC"/>
              <w:rPr>
                <w:ins w:id="542" w:author="CATT" w:date="2023-10-17T14:01:00Z"/>
                <w:lang w:eastAsia="zh-CN"/>
              </w:rPr>
            </w:pPr>
            <w:ins w:id="543" w:author="CATT" w:date="2023-10-17T14:01:00Z">
              <w:r>
                <w:rPr>
                  <w:lang w:val="zh-CN" w:eastAsia="zh-CN"/>
                </w:rPr>
                <w:t>n2</w:t>
              </w:r>
              <w:r>
                <w:rPr>
                  <w:lang w:val="en-US"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2198B8D" w14:textId="6C80E068" w:rsidR="007B4473" w:rsidRDefault="007B4473">
            <w:pPr>
              <w:pStyle w:val="TAC"/>
              <w:rPr>
                <w:ins w:id="544" w:author="CATT" w:date="2023-10-17T14:01:00Z"/>
                <w:bCs/>
                <w:lang w:eastAsia="zh-CN"/>
              </w:rPr>
            </w:pPr>
            <w:ins w:id="545" w:author="CATT" w:date="2023-10-17T14:01:00Z">
              <w:r>
                <w:rPr>
                  <w:lang w:val="en-US" w:eastAsia="zh-CN"/>
                </w:rPr>
                <w:t>824</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90BA5AB" w14:textId="272DF0D1" w:rsidR="007B4473" w:rsidRDefault="007B4473">
            <w:pPr>
              <w:pStyle w:val="TAC"/>
              <w:rPr>
                <w:ins w:id="546" w:author="CATT" w:date="2023-10-17T14:01:00Z"/>
                <w:bCs/>
                <w:lang w:eastAsia="zh-CN"/>
              </w:rPr>
            </w:pPr>
            <w:ins w:id="547" w:author="CATT" w:date="2023-10-17T14:01:00Z">
              <w:r>
                <w:rPr>
                  <w:lang w:val="zh-CN"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EDF7E4B" w14:textId="287C3F25" w:rsidR="007B4473" w:rsidRDefault="007B4473">
            <w:pPr>
              <w:pStyle w:val="TAC"/>
              <w:rPr>
                <w:ins w:id="548" w:author="CATT" w:date="2023-10-17T14:01:00Z"/>
                <w:bCs/>
                <w:lang w:eastAsia="zh-CN"/>
              </w:rPr>
            </w:pPr>
            <w:ins w:id="549" w:author="CATT" w:date="2023-10-17T14:01:00Z">
              <w:r>
                <w:rPr>
                  <w:lang w:val="zh-CN"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EFCCFAC" w14:textId="418F3147" w:rsidR="007B4473" w:rsidRDefault="007B4473">
            <w:pPr>
              <w:pStyle w:val="TAC"/>
              <w:rPr>
                <w:ins w:id="550" w:author="CATT" w:date="2023-10-17T14:01:00Z"/>
                <w:bCs/>
                <w:lang w:eastAsia="zh-CN"/>
              </w:rPr>
            </w:pPr>
            <w:ins w:id="551" w:author="CATT" w:date="2023-10-17T14:01:00Z">
              <w:r>
                <w:rPr>
                  <w:lang w:val="zh-CN" w:eastAsia="zh-CN"/>
                </w:rPr>
                <w:t>25 (RBstart=0)</w:t>
              </w:r>
            </w:ins>
          </w:p>
        </w:tc>
        <w:tc>
          <w:tcPr>
            <w:tcW w:w="0" w:type="auto"/>
            <w:tcBorders>
              <w:top w:val="single" w:sz="4" w:space="0" w:color="auto"/>
              <w:left w:val="single" w:sz="4" w:space="0" w:color="auto"/>
              <w:bottom w:val="single" w:sz="4" w:space="0" w:color="auto"/>
              <w:right w:val="single" w:sz="4" w:space="0" w:color="auto"/>
            </w:tcBorders>
            <w:vAlign w:val="center"/>
          </w:tcPr>
          <w:p w14:paraId="53B7DDD0" w14:textId="2D624B88" w:rsidR="007B4473" w:rsidRDefault="007B4473">
            <w:pPr>
              <w:pStyle w:val="TAC"/>
              <w:rPr>
                <w:ins w:id="552" w:author="CATT" w:date="2023-10-17T14:01:00Z"/>
                <w:lang w:eastAsia="zh-CN"/>
              </w:rPr>
            </w:pPr>
            <w:ins w:id="553" w:author="CATT" w:date="2023-10-17T14:01:00Z">
              <w:r>
                <w:rPr>
                  <w:lang w:val="en-US" w:eastAsia="zh-CN"/>
                </w:rPr>
                <w:t>800</w:t>
              </w:r>
              <w:r>
                <w:rPr>
                  <w:lang w:val="zh-CN"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C556B8" w14:textId="2EF878F9" w:rsidR="007B4473" w:rsidRDefault="007B4473">
            <w:pPr>
              <w:pStyle w:val="TAC"/>
              <w:rPr>
                <w:ins w:id="554" w:author="CATT" w:date="2023-10-17T14:01:00Z"/>
                <w:lang w:eastAsia="zh-CN"/>
              </w:rPr>
            </w:pPr>
            <w:ins w:id="555" w:author="CATT" w:date="2023-10-17T14:01:00Z">
              <w:r>
                <w:rPr>
                  <w:lang w:val="zh-CN"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09CA8BC" w14:textId="0D45B6C3" w:rsidR="007B4473" w:rsidRDefault="007B4473">
            <w:pPr>
              <w:pStyle w:val="TAC"/>
              <w:rPr>
                <w:ins w:id="556" w:author="CATT" w:date="2023-10-17T14:01:00Z"/>
                <w:bCs/>
                <w:lang w:eastAsia="zh-CN"/>
              </w:rPr>
            </w:pPr>
            <w:ins w:id="557" w:author="CATT" w:date="2023-10-17T14:01:00Z">
              <w:r>
                <w:rPr>
                  <w:lang w:val="en-US" w:eastAsia="zh-CN"/>
                </w:rPr>
                <w:t>36.9</w:t>
              </w:r>
            </w:ins>
          </w:p>
        </w:tc>
        <w:tc>
          <w:tcPr>
            <w:tcW w:w="0" w:type="auto"/>
            <w:tcBorders>
              <w:top w:val="single" w:sz="4" w:space="0" w:color="auto"/>
              <w:left w:val="single" w:sz="4" w:space="0" w:color="auto"/>
              <w:bottom w:val="single" w:sz="4" w:space="0" w:color="auto"/>
              <w:right w:val="single" w:sz="4" w:space="0" w:color="auto"/>
            </w:tcBorders>
            <w:vAlign w:val="center"/>
          </w:tcPr>
          <w:p w14:paraId="7502109B" w14:textId="46810333" w:rsidR="007B4473" w:rsidRDefault="007B4473">
            <w:pPr>
              <w:pStyle w:val="TAC"/>
              <w:rPr>
                <w:ins w:id="558" w:author="CATT" w:date="2023-10-17T14:01:00Z"/>
                <w:bCs/>
                <w:lang w:eastAsia="zh-CN"/>
              </w:rPr>
            </w:pPr>
            <w:ins w:id="559" w:author="CATT" w:date="2023-10-17T14:01:00Z">
              <w:r>
                <w:rPr>
                  <w:lang w:val="zh-CN" w:eastAsia="zh-CN"/>
                </w:rPr>
                <w:t>ACLR</w:t>
              </w:r>
              <w:r>
                <w:rPr>
                  <w:lang w:val="en-US" w:eastAsia="zh-CN"/>
                </w:rPr>
                <w:t>1</w:t>
              </w:r>
            </w:ins>
          </w:p>
        </w:tc>
      </w:tr>
      <w:tr w:rsidR="00662E68" w14:paraId="329653DF"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870E1C" w14:textId="77777777" w:rsidR="00662E68" w:rsidRDefault="00662E68">
            <w:pPr>
              <w:pStyle w:val="TAC"/>
              <w:rPr>
                <w:lang w:eastAsia="zh-CN"/>
              </w:rPr>
            </w:pPr>
            <w:r>
              <w:rPr>
                <w:lang w:val="zh-CN" w:eastAsia="zh-CN"/>
              </w:rPr>
              <w:t>n26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523F5" w14:textId="77777777" w:rsidR="00662E68" w:rsidRDefault="00662E68">
            <w:pPr>
              <w:pStyle w:val="TAC"/>
              <w:rPr>
                <w:lang w:eastAsia="zh-CN"/>
              </w:rPr>
            </w:pPr>
            <w:r>
              <w:rPr>
                <w:lang w:val="zh-CN" w:eastAsia="zh-CN"/>
              </w:rPr>
              <w:t>n29</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15B67" w14:textId="77777777" w:rsidR="00662E68" w:rsidRDefault="00662E68">
            <w:pPr>
              <w:pStyle w:val="TAC"/>
              <w:rPr>
                <w:bCs/>
                <w:lang w:eastAsia="zh-CN"/>
              </w:rPr>
            </w:pPr>
            <w:r>
              <w:rPr>
                <w:lang w:val="en-US" w:eastAsia="zh-CN"/>
              </w:rPr>
              <w:t>824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0C3963" w14:textId="77777777" w:rsidR="00662E68" w:rsidRDefault="00662E68">
            <w:pPr>
              <w:pStyle w:val="TAC"/>
              <w:rPr>
                <w:bCs/>
                <w:lang w:eastAsia="zh-CN"/>
              </w:rPr>
            </w:pPr>
            <w:r>
              <w:rPr>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262EE" w14:textId="77777777" w:rsidR="00662E68" w:rsidRDefault="00662E68">
            <w:pPr>
              <w:pStyle w:val="TAC"/>
              <w:rPr>
                <w:bCs/>
                <w:lang w:eastAsia="zh-CN"/>
              </w:rPr>
            </w:pPr>
            <w:r>
              <w:rPr>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9A27BE" w14:textId="77777777" w:rsidR="00662E68" w:rsidRDefault="00662E68">
            <w:pPr>
              <w:pStyle w:val="TAC"/>
              <w:rPr>
                <w:bCs/>
                <w:lang w:eastAsia="zh-CN"/>
              </w:rPr>
            </w:pPr>
            <w:r>
              <w:rPr>
                <w:lang w:val="zh-CN" w:eastAsia="zh-CN"/>
              </w:rPr>
              <w:t>25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3716C" w14:textId="77777777" w:rsidR="00662E68" w:rsidRDefault="00662E68">
            <w:pPr>
              <w:pStyle w:val="TAC"/>
              <w:rPr>
                <w:lang w:eastAsia="zh-CN"/>
              </w:rPr>
            </w:pPr>
            <w:r>
              <w:rPr>
                <w:lang w:val="zh-CN" w:eastAsia="zh-CN"/>
              </w:rPr>
              <w:t>719.5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532E6D" w14:textId="77777777" w:rsidR="00662E68" w:rsidRDefault="00662E68">
            <w:pPr>
              <w:pStyle w:val="TAC"/>
              <w:rPr>
                <w:lang w:eastAsia="zh-CN"/>
              </w:rPr>
            </w:pP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28DE8B" w14:textId="77777777" w:rsidR="00662E68" w:rsidRDefault="00662E68">
            <w:pPr>
              <w:pStyle w:val="TAC"/>
              <w:rPr>
                <w:bCs/>
                <w:lang w:eastAsia="zh-CN"/>
              </w:rPr>
            </w:pPr>
            <w:r>
              <w:rPr>
                <w:lang w:val="en-US" w:eastAsia="zh-CN"/>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E5741" w14:textId="77777777" w:rsidR="00662E68" w:rsidRDefault="00662E68">
            <w:pPr>
              <w:pStyle w:val="TAC"/>
              <w:rPr>
                <w:bCs/>
                <w:lang w:eastAsia="zh-CN"/>
              </w:rPr>
            </w:pPr>
            <w:r>
              <w:rPr>
                <w:lang w:val="zh-CN" w:eastAsia="zh-CN"/>
              </w:rPr>
              <w:t>&gt;ACLR2</w:t>
            </w:r>
          </w:p>
        </w:tc>
      </w:tr>
      <w:tr w:rsidR="00662E68" w14:paraId="238765C6"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C6422" w14:textId="77777777" w:rsidR="00662E68" w:rsidRDefault="00662E68">
            <w:pPr>
              <w:pStyle w:val="TAC"/>
              <w:rPr>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A492F" w14:textId="77777777" w:rsidR="00662E68" w:rsidRDefault="00662E68">
            <w:pPr>
              <w:pStyle w:val="TAC"/>
              <w:rPr>
                <w:lang w:eastAsia="zh-CN"/>
              </w:rPr>
            </w:pPr>
            <w:r>
              <w:rPr>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6924C" w14:textId="77777777" w:rsidR="00662E68" w:rsidRDefault="00662E68">
            <w:pPr>
              <w:pStyle w:val="TAC"/>
              <w:rPr>
                <w:bCs/>
                <w:lang w:eastAsia="zh-CN"/>
              </w:rPr>
            </w:pPr>
            <w:r>
              <w:rPr>
                <w:bCs/>
                <w:lang w:eastAsia="zh-CN"/>
              </w:rPr>
              <w:t>718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F761F9"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66ABE"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E9DA55" w14:textId="77777777" w:rsidR="00662E68" w:rsidRDefault="00662E68">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9CA84" w14:textId="77777777" w:rsidR="00662E68" w:rsidRDefault="00662E68">
            <w:pPr>
              <w:pStyle w:val="TAC"/>
              <w:rPr>
                <w:lang w:eastAsia="zh-CN"/>
              </w:rPr>
            </w:pPr>
            <w:r>
              <w:rPr>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8B096A"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F4EAB7" w14:textId="77777777" w:rsidR="00662E68" w:rsidRDefault="00662E68">
            <w:pPr>
              <w:pStyle w:val="TAC"/>
              <w:rPr>
                <w:bCs/>
                <w:lang w:eastAsia="zh-CN"/>
              </w:rPr>
            </w:pPr>
            <w:r>
              <w:rPr>
                <w:bCs/>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D6C10" w14:textId="77777777" w:rsidR="00662E68" w:rsidRDefault="00662E68">
            <w:pPr>
              <w:pStyle w:val="TAC"/>
              <w:rPr>
                <w:bCs/>
                <w:lang w:eastAsia="zh-CN"/>
              </w:rPr>
            </w:pPr>
            <w:r>
              <w:rPr>
                <w:bCs/>
                <w:lang w:eastAsia="zh-CN"/>
              </w:rPr>
              <w:t>ACLR2</w:t>
            </w:r>
          </w:p>
        </w:tc>
      </w:tr>
      <w:tr w:rsidR="00C4187D" w14:paraId="487FD5E3" w14:textId="77777777" w:rsidTr="00662E68">
        <w:trPr>
          <w:trHeight w:val="300"/>
          <w:jc w:val="center"/>
          <w:ins w:id="560" w:author="CATT" w:date="2023-10-17T11:03:00Z"/>
        </w:trPr>
        <w:tc>
          <w:tcPr>
            <w:tcW w:w="0" w:type="auto"/>
            <w:tcBorders>
              <w:top w:val="single" w:sz="4" w:space="0" w:color="auto"/>
              <w:left w:val="single" w:sz="4" w:space="0" w:color="auto"/>
              <w:bottom w:val="single" w:sz="4" w:space="0" w:color="auto"/>
              <w:right w:val="single" w:sz="4" w:space="0" w:color="auto"/>
            </w:tcBorders>
            <w:vAlign w:val="center"/>
          </w:tcPr>
          <w:p w14:paraId="4FFA309E" w14:textId="25AACC2E" w:rsidR="00C4187D" w:rsidRDefault="00C4187D">
            <w:pPr>
              <w:pStyle w:val="TAC"/>
              <w:rPr>
                <w:ins w:id="561" w:author="CATT" w:date="2023-10-17T11:03:00Z"/>
                <w:lang w:eastAsia="zh-CN"/>
              </w:rPr>
            </w:pPr>
            <w:ins w:id="562" w:author="CATT" w:date="2023-10-17T11:03:00Z">
              <w:r>
                <w:rPr>
                  <w:rFonts w:eastAsia="MS Mincho"/>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4C28052C" w14:textId="2467B8E9" w:rsidR="00C4187D" w:rsidRDefault="00C4187D">
            <w:pPr>
              <w:pStyle w:val="TAC"/>
              <w:rPr>
                <w:ins w:id="563" w:author="CATT" w:date="2023-10-17T11:03:00Z"/>
                <w:lang w:eastAsia="zh-CN"/>
              </w:rPr>
            </w:pPr>
            <w:ins w:id="564" w:author="CATT" w:date="2023-10-17T11:03:00Z">
              <w:r>
                <w:rPr>
                  <w:rFonts w:eastAsia="MS Mincho"/>
                </w:rPr>
                <w:t>n105</w:t>
              </w:r>
            </w:ins>
          </w:p>
        </w:tc>
        <w:tc>
          <w:tcPr>
            <w:tcW w:w="0" w:type="auto"/>
            <w:tcBorders>
              <w:top w:val="single" w:sz="4" w:space="0" w:color="auto"/>
              <w:left w:val="single" w:sz="4" w:space="0" w:color="auto"/>
              <w:bottom w:val="single" w:sz="4" w:space="0" w:color="auto"/>
              <w:right w:val="single" w:sz="4" w:space="0" w:color="auto"/>
            </w:tcBorders>
            <w:vAlign w:val="center"/>
          </w:tcPr>
          <w:p w14:paraId="365B58C7" w14:textId="3A2D95F7" w:rsidR="00C4187D" w:rsidRDefault="00C4187D">
            <w:pPr>
              <w:pStyle w:val="TAC"/>
              <w:rPr>
                <w:ins w:id="565" w:author="CATT" w:date="2023-10-17T11:03:00Z"/>
                <w:bCs/>
                <w:lang w:eastAsia="zh-CN"/>
              </w:rPr>
            </w:pPr>
            <w:ins w:id="566" w:author="CATT" w:date="2023-10-17T11:03:00Z">
              <w:r>
                <w:rPr>
                  <w:rFonts w:eastAsia="MS Mincho"/>
                </w:rPr>
                <w:t>718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969A46E" w14:textId="01DEFDF9" w:rsidR="00C4187D" w:rsidRDefault="00C4187D">
            <w:pPr>
              <w:pStyle w:val="TAC"/>
              <w:rPr>
                <w:ins w:id="567" w:author="CATT" w:date="2023-10-17T11:03:00Z"/>
                <w:bCs/>
                <w:lang w:eastAsia="zh-CN"/>
              </w:rPr>
            </w:pPr>
            <w:ins w:id="568" w:author="CATT" w:date="2023-10-17T11:03:00Z">
              <w:r>
                <w:rPr>
                  <w:rFonts w:eastAsia="MS Mincho"/>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14D5FD82" w14:textId="62C1F9BE" w:rsidR="00C4187D" w:rsidRDefault="00C4187D">
            <w:pPr>
              <w:pStyle w:val="TAC"/>
              <w:rPr>
                <w:ins w:id="569" w:author="CATT" w:date="2023-10-17T11:03:00Z"/>
                <w:bCs/>
                <w:lang w:eastAsia="zh-CN"/>
              </w:rPr>
            </w:pPr>
            <w:ins w:id="570" w:author="CATT" w:date="2023-10-17T11:03:00Z">
              <w:r>
                <w:rPr>
                  <w:rFonts w:eastAsia="MS Mincho"/>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6B2D21" w14:textId="4696E862" w:rsidR="00C4187D" w:rsidRDefault="00C4187D">
            <w:pPr>
              <w:pStyle w:val="TAC"/>
              <w:rPr>
                <w:ins w:id="571" w:author="CATT" w:date="2023-10-17T11:03:00Z"/>
                <w:bCs/>
                <w:lang w:eastAsia="zh-CN"/>
              </w:rPr>
            </w:pPr>
            <w:ins w:id="572" w:author="CATT" w:date="2023-10-17T11:03:00Z">
              <w:r>
                <w:rPr>
                  <w:rFonts w:eastAsia="MS Mincho"/>
                </w:rPr>
                <w:t>25 (</w:t>
              </w:r>
              <w:proofErr w:type="spellStart"/>
              <w:r>
                <w:rPr>
                  <w:rFonts w:eastAsia="MS Mincho"/>
                </w:rPr>
                <w:t>RBstart</w:t>
              </w:r>
              <w:proofErr w:type="spellEnd"/>
              <w:r>
                <w:rPr>
                  <w:rFonts w:eastAsia="MS Mincho"/>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5AAF4113" w14:textId="265DD9D6" w:rsidR="00C4187D" w:rsidRDefault="00C4187D">
            <w:pPr>
              <w:pStyle w:val="TAC"/>
              <w:rPr>
                <w:ins w:id="573" w:author="CATT" w:date="2023-10-17T11:03:00Z"/>
                <w:lang w:eastAsia="zh-CN"/>
              </w:rPr>
            </w:pPr>
            <w:ins w:id="574" w:author="CATT" w:date="2023-10-17T11:03:00Z">
              <w:r>
                <w:rPr>
                  <w:rFonts w:eastAsia="MS Mincho"/>
                </w:rPr>
                <w:t>649.5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06059EF" w14:textId="797A9F3C" w:rsidR="00C4187D" w:rsidRDefault="00C4187D">
            <w:pPr>
              <w:pStyle w:val="TAC"/>
              <w:rPr>
                <w:ins w:id="575" w:author="CATT" w:date="2023-10-17T11:03:00Z"/>
                <w:lang w:eastAsia="zh-CN"/>
              </w:rPr>
            </w:pPr>
            <w:ins w:id="576" w:author="CATT" w:date="2023-10-17T11:03:00Z">
              <w:r>
                <w:rPr>
                  <w:rFonts w:eastAsia="MS Mincho"/>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66EC1B" w14:textId="703BBF59" w:rsidR="00C4187D" w:rsidRDefault="00C4187D">
            <w:pPr>
              <w:pStyle w:val="TAC"/>
              <w:rPr>
                <w:ins w:id="577" w:author="CATT" w:date="2023-10-17T11:03:00Z"/>
                <w:bCs/>
                <w:lang w:eastAsia="zh-CN"/>
              </w:rPr>
            </w:pPr>
            <w:ins w:id="578" w:author="CATT" w:date="2023-10-17T11:03:00Z">
              <w:r>
                <w:rPr>
                  <w:rFonts w:eastAsia="MS Mincho"/>
                </w:rPr>
                <w:t>12.1</w:t>
              </w:r>
            </w:ins>
          </w:p>
        </w:tc>
        <w:tc>
          <w:tcPr>
            <w:tcW w:w="0" w:type="auto"/>
            <w:tcBorders>
              <w:top w:val="single" w:sz="4" w:space="0" w:color="auto"/>
              <w:left w:val="single" w:sz="4" w:space="0" w:color="auto"/>
              <w:bottom w:val="single" w:sz="4" w:space="0" w:color="auto"/>
              <w:right w:val="single" w:sz="4" w:space="0" w:color="auto"/>
            </w:tcBorders>
            <w:vAlign w:val="center"/>
          </w:tcPr>
          <w:p w14:paraId="167CB030" w14:textId="3F28B198" w:rsidR="00C4187D" w:rsidRDefault="00C4187D">
            <w:pPr>
              <w:pStyle w:val="TAC"/>
              <w:rPr>
                <w:ins w:id="579" w:author="CATT" w:date="2023-10-17T11:03:00Z"/>
                <w:bCs/>
                <w:lang w:eastAsia="zh-CN"/>
              </w:rPr>
            </w:pPr>
            <w:ins w:id="580" w:author="CATT" w:date="2023-10-17T11:03:00Z">
              <w:r>
                <w:rPr>
                  <w:rFonts w:eastAsia="MS Mincho"/>
                </w:rPr>
                <w:t>ACLR2</w:t>
              </w:r>
            </w:ins>
          </w:p>
        </w:tc>
      </w:tr>
      <w:tr w:rsidR="00662E68" w14:paraId="4FE6FDD9"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582D1B" w14:textId="77777777" w:rsidR="00662E68" w:rsidRDefault="00662E68">
            <w:pPr>
              <w:pStyle w:val="TAC"/>
              <w:rPr>
                <w:lang w:eastAsia="zh-CN"/>
              </w:rPr>
            </w:pPr>
            <w:r>
              <w:rPr>
                <w:rFonts w:cs="Arial"/>
                <w:szCs w:val="18"/>
              </w:rPr>
              <w:t>n30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725EB" w14:textId="77777777" w:rsidR="00662E68" w:rsidRDefault="00662E68">
            <w:pPr>
              <w:pStyle w:val="TAC"/>
              <w:rPr>
                <w:lang w:eastAsia="zh-CN"/>
              </w:rPr>
            </w:pPr>
            <w:r>
              <w:rPr>
                <w:rFonts w:cs="Arial"/>
                <w:szCs w:val="18"/>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6A2A7" w14:textId="77777777" w:rsidR="00662E68" w:rsidRDefault="00662E68">
            <w:pPr>
              <w:pStyle w:val="TAC"/>
              <w:rPr>
                <w:bCs/>
                <w:lang w:eastAsia="zh-CN"/>
              </w:rPr>
            </w:pPr>
            <w:r>
              <w:rPr>
                <w:rFonts w:cs="Arial"/>
                <w:szCs w:val="18"/>
              </w:rPr>
              <w:t>2310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9ACB4B" w14:textId="77777777" w:rsidR="00662E68" w:rsidRDefault="00662E68">
            <w:pPr>
              <w:pStyle w:val="TAC"/>
              <w:rPr>
                <w:bCs/>
                <w:lang w:eastAsia="zh-CN"/>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5C1EF" w14:textId="77777777" w:rsidR="00662E68" w:rsidRDefault="00662E68">
            <w:pPr>
              <w:pStyle w:val="TAC"/>
              <w:rPr>
                <w:bCs/>
                <w:lang w:eastAsia="zh-CN"/>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9D9E74" w14:textId="77777777" w:rsidR="00662E68" w:rsidRDefault="00662E68">
            <w:pPr>
              <w:pStyle w:val="TAC"/>
              <w:rPr>
                <w:bCs/>
                <w:lang w:eastAsia="zh-CN"/>
              </w:rPr>
            </w:pPr>
            <w:r>
              <w:rPr>
                <w:rFonts w:cs="Arial"/>
                <w:szCs w:val="18"/>
              </w:rPr>
              <w:t>20 (</w:t>
            </w:r>
            <w:proofErr w:type="spellStart"/>
            <w:r>
              <w:rPr>
                <w:rFonts w:cs="Arial"/>
                <w:szCs w:val="18"/>
              </w:rPr>
              <w:t>RBstart</w:t>
            </w:r>
            <w:proofErr w:type="spellEnd"/>
            <w:r>
              <w:rPr>
                <w:rFonts w:cs="Arial"/>
                <w:szCs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49D90" w14:textId="77777777" w:rsidR="00662E68" w:rsidRDefault="00662E68">
            <w:pPr>
              <w:pStyle w:val="TAC"/>
              <w:rPr>
                <w:lang w:eastAsia="zh-CN"/>
              </w:rPr>
            </w:pPr>
            <w:r>
              <w:rPr>
                <w:rFonts w:cs="Arial"/>
                <w:szCs w:val="18"/>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AD537D" w14:textId="77777777" w:rsidR="00662E68" w:rsidRDefault="00662E68">
            <w:pPr>
              <w:pStyle w:val="TAC"/>
              <w:rPr>
                <w:lang w:eastAsia="zh-CN"/>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68A266" w14:textId="77777777" w:rsidR="00662E68" w:rsidRDefault="00662E68">
            <w:pPr>
              <w:pStyle w:val="TAC"/>
              <w:rPr>
                <w:bCs/>
                <w:lang w:eastAsia="zh-CN"/>
              </w:rPr>
            </w:pPr>
            <w:r>
              <w:rPr>
                <w:rFonts w:cs="Arial"/>
                <w:szCs w:val="18"/>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1F2B018B" w14:textId="77777777" w:rsidR="00662E68" w:rsidRDefault="00662E68">
            <w:pPr>
              <w:pStyle w:val="TAC"/>
              <w:rPr>
                <w:bCs/>
                <w:lang w:eastAsia="zh-CN"/>
              </w:rPr>
            </w:pPr>
            <w:r>
              <w:rPr>
                <w:rFonts w:cs="Arial"/>
                <w:szCs w:val="18"/>
              </w:rPr>
              <w:t>&gt;ACLR2</w:t>
            </w:r>
          </w:p>
        </w:tc>
      </w:tr>
      <w:tr w:rsidR="00662E68" w14:paraId="33603179"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A54B31" w14:textId="77777777" w:rsidR="00662E68" w:rsidRDefault="00662E68">
            <w:pPr>
              <w:pStyle w:val="TAC"/>
              <w:rPr>
                <w:lang w:eastAsia="zh-CN"/>
              </w:rPr>
            </w:pPr>
            <w:r>
              <w:rPr>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27D14" w14:textId="77777777" w:rsidR="00662E68" w:rsidRDefault="00662E68">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53FDB" w14:textId="77777777" w:rsidR="00662E68" w:rsidRDefault="00662E68">
            <w:pPr>
              <w:pStyle w:val="TAC"/>
              <w:rPr>
                <w:bCs/>
                <w:lang w:eastAsia="zh-CN"/>
              </w:rPr>
            </w:pPr>
            <w:r>
              <w:rPr>
                <w:bCs/>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2F9B5C"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7FA5B"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FC380C" w14:textId="77777777" w:rsidR="00662E68" w:rsidRDefault="00662E68">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EE6AB" w14:textId="77777777" w:rsidR="00662E68" w:rsidRDefault="00662E68">
            <w:pPr>
              <w:pStyle w:val="TAC"/>
              <w:rPr>
                <w:lang w:eastAsia="zh-CN"/>
              </w:rPr>
            </w:pPr>
            <w:r>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E424CF"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64E840" w14:textId="77777777" w:rsidR="00662E68" w:rsidRDefault="00662E68">
            <w:pPr>
              <w:pStyle w:val="TAC"/>
              <w:rPr>
                <w:bCs/>
                <w:lang w:eastAsia="zh-CN"/>
              </w:rPr>
            </w:pPr>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AAED" w14:textId="77777777" w:rsidR="00662E68" w:rsidRDefault="00662E68">
            <w:pPr>
              <w:pStyle w:val="TAC"/>
              <w:rPr>
                <w:bCs/>
                <w:lang w:eastAsia="zh-CN"/>
              </w:rPr>
            </w:pPr>
            <w:r>
              <w:rPr>
                <w:bCs/>
                <w:lang w:eastAsia="zh-CN"/>
              </w:rPr>
              <w:t>&gt;ACLR2</w:t>
            </w:r>
          </w:p>
        </w:tc>
      </w:tr>
      <w:tr w:rsidR="00662E68" w14:paraId="44261547"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56AD9A" w14:textId="77777777" w:rsidR="00662E68" w:rsidRDefault="00662E68">
            <w:pPr>
              <w:pStyle w:val="TAC"/>
              <w:rPr>
                <w:lang w:eastAsia="zh-CN"/>
              </w:rPr>
            </w:pPr>
            <w:r>
              <w:rPr>
                <w:rFonts w:cs="Arial"/>
                <w:szCs w:val="18"/>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hideMark/>
          </w:tcPr>
          <w:p w14:paraId="744E9AB9" w14:textId="77777777" w:rsidR="00662E68" w:rsidRDefault="00662E68">
            <w:pPr>
              <w:pStyle w:val="TAC"/>
              <w:rPr>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2AABD" w14:textId="77777777" w:rsidR="00662E68" w:rsidRDefault="00662E68">
            <w:pPr>
              <w:pStyle w:val="TAC"/>
              <w:rPr>
                <w:bCs/>
                <w:lang w:eastAsia="zh-CN"/>
              </w:rPr>
            </w:pPr>
            <w:r>
              <w:rPr>
                <w:rFonts w:cs="Arial"/>
                <w:bCs/>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ACCDFB" w14:textId="77777777" w:rsidR="00662E68" w:rsidRDefault="00662E68">
            <w:pPr>
              <w:pStyle w:val="TAC"/>
              <w:rPr>
                <w:bCs/>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6EE4C" w14:textId="77777777" w:rsidR="00662E68" w:rsidRDefault="00662E68">
            <w:pPr>
              <w:pStyle w:val="TAC"/>
              <w:rPr>
                <w:bCs/>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D0CAD4" w14:textId="77777777" w:rsidR="00662E68" w:rsidRDefault="00662E68">
            <w:pPr>
              <w:pStyle w:val="TAC"/>
              <w:rPr>
                <w:bCs/>
                <w:lang w:eastAsia="zh-CN"/>
              </w:rPr>
            </w:pPr>
            <w:r>
              <w:rPr>
                <w:rFonts w:cs="Arial"/>
                <w:bCs/>
                <w:szCs w:val="18"/>
                <w:lang w:eastAsia="zh-CN"/>
              </w:rPr>
              <w:t>75 (</w:t>
            </w:r>
            <w:proofErr w:type="spellStart"/>
            <w:r>
              <w:rPr>
                <w:rFonts w:cs="Arial"/>
                <w:bCs/>
                <w:szCs w:val="18"/>
                <w:lang w:eastAsia="zh-CN"/>
              </w:rPr>
              <w:t>RBstart</w:t>
            </w:r>
            <w:proofErr w:type="spellEnd"/>
            <w:r>
              <w:rPr>
                <w:rFonts w:cs="Arial"/>
                <w:bCs/>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1EC1A" w14:textId="77777777" w:rsidR="00662E68" w:rsidRDefault="00662E68">
            <w:pPr>
              <w:pStyle w:val="TAC"/>
              <w:rPr>
                <w:lang w:eastAsia="zh-CN"/>
              </w:rPr>
            </w:pPr>
            <w:r>
              <w:rPr>
                <w:rFonts w:cs="Arial"/>
                <w:bCs/>
                <w:szCs w:val="18"/>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CB670E" w14:textId="77777777" w:rsidR="00662E68" w:rsidRDefault="00662E68">
            <w:pPr>
              <w:pStyle w:val="TAC"/>
              <w:rPr>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3D541C" w14:textId="77777777" w:rsidR="00662E68" w:rsidRDefault="00662E68">
            <w:pPr>
              <w:pStyle w:val="TAC"/>
              <w:rPr>
                <w:bCs/>
                <w:lang w:eastAsia="zh-CN"/>
              </w:rPr>
            </w:pPr>
            <w:r>
              <w:rPr>
                <w:rFonts w:cs="Arial"/>
                <w:bCs/>
                <w:szCs w:val="18"/>
              </w:rPr>
              <w:t>3.2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08FB7" w14:textId="77777777" w:rsidR="00662E68" w:rsidRDefault="00662E68">
            <w:pPr>
              <w:pStyle w:val="TAC"/>
              <w:rPr>
                <w:bCs/>
                <w:lang w:eastAsia="zh-CN"/>
              </w:rPr>
            </w:pPr>
            <w:r>
              <w:rPr>
                <w:rFonts w:cs="Arial"/>
                <w:bCs/>
                <w:color w:val="000000"/>
                <w:szCs w:val="18"/>
                <w:lang w:eastAsia="zh-CN"/>
              </w:rPr>
              <w:t>&gt;ACLR2</w:t>
            </w:r>
          </w:p>
        </w:tc>
      </w:tr>
      <w:tr w:rsidR="00662E68" w14:paraId="56630898"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0B2EAC" w14:textId="77777777" w:rsidR="00662E68" w:rsidRDefault="00662E68">
            <w:pPr>
              <w:pStyle w:val="TAC"/>
              <w:rPr>
                <w:lang w:eastAsia="zh-CN"/>
              </w:rPr>
            </w:pPr>
            <w:r>
              <w:rPr>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A22D9" w14:textId="77777777" w:rsidR="00662E68" w:rsidRDefault="00662E68">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7B8AB" w14:textId="77777777" w:rsidR="00662E68" w:rsidRDefault="00662E68">
            <w:pPr>
              <w:pStyle w:val="TAC"/>
              <w:rPr>
                <w:bCs/>
                <w:lang w:eastAsia="zh-CN"/>
              </w:rPr>
            </w:pPr>
            <w:r>
              <w:rPr>
                <w:bCs/>
                <w:lang w:eastAsia="zh-CN"/>
              </w:rPr>
              <w:t>2590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A47028" w14:textId="77777777" w:rsidR="00662E68" w:rsidRDefault="00662E68">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F87EC"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BE36F6" w14:textId="77777777" w:rsidR="00662E68" w:rsidRDefault="00662E68">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F471E" w14:textId="77777777" w:rsidR="00662E68" w:rsidRDefault="00662E68">
            <w:pPr>
              <w:pStyle w:val="TAC"/>
              <w:rPr>
                <w:lang w:eastAsia="zh-CN"/>
              </w:rPr>
            </w:pPr>
            <w:r>
              <w:rPr>
                <w:lang w:eastAsia="zh-CN"/>
              </w:rPr>
              <w:t>2167.5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683C3E"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DBD10A" w14:textId="77777777" w:rsidR="00662E68" w:rsidRDefault="00662E68">
            <w:pPr>
              <w:pStyle w:val="TAC"/>
              <w:rPr>
                <w:bCs/>
                <w:lang w:eastAsia="zh-CN"/>
              </w:rPr>
            </w:pPr>
            <w:r>
              <w:rPr>
                <w:bCs/>
                <w:lang w:eastAsia="zh-CN"/>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F6785" w14:textId="77777777" w:rsidR="00662E68" w:rsidRDefault="00662E68">
            <w:pPr>
              <w:pStyle w:val="TAC"/>
              <w:rPr>
                <w:bCs/>
                <w:lang w:eastAsia="zh-CN"/>
              </w:rPr>
            </w:pPr>
            <w:r>
              <w:rPr>
                <w:bCs/>
                <w:lang w:eastAsia="zh-CN"/>
              </w:rPr>
              <w:t>&gt;ACLR2</w:t>
            </w:r>
          </w:p>
        </w:tc>
      </w:tr>
      <w:tr w:rsidR="00662E68" w14:paraId="22411B4B"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4DA0A9" w14:textId="77777777" w:rsidR="00662E68" w:rsidRDefault="00662E68">
            <w:pPr>
              <w:pStyle w:val="TAC"/>
              <w:rPr>
                <w:lang w:eastAsia="zh-CN"/>
              </w:rPr>
            </w:pPr>
            <w:r>
              <w:rPr>
                <w:rFonts w:cs="Arial"/>
                <w:szCs w:val="18"/>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94D63" w14:textId="77777777" w:rsidR="00662E68" w:rsidRDefault="00662E68">
            <w:pPr>
              <w:pStyle w:val="TAC"/>
              <w:rPr>
                <w:lang w:eastAsia="zh-CN"/>
              </w:rPr>
            </w:pPr>
            <w:r>
              <w:rPr>
                <w:rFonts w:cs="Arial"/>
                <w:szCs w:val="18"/>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A8836" w14:textId="77777777" w:rsidR="00662E68" w:rsidRDefault="00662E68">
            <w:pPr>
              <w:pStyle w:val="TAC"/>
              <w:rPr>
                <w:bCs/>
                <w:lang w:eastAsia="zh-CN"/>
              </w:rPr>
            </w:pPr>
            <w:r>
              <w:rPr>
                <w:rFonts w:cs="Arial"/>
                <w:szCs w:val="18"/>
              </w:rPr>
              <w:t>2590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0850C4" w14:textId="77777777" w:rsidR="00662E68" w:rsidRDefault="00662E68">
            <w:pPr>
              <w:pStyle w:val="TAC"/>
              <w:rPr>
                <w:bCs/>
                <w:lang w:eastAsia="zh-CN"/>
              </w:rPr>
            </w:pPr>
            <w:r>
              <w:rPr>
                <w:rFonts w:cs="Arial"/>
                <w:szCs w:val="18"/>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F3E2D" w14:textId="77777777" w:rsidR="00662E68" w:rsidRDefault="00662E68">
            <w:pPr>
              <w:pStyle w:val="TAC"/>
              <w:rPr>
                <w:bCs/>
                <w:lang w:eastAsia="zh-CN"/>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D12F6C" w14:textId="77777777" w:rsidR="00662E68" w:rsidRDefault="00662E68">
            <w:pPr>
              <w:pStyle w:val="TAC"/>
              <w:rPr>
                <w:bCs/>
                <w:lang w:eastAsia="zh-CN"/>
              </w:rPr>
            </w:pPr>
            <w:r>
              <w:rPr>
                <w:rFonts w:cs="Arial"/>
                <w:szCs w:val="18"/>
              </w:rPr>
              <w:t>216 (</w:t>
            </w:r>
            <w:proofErr w:type="spellStart"/>
            <w:r>
              <w:rPr>
                <w:rFonts w:cs="Arial"/>
                <w:szCs w:val="18"/>
              </w:rPr>
              <w:t>RBstart</w:t>
            </w:r>
            <w:proofErr w:type="spellEnd"/>
            <w:r>
              <w:rPr>
                <w:rFonts w:cs="Arial"/>
                <w:szCs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50B70" w14:textId="77777777" w:rsidR="00662E68" w:rsidRDefault="00662E68">
            <w:pPr>
              <w:pStyle w:val="TAC"/>
              <w:rPr>
                <w:lang w:eastAsia="zh-CN"/>
              </w:rPr>
            </w:pPr>
            <w:r>
              <w:rPr>
                <w:rFonts w:cs="Arial"/>
                <w:szCs w:val="18"/>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64B34A" w14:textId="77777777" w:rsidR="00662E68" w:rsidRDefault="00662E68">
            <w:pPr>
              <w:pStyle w:val="TAC"/>
              <w:rPr>
                <w:lang w:eastAsia="zh-CN"/>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3ECB11" w14:textId="77777777" w:rsidR="00662E68" w:rsidRDefault="00662E68">
            <w:pPr>
              <w:pStyle w:val="TAC"/>
              <w:rPr>
                <w:bCs/>
                <w:lang w:eastAsia="zh-CN"/>
              </w:rPr>
            </w:pPr>
            <w:r>
              <w:rPr>
                <w:rFonts w:cs="Arial"/>
                <w:szCs w:val="18"/>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112F4" w14:textId="77777777" w:rsidR="00662E68" w:rsidRDefault="00662E68">
            <w:pPr>
              <w:pStyle w:val="TAC"/>
              <w:rPr>
                <w:bCs/>
                <w:lang w:eastAsia="zh-CN"/>
              </w:rPr>
            </w:pPr>
            <w:r>
              <w:rPr>
                <w:rFonts w:cs="Arial"/>
                <w:szCs w:val="18"/>
              </w:rPr>
              <w:t>&gt;ACLR2</w:t>
            </w:r>
          </w:p>
        </w:tc>
      </w:tr>
      <w:tr w:rsidR="00662E68" w14:paraId="10A1B8B0"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C0E171" w14:textId="77777777" w:rsidR="00662E68" w:rsidRDefault="00662E68">
            <w:pPr>
              <w:pStyle w:val="TAC"/>
              <w:rPr>
                <w:lang w:eastAsia="zh-CN"/>
              </w:rPr>
            </w:pPr>
            <w:r>
              <w:rPr>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573AF" w14:textId="77777777" w:rsidR="00662E68" w:rsidRDefault="00662E68">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3CCEE" w14:textId="77777777" w:rsidR="00662E68" w:rsidRDefault="00662E68">
            <w:pPr>
              <w:pStyle w:val="TAC"/>
              <w:rPr>
                <w:bCs/>
                <w:lang w:eastAsia="zh-CN"/>
              </w:rPr>
            </w:pPr>
            <w:r>
              <w:rPr>
                <w:bCs/>
                <w:lang w:eastAsia="zh-CN"/>
              </w:rPr>
              <w:t>2590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597D74" w14:textId="77777777" w:rsidR="00662E68" w:rsidRDefault="00662E68">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ED7C8"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18EB40" w14:textId="77777777" w:rsidR="00662E68" w:rsidRDefault="00662E68">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5B6B1" w14:textId="77777777" w:rsidR="00662E68" w:rsidRDefault="00662E68">
            <w:pPr>
              <w:pStyle w:val="TAC"/>
              <w:rPr>
                <w:lang w:eastAsia="zh-CN"/>
              </w:rPr>
            </w:pPr>
            <w:r>
              <w:rPr>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3E5FDF"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F0B100" w14:textId="77777777" w:rsidR="00662E68" w:rsidRDefault="00662E68">
            <w:pPr>
              <w:pStyle w:val="TAC"/>
              <w:rPr>
                <w:bCs/>
                <w:lang w:eastAsia="zh-CN"/>
              </w:rPr>
            </w:pPr>
            <w:r>
              <w:rPr>
                <w:bCs/>
                <w:lang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32651" w14:textId="77777777" w:rsidR="00662E68" w:rsidRDefault="00662E68">
            <w:pPr>
              <w:pStyle w:val="TAC"/>
              <w:rPr>
                <w:bCs/>
                <w:lang w:eastAsia="zh-CN"/>
              </w:rPr>
            </w:pPr>
            <w:r>
              <w:rPr>
                <w:bCs/>
                <w:lang w:eastAsia="zh-CN"/>
              </w:rPr>
              <w:t>&gt;ACLR2</w:t>
            </w:r>
          </w:p>
        </w:tc>
      </w:tr>
      <w:tr w:rsidR="00662E68" w14:paraId="3128A363"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36E173" w14:textId="77777777" w:rsidR="00662E68" w:rsidRDefault="00662E68">
            <w:pPr>
              <w:pStyle w:val="TAC"/>
              <w:rPr>
                <w:lang w:eastAsia="zh-CN"/>
              </w:rPr>
            </w:pPr>
            <w:r>
              <w:rPr>
                <w:rFonts w:cs="Arial"/>
                <w:szCs w:val="18"/>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3C460" w14:textId="77777777" w:rsidR="00662E68" w:rsidRDefault="00662E68">
            <w:pPr>
              <w:pStyle w:val="TAC"/>
              <w:rPr>
                <w:lang w:eastAsia="zh-CN"/>
              </w:rPr>
            </w:pPr>
            <w:r>
              <w:rPr>
                <w:rFonts w:cs="Arial"/>
                <w:szCs w:val="18"/>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1A1A5" w14:textId="77777777" w:rsidR="00662E68" w:rsidRDefault="00662E68">
            <w:pPr>
              <w:pStyle w:val="TAC"/>
              <w:rPr>
                <w:bCs/>
                <w:lang w:eastAsia="zh-CN"/>
              </w:rPr>
            </w:pPr>
            <w:r>
              <w:rPr>
                <w:rFonts w:cs="Arial"/>
                <w:szCs w:val="18"/>
              </w:rPr>
              <w:t>2590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E2F9B4" w14:textId="77777777" w:rsidR="00662E68" w:rsidRDefault="00662E68">
            <w:pPr>
              <w:pStyle w:val="TAC"/>
              <w:rPr>
                <w:bCs/>
                <w:lang w:eastAsia="zh-CN"/>
              </w:rPr>
            </w:pPr>
            <w:r>
              <w:rPr>
                <w:rFonts w:cs="Arial"/>
                <w:szCs w:val="18"/>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24229" w14:textId="77777777" w:rsidR="00662E68" w:rsidRDefault="00662E68">
            <w:pPr>
              <w:pStyle w:val="TAC"/>
              <w:rPr>
                <w:bCs/>
                <w:lang w:eastAsia="zh-CN"/>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00FB95" w14:textId="77777777" w:rsidR="00662E68" w:rsidRDefault="00662E68">
            <w:pPr>
              <w:pStyle w:val="TAC"/>
              <w:rPr>
                <w:bCs/>
                <w:lang w:eastAsia="zh-CN"/>
              </w:rPr>
            </w:pPr>
            <w:r>
              <w:rPr>
                <w:rFonts w:cs="Arial"/>
                <w:szCs w:val="18"/>
              </w:rPr>
              <w:t>216 (</w:t>
            </w:r>
            <w:proofErr w:type="spellStart"/>
            <w:r>
              <w:rPr>
                <w:rFonts w:cs="Arial"/>
                <w:szCs w:val="18"/>
              </w:rPr>
              <w:t>RBstart</w:t>
            </w:r>
            <w:proofErr w:type="spellEnd"/>
            <w:r>
              <w:rPr>
                <w:rFonts w:cs="Arial"/>
                <w:szCs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510D" w14:textId="77777777" w:rsidR="00662E68" w:rsidRDefault="00662E68">
            <w:pPr>
              <w:pStyle w:val="TAC"/>
              <w:rPr>
                <w:lang w:eastAsia="zh-CN"/>
              </w:rPr>
            </w:pPr>
            <w:r>
              <w:rPr>
                <w:rFonts w:cs="Arial"/>
                <w:szCs w:val="18"/>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F25C54" w14:textId="77777777" w:rsidR="00662E68" w:rsidRDefault="00662E68">
            <w:pPr>
              <w:pStyle w:val="TAC"/>
              <w:rPr>
                <w:lang w:eastAsia="zh-CN"/>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CCDF0D" w14:textId="77777777" w:rsidR="00662E68" w:rsidRDefault="00662E68">
            <w:pPr>
              <w:pStyle w:val="TAC"/>
              <w:rPr>
                <w:bCs/>
                <w:lang w:eastAsia="zh-CN"/>
              </w:rPr>
            </w:pPr>
            <w:r>
              <w:rPr>
                <w:rFonts w:cs="Arial"/>
                <w:szCs w:val="18"/>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5DC14" w14:textId="77777777" w:rsidR="00662E68" w:rsidRDefault="00662E68">
            <w:pPr>
              <w:pStyle w:val="TAC"/>
              <w:rPr>
                <w:bCs/>
                <w:lang w:eastAsia="zh-CN"/>
              </w:rPr>
            </w:pPr>
            <w:r>
              <w:rPr>
                <w:rFonts w:cs="Arial"/>
                <w:szCs w:val="18"/>
              </w:rPr>
              <w:t>&gt;ACLR2</w:t>
            </w:r>
          </w:p>
        </w:tc>
      </w:tr>
      <w:tr w:rsidR="00662E68" w14:paraId="3E5AF627"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10E8AC" w14:textId="77777777" w:rsidR="00662E68" w:rsidRDefault="00662E68">
            <w:pPr>
              <w:pStyle w:val="TAC"/>
              <w:rPr>
                <w:lang w:eastAsia="zh-CN"/>
              </w:rPr>
            </w:pPr>
            <w:r>
              <w:rPr>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B1B46" w14:textId="77777777" w:rsidR="00662E68" w:rsidRDefault="00662E68">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231F6" w14:textId="77777777" w:rsidR="00662E68" w:rsidRDefault="00662E68">
            <w:pPr>
              <w:pStyle w:val="TAC"/>
              <w:rPr>
                <w:bCs/>
                <w:lang w:eastAsia="zh-CN"/>
              </w:rPr>
            </w:pPr>
            <w:r>
              <w:rPr>
                <w:bCs/>
                <w:lang w:eastAsia="zh-CN"/>
              </w:rPr>
              <w:t>2600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136290" w14:textId="77777777" w:rsidR="00662E68" w:rsidRDefault="00662E68">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910FE"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CDC295" w14:textId="77777777" w:rsidR="00662E68" w:rsidRDefault="00662E68">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E8D97" w14:textId="77777777" w:rsidR="00662E68" w:rsidRDefault="00662E68">
            <w:pPr>
              <w:pStyle w:val="TAC"/>
              <w:rPr>
                <w:lang w:eastAsia="zh-CN"/>
              </w:rPr>
            </w:pPr>
            <w:r>
              <w:rPr>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7AD449" w14:textId="77777777" w:rsidR="00662E68" w:rsidRDefault="00662E68">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2EED15" w14:textId="77777777" w:rsidR="00662E68" w:rsidRDefault="00662E68">
            <w:pPr>
              <w:pStyle w:val="TAC"/>
              <w:rPr>
                <w:bCs/>
                <w:lang w:eastAsia="zh-CN"/>
              </w:rPr>
            </w:pPr>
            <w:r>
              <w:rPr>
                <w:bCs/>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9FC24" w14:textId="77777777" w:rsidR="00662E68" w:rsidRDefault="00662E68">
            <w:pPr>
              <w:pStyle w:val="TAC"/>
              <w:rPr>
                <w:bCs/>
                <w:lang w:eastAsia="zh-CN"/>
              </w:rPr>
            </w:pPr>
            <w:r>
              <w:rPr>
                <w:bCs/>
                <w:lang w:eastAsia="zh-CN"/>
              </w:rPr>
              <w:t>&gt;ACLR2</w:t>
            </w:r>
          </w:p>
        </w:tc>
      </w:tr>
      <w:tr w:rsidR="00662E68" w14:paraId="1BC57062"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A2006C" w14:textId="77777777" w:rsidR="00662E68" w:rsidRDefault="00662E68">
            <w:pPr>
              <w:pStyle w:val="TAC"/>
            </w:pPr>
            <w:r>
              <w:rPr>
                <w:rFonts w:cs="Arial"/>
                <w:lang w:eastAsia="zh-CN"/>
              </w:rPr>
              <w:t>n</w:t>
            </w:r>
            <w:r>
              <w:rPr>
                <w:rFonts w:cs="Arial"/>
                <w:lang w:val="en-US" w:eastAsia="zh-CN"/>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7094C" w14:textId="77777777" w:rsidR="00662E68" w:rsidRDefault="00662E68">
            <w:pPr>
              <w:pStyle w:val="TAC"/>
            </w:pPr>
            <w:r>
              <w:rPr>
                <w:rFonts w:cs="Arial"/>
                <w:lang w:eastAsia="zh-CN"/>
              </w:rPr>
              <w:t>n</w:t>
            </w:r>
            <w:r>
              <w:rPr>
                <w:rFonts w:cs="Arial"/>
                <w:lang w:val="en-US" w:eastAsia="zh-CN"/>
              </w:rP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C8F30" w14:textId="77777777" w:rsidR="00662E68" w:rsidRDefault="00662E68">
            <w:pPr>
              <w:pStyle w:val="TAC"/>
            </w:pPr>
            <w:r>
              <w:rPr>
                <w:rFonts w:cs="Arial"/>
                <w:bCs/>
                <w:lang w:val="en-US" w:eastAsia="zh-CN"/>
              </w:rPr>
              <w:t>1900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7DF176" w14:textId="77777777" w:rsidR="00662E68" w:rsidRDefault="00662E68">
            <w:pPr>
              <w:pStyle w:val="TAC"/>
              <w:rPr>
                <w:lang w:val="en-US" w:eastAsia="zh-CN"/>
              </w:rPr>
            </w:pPr>
            <w:r>
              <w:rPr>
                <w:rFonts w:cs="Arial"/>
                <w:bCs/>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53195" w14:textId="77777777" w:rsidR="00662E68" w:rsidRDefault="00662E68">
            <w:pPr>
              <w:pStyle w:val="TAC"/>
            </w:pPr>
            <w:r>
              <w:rPr>
                <w:rFonts w:cs="Arial"/>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6BE252" w14:textId="77777777" w:rsidR="00662E68" w:rsidRDefault="00662E68">
            <w:pPr>
              <w:pStyle w:val="TAC"/>
            </w:pPr>
            <w:r>
              <w:rPr>
                <w:rFonts w:cs="Arial"/>
                <w:bCs/>
                <w:lang w:val="en-US" w:eastAsia="zh-CN"/>
              </w:rPr>
              <w:t>216</w:t>
            </w:r>
            <w:r>
              <w:rPr>
                <w:rFonts w:cs="Arial"/>
                <w:bCs/>
                <w:lang w:eastAsia="zh-CN"/>
              </w:rPr>
              <w:t xml:space="preserve"> (</w:t>
            </w:r>
            <w:proofErr w:type="spellStart"/>
            <w:r>
              <w:rPr>
                <w:rFonts w:cs="Arial"/>
                <w:bCs/>
                <w:lang w:eastAsia="zh-CN"/>
              </w:rPr>
              <w:t>RBstart</w:t>
            </w:r>
            <w:proofErr w:type="spellEnd"/>
            <w:r>
              <w:rPr>
                <w:rFonts w:cs="Arial"/>
                <w:bCs/>
                <w:lang w:eastAsia="zh-CN"/>
              </w:rPr>
              <w:t>=</w:t>
            </w:r>
            <w:r>
              <w:rPr>
                <w:rFonts w:cs="Arial"/>
                <w:bCs/>
                <w:lang w:val="en-US" w:eastAsia="zh-CN"/>
              </w:rPr>
              <w:t>0</w:t>
            </w:r>
            <w:r>
              <w:rPr>
                <w:rFonts w:cs="Arial"/>
                <w:bCs/>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61850" w14:textId="77777777" w:rsidR="00662E68" w:rsidRDefault="00662E68">
            <w:pPr>
              <w:pStyle w:val="TAC"/>
            </w:pPr>
            <w:r>
              <w:rPr>
                <w:rFonts w:cs="Arial"/>
                <w:lang w:val="en-US"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6F9B91" w14:textId="77777777" w:rsidR="00662E68" w:rsidRDefault="00662E68">
            <w:pPr>
              <w:pStyle w:val="TAC"/>
            </w:pPr>
            <w:r>
              <w:rPr>
                <w:rFonts w:cs="Arial"/>
                <w:lang w:val="en-US"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AFCFBD" w14:textId="77777777" w:rsidR="00662E68" w:rsidRDefault="00662E68">
            <w:pPr>
              <w:pStyle w:val="TAC"/>
              <w:rPr>
                <w:lang w:val="en-US" w:eastAsia="zh-CN"/>
              </w:rPr>
            </w:pPr>
            <w:r>
              <w:rPr>
                <w:rFonts w:cs="Arial"/>
                <w:bCs/>
                <w:lang w:val="en-US" w:eastAsia="zh-CN"/>
              </w:rPr>
              <w:t>3.3</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132C4" w14:textId="77777777" w:rsidR="00662E68" w:rsidRDefault="00662E68">
            <w:pPr>
              <w:pStyle w:val="TAC"/>
            </w:pPr>
            <w:r>
              <w:rPr>
                <w:rFonts w:cs="Arial"/>
                <w:bCs/>
                <w:lang w:eastAsia="zh-CN"/>
              </w:rPr>
              <w:t>&gt;ACLR2</w:t>
            </w:r>
          </w:p>
        </w:tc>
      </w:tr>
      <w:tr w:rsidR="00662E68" w14:paraId="3D16F24A"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7517BA" w14:textId="77777777" w:rsidR="00662E68" w:rsidRDefault="00662E68">
            <w:pPr>
              <w:pStyle w:val="TAC"/>
              <w:rPr>
                <w:lang w:eastAsia="zh-CN"/>
              </w:rPr>
            </w:pPr>
            <w: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BEFEC" w14:textId="77777777" w:rsidR="00662E68" w:rsidRDefault="00662E68">
            <w:pPr>
              <w:pStyle w:val="TAC"/>
              <w:rPr>
                <w:lang w:eastAsia="zh-CN"/>
              </w:rPr>
            </w:pPr>
            <w: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FF0CC" w14:textId="77777777" w:rsidR="00662E68" w:rsidRDefault="00662E68">
            <w:pPr>
              <w:pStyle w:val="TAC"/>
              <w:rPr>
                <w:bCs/>
                <w:lang w:eastAsia="zh-CN"/>
              </w:rPr>
            </w:pPr>
            <w:r>
              <w:t>2340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55B310" w14:textId="77777777" w:rsidR="00662E68" w:rsidRDefault="00662E68">
            <w:pPr>
              <w:pStyle w:val="TAC"/>
              <w:rPr>
                <w:bCs/>
                <w:lang w:eastAsia="zh-CN"/>
              </w:rPr>
            </w:pPr>
            <w:r>
              <w:rPr>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35318" w14:textId="77777777" w:rsidR="00662E68" w:rsidRDefault="00662E68">
            <w:pPr>
              <w:pStyle w:val="TAC"/>
              <w:rPr>
                <w:bCs/>
                <w:lang w:eastAsia="zh-CN"/>
              </w:rPr>
            </w:pPr>
            <w: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5770DE" w14:textId="77777777" w:rsidR="00662E68" w:rsidRDefault="00662E68">
            <w:pPr>
              <w:pStyle w:val="TAC"/>
              <w:rPr>
                <w:bCs/>
                <w:lang w:eastAsia="zh-CN"/>
              </w:rPr>
            </w:pPr>
            <w:r>
              <w:t>2</w:t>
            </w:r>
            <w:r>
              <w:rPr>
                <w:lang w:val="en-US" w:eastAsia="zh-CN"/>
              </w:rPr>
              <w:t>70</w:t>
            </w:r>
            <w:r>
              <w:t xml:space="preserve"> (</w:t>
            </w:r>
            <w:proofErr w:type="spellStart"/>
            <w:r>
              <w:t>RBstart</w:t>
            </w:r>
            <w:proofErr w:type="spellEnd"/>
            <w: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1FAD8" w14:textId="77777777" w:rsidR="00662E68" w:rsidRDefault="00662E68">
            <w:pPr>
              <w:pStyle w:val="TAC"/>
              <w:rPr>
                <w:lang w:eastAsia="zh-CN"/>
              </w:rPr>
            </w:pPr>
            <w:r>
              <w:t>2167.5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511699" w14:textId="77777777" w:rsidR="00662E68" w:rsidRDefault="00662E68">
            <w:pPr>
              <w:pStyle w:val="TAC"/>
              <w:rPr>
                <w:lang w:eastAsia="zh-CN"/>
              </w:rPr>
            </w:pPr>
            <w: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DCB53C" w14:textId="77777777" w:rsidR="00662E68" w:rsidRDefault="00662E68">
            <w:pPr>
              <w:pStyle w:val="TAC"/>
              <w:rPr>
                <w:bCs/>
                <w:lang w:eastAsia="zh-CN"/>
              </w:rPr>
            </w:pPr>
            <w:r>
              <w:rPr>
                <w:lang w:val="en-US"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1ADD8" w14:textId="77777777" w:rsidR="00662E68" w:rsidRDefault="00662E68">
            <w:pPr>
              <w:pStyle w:val="TAC"/>
              <w:rPr>
                <w:bCs/>
                <w:lang w:eastAsia="zh-CN"/>
              </w:rPr>
            </w:pPr>
            <w:r>
              <w:t>ACLR2</w:t>
            </w:r>
          </w:p>
        </w:tc>
      </w:tr>
      <w:tr w:rsidR="00662E68" w14:paraId="6DA13F6B"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59CAEA" w14:textId="77777777" w:rsidR="00662E68" w:rsidRDefault="00662E68">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A382A" w14:textId="77777777" w:rsidR="00662E68" w:rsidRDefault="00662E68">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99633" w14:textId="77777777" w:rsidR="00662E68" w:rsidRDefault="00662E68">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63EE6E"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ECBE1"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A02904"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253B8" w14:textId="77777777" w:rsidR="00662E68" w:rsidRDefault="00662E68">
            <w:pPr>
              <w:pStyle w:val="TAC"/>
              <w:rPr>
                <w:lang w:eastAsia="zh-CN"/>
              </w:rPr>
            </w:pPr>
            <w:r>
              <w:rPr>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62AECE"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D9036F" w14:textId="77777777" w:rsidR="00662E68" w:rsidRDefault="00662E68">
            <w:pPr>
              <w:pStyle w:val="TAC"/>
              <w:rPr>
                <w:bCs/>
                <w:lang w:eastAsia="zh-CN"/>
              </w:rPr>
            </w:pPr>
            <w:r>
              <w:rPr>
                <w:bCs/>
                <w:lang w:eastAsia="zh-CN"/>
              </w:rPr>
              <w:t>22.3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570B3" w14:textId="77777777" w:rsidR="00662E68" w:rsidRDefault="00662E68">
            <w:pPr>
              <w:pStyle w:val="TAC"/>
              <w:rPr>
                <w:bCs/>
                <w:lang w:eastAsia="zh-CN"/>
              </w:rPr>
            </w:pPr>
            <w:r>
              <w:rPr>
                <w:bCs/>
                <w:lang w:eastAsia="zh-CN"/>
              </w:rPr>
              <w:t>&gt;ACLR2</w:t>
            </w:r>
          </w:p>
        </w:tc>
      </w:tr>
      <w:tr w:rsidR="00662E68" w14:paraId="510C5061"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0AD525" w14:textId="77777777" w:rsidR="00662E68" w:rsidRDefault="00662E68">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9FCE39" w14:textId="77777777" w:rsidR="00662E68" w:rsidRDefault="00662E68">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73C1E" w14:textId="77777777" w:rsidR="00662E68" w:rsidRDefault="00662E68">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8A3BD1"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59093"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283477"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183A3" w14:textId="77777777" w:rsidR="00662E68" w:rsidRDefault="00662E68">
            <w:pPr>
              <w:pStyle w:val="TAC"/>
              <w:rPr>
                <w:lang w:eastAsia="zh-CN"/>
              </w:rPr>
            </w:pPr>
            <w:r>
              <w:rPr>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D3C5DA" w14:textId="77777777" w:rsidR="00662E68" w:rsidRDefault="00662E68">
            <w:pPr>
              <w:pStyle w:val="TAC"/>
              <w:rPr>
                <w:lang w:eastAsia="zh-CN"/>
              </w:rPr>
            </w:pPr>
            <w:r>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5A1A87" w14:textId="77777777" w:rsidR="00662E68" w:rsidRDefault="00662E68">
            <w:pPr>
              <w:pStyle w:val="TAC"/>
              <w:rPr>
                <w:bCs/>
                <w:lang w:eastAsia="zh-CN"/>
              </w:rPr>
            </w:pPr>
            <w:r>
              <w:rPr>
                <w:bCs/>
                <w:lang w:eastAsia="zh-CN"/>
              </w:rPr>
              <w:t>15.6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8A130" w14:textId="77777777" w:rsidR="00662E68" w:rsidRDefault="00662E68">
            <w:pPr>
              <w:pStyle w:val="TAC"/>
              <w:rPr>
                <w:bCs/>
                <w:lang w:eastAsia="zh-CN"/>
              </w:rPr>
            </w:pPr>
            <w:r>
              <w:rPr>
                <w:bCs/>
                <w:lang w:eastAsia="zh-CN"/>
              </w:rPr>
              <w:t>&gt;ACLR2</w:t>
            </w:r>
          </w:p>
        </w:tc>
      </w:tr>
      <w:tr w:rsidR="00662E68" w14:paraId="4997E3EE"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747DF1" w14:textId="77777777" w:rsidR="00662E68" w:rsidRDefault="00662E68">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0652F" w14:textId="77777777" w:rsidR="00662E68" w:rsidRDefault="00662E68">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6A5B9" w14:textId="77777777" w:rsidR="00662E68" w:rsidRDefault="00662E68">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108864"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4D4A88"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3113F3"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4D75B99" w14:textId="77777777" w:rsidR="00662E68" w:rsidRDefault="00662E68">
            <w:pPr>
              <w:pStyle w:val="TAC"/>
              <w:rPr>
                <w:lang w:eastAsia="zh-CN"/>
              </w:rPr>
            </w:pPr>
            <w:r>
              <w:rPr>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E1BBE5" w14:textId="77777777" w:rsidR="00662E68" w:rsidRDefault="00662E68">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F22CB1" w14:textId="77777777" w:rsidR="00662E68" w:rsidRDefault="00662E68">
            <w:pPr>
              <w:pStyle w:val="TAC"/>
              <w:rPr>
                <w:bCs/>
                <w:lang w:eastAsia="zh-CN"/>
              </w:rPr>
            </w:pPr>
            <w:r>
              <w:rPr>
                <w:bCs/>
                <w:lang w:eastAsia="zh-CN"/>
              </w:rPr>
              <w:t>28.1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93660" w14:textId="77777777" w:rsidR="00662E68" w:rsidRDefault="00662E68">
            <w:pPr>
              <w:pStyle w:val="TAC"/>
              <w:rPr>
                <w:bCs/>
                <w:lang w:eastAsia="zh-CN"/>
              </w:rPr>
            </w:pPr>
            <w:r>
              <w:rPr>
                <w:bCs/>
                <w:lang w:eastAsia="zh-CN"/>
              </w:rPr>
              <w:t>ACLR2</w:t>
            </w:r>
          </w:p>
        </w:tc>
      </w:tr>
      <w:tr w:rsidR="00662E68" w14:paraId="5760EB1D"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10003E" w14:textId="77777777" w:rsidR="00662E68" w:rsidRDefault="00662E68">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6421B" w14:textId="77777777" w:rsidR="00662E68" w:rsidRDefault="00662E68">
            <w:pPr>
              <w:pStyle w:val="TAC"/>
              <w:rPr>
                <w:vertAlign w:val="superscript"/>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3021D" w14:textId="77777777" w:rsidR="00662E68" w:rsidRDefault="00662E68">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F4F98F"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6D9C8"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ADD101"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7FD3C" w14:textId="77777777" w:rsidR="00662E68" w:rsidRDefault="00662E68">
            <w:pPr>
              <w:pStyle w:val="TAC"/>
              <w:rPr>
                <w:lang w:eastAsia="zh-CN"/>
              </w:rPr>
            </w:pPr>
            <w:r>
              <w:rPr>
                <w:lang w:eastAsia="zh-CN"/>
              </w:rPr>
              <w:t>2167.5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FAD9E3"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85B34D" w14:textId="77777777" w:rsidR="00662E68" w:rsidRDefault="00662E68">
            <w:pPr>
              <w:pStyle w:val="TAC"/>
              <w:rPr>
                <w:bCs/>
                <w:lang w:eastAsia="zh-CN"/>
              </w:rPr>
            </w:pPr>
            <w:r>
              <w:rPr>
                <w:bCs/>
                <w:lang w:eastAsia="zh-CN"/>
              </w:rPr>
              <w:t>18.1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C8902" w14:textId="77777777" w:rsidR="00662E68" w:rsidRDefault="00662E68">
            <w:pPr>
              <w:pStyle w:val="TAC"/>
              <w:rPr>
                <w:bCs/>
                <w:lang w:eastAsia="zh-CN"/>
              </w:rPr>
            </w:pPr>
            <w:r>
              <w:rPr>
                <w:bCs/>
                <w:lang w:eastAsia="zh-CN"/>
              </w:rPr>
              <w:t>&gt;ACLR2</w:t>
            </w:r>
          </w:p>
        </w:tc>
      </w:tr>
      <w:tr w:rsidR="00662E68" w14:paraId="26E02A68"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8AC20" w14:textId="77777777" w:rsidR="00662E68" w:rsidRDefault="00662E68">
            <w:pPr>
              <w:pStyle w:val="TAC"/>
              <w:rPr>
                <w:lang w:eastAsia="zh-CN"/>
              </w:rPr>
            </w:pPr>
            <w: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01360" w14:textId="77777777" w:rsidR="00662E68" w:rsidRDefault="00662E68">
            <w:pPr>
              <w:pStyle w:val="TAC"/>
              <w:rPr>
                <w:lang w:eastAsia="zh-CN"/>
              </w:rPr>
            </w:pPr>
            <w: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43C38" w14:textId="77777777" w:rsidR="00662E68" w:rsidRDefault="00662E68">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16EADD"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CF4CE"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88587A"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731C3" w14:textId="77777777" w:rsidR="00662E68" w:rsidRDefault="00662E68">
            <w:pPr>
              <w:pStyle w:val="TAC"/>
              <w:rPr>
                <w:lang w:eastAsia="zh-CN"/>
              </w:rPr>
            </w:pPr>
            <w:r>
              <w:rPr>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FCDFD5"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23A7A0" w14:textId="77777777" w:rsidR="00662E68" w:rsidRDefault="00662E68">
            <w:pPr>
              <w:pStyle w:val="TAC"/>
              <w:rPr>
                <w:bCs/>
                <w:lang w:eastAsia="zh-CN"/>
              </w:rPr>
            </w:pPr>
            <w:r>
              <w:rPr>
                <w:bCs/>
                <w:lang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27646" w14:textId="77777777" w:rsidR="00662E68" w:rsidRDefault="00662E68">
            <w:pPr>
              <w:pStyle w:val="TAC"/>
              <w:rPr>
                <w:bCs/>
                <w:lang w:eastAsia="zh-CN"/>
              </w:rPr>
            </w:pPr>
            <w:r>
              <w:rPr>
                <w:bCs/>
                <w:lang w:eastAsia="zh-CN"/>
              </w:rPr>
              <w:t>&gt;ACLR2</w:t>
            </w:r>
          </w:p>
        </w:tc>
      </w:tr>
      <w:tr w:rsidR="00662E68" w14:paraId="7233A1B3"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C79C7F" w14:textId="77777777" w:rsidR="00662E68" w:rsidRDefault="00662E68">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B56E8" w14:textId="77777777" w:rsidR="00662E68" w:rsidRDefault="00662E68">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1C08D" w14:textId="77777777" w:rsidR="00662E68" w:rsidRDefault="00662E68">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D49E08"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F4899"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50F3CE"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5FC61" w14:textId="77777777" w:rsidR="00662E68" w:rsidRDefault="00662E68">
            <w:pPr>
              <w:pStyle w:val="TAC"/>
              <w:rPr>
                <w:lang w:eastAsia="zh-CN"/>
              </w:rPr>
            </w:pPr>
            <w:r>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CFE736"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E5D185" w14:textId="77777777" w:rsidR="00662E68" w:rsidRDefault="00662E68">
            <w:pPr>
              <w:pStyle w:val="TAC"/>
              <w:rPr>
                <w:bCs/>
                <w:lang w:eastAsia="zh-CN"/>
              </w:rPr>
            </w:pPr>
            <w:r>
              <w:rPr>
                <w:bCs/>
                <w:lang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3990E" w14:textId="77777777" w:rsidR="00662E68" w:rsidRDefault="00662E68">
            <w:pPr>
              <w:pStyle w:val="TAC"/>
              <w:rPr>
                <w:bCs/>
                <w:lang w:eastAsia="zh-CN"/>
              </w:rPr>
            </w:pPr>
            <w:r>
              <w:rPr>
                <w:bCs/>
                <w:lang w:eastAsia="zh-CN"/>
              </w:rPr>
              <w:t>&gt;ACLR2</w:t>
            </w:r>
          </w:p>
        </w:tc>
      </w:tr>
      <w:tr w:rsidR="00662E68" w14:paraId="2119AA3B"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CF345B" w14:textId="77777777" w:rsidR="00662E68" w:rsidRDefault="00662E68">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8694A" w14:textId="77777777" w:rsidR="00662E68" w:rsidRDefault="00662E68">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C1ABE" w14:textId="77777777" w:rsidR="00662E68" w:rsidRDefault="00662E68">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EAC337"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FE6CD"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562DCC"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D775" w14:textId="77777777" w:rsidR="00662E68" w:rsidRDefault="00662E68">
            <w:pPr>
              <w:pStyle w:val="TAC"/>
              <w:rPr>
                <w:lang w:eastAsia="zh-CN"/>
              </w:rPr>
            </w:pPr>
            <w:r>
              <w:rPr>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817002"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B2C1AA" w14:textId="77777777" w:rsidR="00662E68" w:rsidRDefault="00662E68">
            <w:pPr>
              <w:pStyle w:val="TAC"/>
              <w:rPr>
                <w:bCs/>
                <w:lang w:eastAsia="zh-CN"/>
              </w:rPr>
            </w:pPr>
            <w:r>
              <w:rPr>
                <w:bCs/>
                <w:lang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C4E6E" w14:textId="77777777" w:rsidR="00662E68" w:rsidRDefault="00662E68">
            <w:pPr>
              <w:pStyle w:val="TAC"/>
              <w:rPr>
                <w:bCs/>
                <w:lang w:eastAsia="zh-CN"/>
              </w:rPr>
            </w:pPr>
            <w:r>
              <w:rPr>
                <w:bCs/>
                <w:lang w:eastAsia="zh-CN"/>
              </w:rPr>
              <w:t>&gt;ACLR2</w:t>
            </w:r>
          </w:p>
        </w:tc>
      </w:tr>
      <w:tr w:rsidR="00662E68" w14:paraId="19940331"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A44BDC" w14:textId="77777777" w:rsidR="00662E68" w:rsidRDefault="00662E68">
            <w:pPr>
              <w:pStyle w:val="TAC"/>
              <w:rPr>
                <w:lang w:eastAsia="zh-CN"/>
              </w:rPr>
            </w:pPr>
            <w:r>
              <w:rPr>
                <w:rFonts w:cs="Arial"/>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F1A20" w14:textId="77777777" w:rsidR="00662E68" w:rsidRDefault="00662E68">
            <w:pPr>
              <w:pStyle w:val="TAC"/>
              <w:rPr>
                <w:lang w:eastAsia="zh-CN"/>
              </w:rPr>
            </w:pPr>
            <w:r>
              <w:rPr>
                <w:rFonts w:cs="Arial"/>
                <w:szCs w:val="18"/>
              </w:rPr>
              <w:t>n34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A2A58" w14:textId="77777777" w:rsidR="00662E68" w:rsidRDefault="00662E68">
            <w:pPr>
              <w:pStyle w:val="TAC"/>
              <w:rPr>
                <w:bCs/>
                <w:lang w:eastAsia="zh-CN"/>
              </w:rPr>
            </w:pPr>
            <w:r>
              <w:rPr>
                <w:rFonts w:cs="Arial"/>
                <w:bCs/>
                <w:szCs w:val="18"/>
              </w:rPr>
              <w:t>2456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576151" w14:textId="77777777" w:rsidR="00662E68" w:rsidRDefault="00662E68">
            <w:pPr>
              <w:pStyle w:val="TAC"/>
              <w:rPr>
                <w:bCs/>
                <w:lang w:eastAsia="zh-CN"/>
              </w:rPr>
            </w:pPr>
            <w:r>
              <w:rPr>
                <w:rFonts w:cs="Arial"/>
                <w:bCs/>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D10C1" w14:textId="77777777" w:rsidR="00662E68" w:rsidRDefault="00662E68">
            <w:pPr>
              <w:pStyle w:val="TAC"/>
              <w:rPr>
                <w:bCs/>
                <w:lang w:eastAsia="zh-CN"/>
              </w:rPr>
            </w:pPr>
            <w:r>
              <w:rPr>
                <w:rFonts w:cs="Arial"/>
                <w:bCs/>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B89C05" w14:textId="77777777" w:rsidR="00662E68" w:rsidRDefault="00662E68">
            <w:pPr>
              <w:pStyle w:val="TAC"/>
              <w:rPr>
                <w:bCs/>
                <w:lang w:eastAsia="zh-CN"/>
              </w:rPr>
            </w:pPr>
            <w:r>
              <w:rPr>
                <w:rFonts w:cs="Arial"/>
                <w:bCs/>
                <w:szCs w:val="18"/>
              </w:rPr>
              <w:t>270 (</w:t>
            </w:r>
            <w:proofErr w:type="spellStart"/>
            <w:r>
              <w:rPr>
                <w:rFonts w:cs="Arial"/>
                <w:bCs/>
                <w:szCs w:val="18"/>
              </w:rPr>
              <w:t>RBstart</w:t>
            </w:r>
            <w:proofErr w:type="spellEnd"/>
            <w:r>
              <w:rPr>
                <w:rFonts w:cs="Arial"/>
                <w:bCs/>
                <w:szCs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658D7" w14:textId="77777777" w:rsidR="00662E68" w:rsidRDefault="00662E68">
            <w:pPr>
              <w:pStyle w:val="TAC"/>
              <w:rPr>
                <w:lang w:eastAsia="zh-CN"/>
              </w:rPr>
            </w:pPr>
            <w:r>
              <w:rPr>
                <w:rFonts w:cs="Arial"/>
                <w:szCs w:val="18"/>
              </w:rPr>
              <w:t>2022.5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CAEE98" w14:textId="77777777" w:rsidR="00662E68" w:rsidRDefault="00662E68">
            <w:pPr>
              <w:pStyle w:val="TAC"/>
              <w:rPr>
                <w:lang w:eastAsia="zh-CN"/>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3029CB" w14:textId="77777777" w:rsidR="00662E68" w:rsidRDefault="00662E68">
            <w:pPr>
              <w:pStyle w:val="TAC"/>
              <w:rPr>
                <w:bCs/>
                <w:lang w:eastAsia="zh-CN"/>
              </w:rPr>
            </w:pPr>
            <w:r>
              <w:rPr>
                <w:rFonts w:cs="Arial"/>
                <w:bCs/>
                <w:szCs w:val="18"/>
              </w:rP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00BDE" w14:textId="77777777" w:rsidR="00662E68" w:rsidRDefault="00662E68">
            <w:pPr>
              <w:pStyle w:val="TAC"/>
              <w:rPr>
                <w:bCs/>
                <w:lang w:eastAsia="zh-CN"/>
              </w:rPr>
            </w:pPr>
            <w:r>
              <w:rPr>
                <w:rFonts w:cs="Arial"/>
                <w:bCs/>
                <w:szCs w:val="18"/>
              </w:rPr>
              <w:t>&gt;ACLR2</w:t>
            </w:r>
          </w:p>
        </w:tc>
      </w:tr>
      <w:tr w:rsidR="00662E68" w14:paraId="6B131B44"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4B2379" w14:textId="77777777" w:rsidR="00662E68" w:rsidRDefault="00662E68">
            <w:pPr>
              <w:pStyle w:val="TAC"/>
              <w:rPr>
                <w:lang w:eastAsia="zh-CN"/>
              </w:rPr>
            </w:pPr>
            <w:r>
              <w:rPr>
                <w:rFonts w:cs="Arial"/>
                <w:lang w:eastAsia="zh-CN"/>
              </w:rPr>
              <w:t>n</w:t>
            </w:r>
            <w:r>
              <w:rPr>
                <w:rFonts w:cs="Arial"/>
                <w:lang w:val="en-US" w:eastAsia="zh-CN"/>
              </w:rP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CCD66" w14:textId="77777777" w:rsidR="00662E68" w:rsidRDefault="00662E68">
            <w:pPr>
              <w:pStyle w:val="TAC"/>
              <w:rPr>
                <w:lang w:eastAsia="zh-CN"/>
              </w:rPr>
            </w:pPr>
            <w:r>
              <w:rPr>
                <w:rFonts w:cs="Arial"/>
                <w:lang w:eastAsia="zh-CN"/>
              </w:rPr>
              <w:t>n</w:t>
            </w:r>
            <w:r>
              <w:rPr>
                <w:rFonts w:cs="Arial"/>
                <w:lang w:val="en-US" w:eastAsia="zh-CN"/>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07FDF" w14:textId="77777777" w:rsidR="00662E68" w:rsidRDefault="00662E68">
            <w:pPr>
              <w:pStyle w:val="TAC"/>
              <w:rPr>
                <w:bCs/>
                <w:lang w:eastAsia="zh-CN"/>
              </w:rPr>
            </w:pPr>
            <w:r>
              <w:rPr>
                <w:rFonts w:cs="Arial"/>
                <w:bCs/>
                <w:lang w:val="en-US"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B6623C" w14:textId="77777777" w:rsidR="00662E68" w:rsidRDefault="00662E68">
            <w:pPr>
              <w:pStyle w:val="TAC"/>
              <w:rPr>
                <w:bCs/>
                <w:lang w:eastAsia="zh-CN"/>
              </w:rPr>
            </w:pPr>
            <w:r>
              <w:rPr>
                <w:rFonts w:cs="Arial"/>
                <w:bCs/>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35191" w14:textId="77777777" w:rsidR="00662E68" w:rsidRDefault="00662E68">
            <w:pPr>
              <w:pStyle w:val="TAC"/>
              <w:rPr>
                <w:bCs/>
                <w:lang w:eastAsia="zh-CN"/>
              </w:rPr>
            </w:pPr>
            <w:r>
              <w:rPr>
                <w:rFonts w:cs="Arial"/>
                <w:bCs/>
                <w:lang w:val="en-US"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BD033D" w14:textId="77777777" w:rsidR="00662E68" w:rsidRDefault="00662E68">
            <w:pPr>
              <w:pStyle w:val="TAC"/>
              <w:rPr>
                <w:bCs/>
                <w:lang w:eastAsia="zh-CN"/>
              </w:rPr>
            </w:pPr>
            <w:r>
              <w:rPr>
                <w:rFonts w:cs="Arial"/>
                <w:bCs/>
                <w:lang w:val="en-US" w:eastAsia="zh-CN"/>
              </w:rPr>
              <w:t>270</w:t>
            </w:r>
            <w:r>
              <w:rPr>
                <w:rFonts w:cs="Arial"/>
                <w:bCs/>
                <w:lang w:eastAsia="zh-CN"/>
              </w:rPr>
              <w:t xml:space="preserve"> (</w:t>
            </w:r>
            <w:proofErr w:type="spellStart"/>
            <w:r>
              <w:rPr>
                <w:rFonts w:cs="Arial"/>
                <w:bCs/>
                <w:lang w:eastAsia="zh-CN"/>
              </w:rPr>
              <w:t>RBstart</w:t>
            </w:r>
            <w:proofErr w:type="spellEnd"/>
            <w:r>
              <w:rPr>
                <w:rFonts w:cs="Arial"/>
                <w:bCs/>
                <w:lang w:eastAsia="zh-CN"/>
              </w:rPr>
              <w:t>=</w:t>
            </w:r>
            <w:r>
              <w:rPr>
                <w:rFonts w:cs="Arial"/>
                <w:bCs/>
                <w:lang w:val="en-US" w:eastAsia="zh-CN"/>
              </w:rPr>
              <w:t>3</w:t>
            </w:r>
            <w:r>
              <w:rPr>
                <w:rFonts w:cs="Arial"/>
                <w:bCs/>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213A8" w14:textId="77777777" w:rsidR="00662E68" w:rsidRDefault="00662E68">
            <w:pPr>
              <w:pStyle w:val="TAC"/>
              <w:rPr>
                <w:lang w:eastAsia="zh-CN"/>
              </w:rPr>
            </w:pPr>
            <w:r>
              <w:rPr>
                <w:rFonts w:cs="Arial"/>
                <w:bCs/>
                <w:lang w:val="en-US" w:eastAsia="zh-CN"/>
              </w:rPr>
              <w:t>1917.5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28B4FF" w14:textId="77777777" w:rsidR="00662E68" w:rsidRDefault="00662E68">
            <w:pPr>
              <w:pStyle w:val="TAC"/>
              <w:rPr>
                <w:lang w:eastAsia="zh-CN"/>
              </w:rPr>
            </w:pPr>
            <w:r>
              <w:rPr>
                <w:rFonts w:cs="Arial"/>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B497D8" w14:textId="77777777" w:rsidR="00662E68" w:rsidRDefault="00662E68">
            <w:pPr>
              <w:pStyle w:val="TAC"/>
              <w:rPr>
                <w:bCs/>
                <w:lang w:eastAsia="zh-CN"/>
              </w:rPr>
            </w:pPr>
            <w:r>
              <w:rPr>
                <w:rFonts w:cs="Arial"/>
                <w:bCs/>
                <w:lang w:val="en-US"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20C6B" w14:textId="77777777" w:rsidR="00662E68" w:rsidRDefault="00662E68">
            <w:pPr>
              <w:pStyle w:val="TAC"/>
              <w:rPr>
                <w:bCs/>
                <w:lang w:eastAsia="zh-CN"/>
              </w:rPr>
            </w:pPr>
            <w:r>
              <w:rPr>
                <w:rFonts w:cs="Arial"/>
                <w:bCs/>
                <w:lang w:eastAsia="zh-CN"/>
              </w:rPr>
              <w:t>&gt;ACLR2</w:t>
            </w:r>
          </w:p>
        </w:tc>
      </w:tr>
      <w:tr w:rsidR="00662E68" w14:paraId="60055310"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09FAF6" w14:textId="77777777" w:rsidR="00662E68" w:rsidRDefault="00662E68">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D8191" w14:textId="77777777" w:rsidR="00662E68" w:rsidRDefault="00662E68">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0551F" w14:textId="77777777" w:rsidR="00662E68" w:rsidRDefault="00662E68">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1E37A4"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95CF4"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7FD654"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E3E9E" w14:textId="77777777" w:rsidR="00662E68" w:rsidRDefault="00662E68">
            <w:pPr>
              <w:pStyle w:val="TAC"/>
              <w:rPr>
                <w:lang w:eastAsia="zh-CN"/>
              </w:rPr>
            </w:pPr>
            <w:r>
              <w:rPr>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C4EEAB"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04E399" w14:textId="77777777" w:rsidR="00662E68" w:rsidRDefault="00662E68">
            <w:pPr>
              <w:pStyle w:val="TAC"/>
              <w:rPr>
                <w:bCs/>
                <w:lang w:eastAsia="zh-CN"/>
              </w:rPr>
            </w:pPr>
            <w:r>
              <w:rPr>
                <w:bCs/>
                <w:lang w:eastAsia="zh-CN"/>
              </w:rPr>
              <w:t>31.4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C3762" w14:textId="77777777" w:rsidR="00662E68" w:rsidRDefault="00662E68">
            <w:pPr>
              <w:pStyle w:val="TAC"/>
              <w:rPr>
                <w:bCs/>
                <w:lang w:eastAsia="zh-CN"/>
              </w:rPr>
            </w:pPr>
            <w:r>
              <w:rPr>
                <w:bCs/>
                <w:lang w:eastAsia="zh-CN"/>
              </w:rPr>
              <w:t>ACLR2</w:t>
            </w:r>
          </w:p>
        </w:tc>
      </w:tr>
      <w:tr w:rsidR="00662E68" w14:paraId="36C05DC6"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5069F3" w14:textId="77777777" w:rsidR="00662E68" w:rsidRDefault="00662E68">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D60A6" w14:textId="77777777" w:rsidR="00662E68" w:rsidRDefault="00662E68">
            <w:pPr>
              <w:pStyle w:val="TAC"/>
              <w:rPr>
                <w:vertAlign w:val="superscript"/>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hideMark/>
          </w:tcPr>
          <w:p w14:paraId="7D71A42E" w14:textId="77777777" w:rsidR="00662E68" w:rsidRDefault="00662E68">
            <w:pPr>
              <w:pStyle w:val="TAC"/>
              <w:rPr>
                <w:bCs/>
                <w:lang w:eastAsia="zh-CN"/>
              </w:rPr>
            </w:pPr>
            <w:r>
              <w:rPr>
                <w:bCs/>
                <w:lang w:eastAsia="zh-CN"/>
              </w:rPr>
              <w:t>2680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B47DDD"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D3239"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8C6B40" w14:textId="77777777" w:rsidR="00662E68" w:rsidRDefault="00662E68">
            <w:pPr>
              <w:pStyle w:val="TAC"/>
              <w:rPr>
                <w:bCs/>
                <w:lang w:eastAsia="zh-CN"/>
              </w:rPr>
            </w:pPr>
            <w:r>
              <w:rPr>
                <w:bCs/>
                <w:lang w:eastAsia="zh-CN"/>
              </w:rPr>
              <w:t xml:space="preserve"> 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B7F71" w14:textId="77777777" w:rsidR="00662E68" w:rsidRDefault="00662E68">
            <w:pPr>
              <w:pStyle w:val="TAC"/>
              <w:rPr>
                <w:lang w:eastAsia="zh-CN"/>
              </w:rPr>
            </w:pPr>
            <w:r>
              <w:rPr>
                <w:lang w:eastAsia="zh-CN"/>
              </w:rPr>
              <w:t>3552.5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55025F"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48B4C8" w14:textId="77777777" w:rsidR="00662E68" w:rsidRDefault="00662E68">
            <w:pPr>
              <w:pStyle w:val="TAC"/>
              <w:rPr>
                <w:bCs/>
                <w:lang w:eastAsia="zh-CN"/>
              </w:rPr>
            </w:pPr>
            <w:r>
              <w:rPr>
                <w:bCs/>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C0DF6" w14:textId="77777777" w:rsidR="00662E68" w:rsidRDefault="00662E68">
            <w:pPr>
              <w:pStyle w:val="TAC"/>
              <w:rPr>
                <w:bCs/>
                <w:lang w:eastAsia="zh-CN"/>
              </w:rPr>
            </w:pPr>
            <w:r>
              <w:rPr>
                <w:bCs/>
                <w:lang w:eastAsia="zh-CN"/>
              </w:rPr>
              <w:t>&gt;ACLR2</w:t>
            </w:r>
          </w:p>
        </w:tc>
      </w:tr>
      <w:tr w:rsidR="00662E68" w14:paraId="108C060A"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DA52BE" w14:textId="77777777" w:rsidR="00662E68" w:rsidRDefault="00662E68">
            <w:pPr>
              <w:pStyle w:val="TAC"/>
              <w:rPr>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50663" w14:textId="77777777" w:rsidR="00662E68" w:rsidRDefault="00662E68">
            <w:pPr>
              <w:pStyle w:val="TAC"/>
              <w:rPr>
                <w:vertAlign w:val="superscript"/>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2C2C2" w14:textId="77777777" w:rsidR="00662E68" w:rsidRDefault="00662E68">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264831"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C7717"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61676D"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C991AC" w14:textId="77777777" w:rsidR="00662E68" w:rsidRDefault="00662E68">
            <w:pPr>
              <w:pStyle w:val="TAC"/>
              <w:rPr>
                <w:lang w:eastAsia="zh-CN"/>
              </w:rPr>
            </w:pPr>
            <w:r>
              <w:rPr>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E63B7E"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85199A" w14:textId="77777777" w:rsidR="00662E68" w:rsidRDefault="00662E68">
            <w:pPr>
              <w:pStyle w:val="TAC"/>
              <w:rPr>
                <w:bCs/>
                <w:lang w:eastAsia="zh-CN"/>
              </w:rPr>
            </w:pPr>
            <w:r>
              <w:rPr>
                <w:bCs/>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41810" w14:textId="77777777" w:rsidR="00662E68" w:rsidRDefault="00662E68">
            <w:pPr>
              <w:pStyle w:val="TAC"/>
              <w:rPr>
                <w:bCs/>
                <w:lang w:eastAsia="zh-CN"/>
              </w:rPr>
            </w:pPr>
            <w:r>
              <w:rPr>
                <w:bCs/>
                <w:lang w:eastAsia="zh-CN"/>
              </w:rPr>
              <w:t>&gt;ACLR2</w:t>
            </w:r>
          </w:p>
        </w:tc>
      </w:tr>
      <w:tr w:rsidR="00662E68" w14:paraId="41E0CC7E"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D07A82" w14:textId="77777777" w:rsidR="00662E68" w:rsidRDefault="00662E68">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8B500" w14:textId="77777777" w:rsidR="00662E68" w:rsidRDefault="00662E68">
            <w:pPr>
              <w:pStyle w:val="TAC"/>
              <w:rPr>
                <w:vertAlign w:val="superscript"/>
                <w:lang w:eastAsia="zh-CN"/>
              </w:rPr>
            </w:pPr>
            <w:r>
              <w:rPr>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4B0CA" w14:textId="77777777" w:rsidR="00662E68" w:rsidRDefault="00662E68">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3F35E2"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30CBA"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0BE515"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0223C" w14:textId="77777777" w:rsidR="00662E68" w:rsidRDefault="00662E68">
            <w:pPr>
              <w:pStyle w:val="TAC"/>
              <w:rPr>
                <w:lang w:eastAsia="zh-CN"/>
              </w:rPr>
            </w:pPr>
            <w:r>
              <w:rPr>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0E23AF"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7BABFE" w14:textId="77777777" w:rsidR="00662E68" w:rsidRDefault="00662E68">
            <w:pPr>
              <w:pStyle w:val="TAC"/>
              <w:rPr>
                <w:bCs/>
                <w:lang w:eastAsia="zh-CN"/>
              </w:rPr>
            </w:pPr>
            <w:r>
              <w:rPr>
                <w:bCs/>
                <w:lang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20AB0" w14:textId="77777777" w:rsidR="00662E68" w:rsidRDefault="00662E68">
            <w:pPr>
              <w:pStyle w:val="TAC"/>
              <w:rPr>
                <w:bCs/>
                <w:lang w:eastAsia="zh-CN"/>
              </w:rPr>
            </w:pPr>
            <w:r>
              <w:rPr>
                <w:bCs/>
                <w:lang w:eastAsia="zh-CN"/>
              </w:rPr>
              <w:t>&gt;ACLR2</w:t>
            </w:r>
          </w:p>
        </w:tc>
      </w:tr>
      <w:tr w:rsidR="00662E68" w14:paraId="415C1F64"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11CD58" w14:textId="77777777" w:rsidR="00662E68" w:rsidRDefault="00662E68">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FA56E" w14:textId="77777777" w:rsidR="00662E68" w:rsidRDefault="00662E68">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A1520" w14:textId="77777777" w:rsidR="00662E68" w:rsidRDefault="00662E68">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892DE4"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23F53"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340F2B"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6D16B" w14:textId="77777777" w:rsidR="00662E68" w:rsidRDefault="00662E68">
            <w:pPr>
              <w:pStyle w:val="TAC"/>
              <w:rPr>
                <w:lang w:eastAsia="zh-CN"/>
              </w:rPr>
            </w:pPr>
            <w:r>
              <w:rPr>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0CC5D2" w14:textId="77777777" w:rsidR="00662E68" w:rsidRDefault="00662E68">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0DDBDC" w14:textId="77777777" w:rsidR="00662E68" w:rsidRDefault="00662E68">
            <w:pPr>
              <w:pStyle w:val="TAC"/>
              <w:rPr>
                <w:bCs/>
                <w:lang w:eastAsia="zh-CN"/>
              </w:rPr>
            </w:pPr>
            <w:r>
              <w:rPr>
                <w:bCs/>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86734" w14:textId="77777777" w:rsidR="00662E68" w:rsidRDefault="00662E68">
            <w:pPr>
              <w:pStyle w:val="TAC"/>
              <w:rPr>
                <w:bCs/>
                <w:lang w:eastAsia="zh-CN"/>
              </w:rPr>
            </w:pPr>
            <w:r>
              <w:rPr>
                <w:bCs/>
                <w:lang w:eastAsia="zh-CN"/>
              </w:rPr>
              <w:t>&gt;ACLR2</w:t>
            </w:r>
          </w:p>
        </w:tc>
      </w:tr>
      <w:tr w:rsidR="00662E68" w14:paraId="48E1EDB0"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2D0F95" w14:textId="77777777" w:rsidR="00662E68" w:rsidRDefault="00662E68">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B68DA" w14:textId="77777777" w:rsidR="00662E68" w:rsidRDefault="00662E68">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21CA1" w14:textId="77777777" w:rsidR="00662E68" w:rsidRDefault="00662E68">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01377C"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A7892"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B061CB"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459AD" w14:textId="77777777" w:rsidR="00662E68" w:rsidRDefault="00662E68">
            <w:pPr>
              <w:pStyle w:val="TAC"/>
              <w:rPr>
                <w:lang w:eastAsia="zh-CN"/>
              </w:rPr>
            </w:pPr>
            <w:r>
              <w:rPr>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110CC7" w14:textId="77777777" w:rsidR="00662E68" w:rsidRDefault="00662E68">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23FA59" w14:textId="77777777" w:rsidR="00662E68" w:rsidRDefault="00662E68">
            <w:pPr>
              <w:pStyle w:val="TAC"/>
              <w:rPr>
                <w:bCs/>
                <w:lang w:eastAsia="zh-CN"/>
              </w:rPr>
            </w:pPr>
            <w:r>
              <w:rPr>
                <w:bCs/>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7E9D3" w14:textId="77777777" w:rsidR="00662E68" w:rsidRDefault="00662E68">
            <w:pPr>
              <w:pStyle w:val="TAC"/>
              <w:rPr>
                <w:bCs/>
                <w:lang w:eastAsia="zh-CN"/>
              </w:rPr>
            </w:pPr>
            <w:r>
              <w:rPr>
                <w:bCs/>
                <w:lang w:eastAsia="zh-CN"/>
              </w:rPr>
              <w:t>&gt;ACLR2</w:t>
            </w:r>
          </w:p>
        </w:tc>
      </w:tr>
      <w:tr w:rsidR="00662E68" w14:paraId="6C20F99B"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684EF5" w14:textId="77777777" w:rsidR="00662E68" w:rsidRDefault="00662E68">
            <w:pPr>
              <w:pStyle w:val="TAC"/>
              <w:rPr>
                <w:lang w:eastAsia="zh-CN"/>
              </w:rPr>
            </w:pPr>
            <w:r>
              <w:rPr>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9D490" w14:textId="77777777" w:rsidR="00662E68" w:rsidRDefault="00662E68">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hideMark/>
          </w:tcPr>
          <w:p w14:paraId="684C5DB2" w14:textId="77777777" w:rsidR="00662E68" w:rsidRDefault="00662E68">
            <w:pPr>
              <w:pStyle w:val="TAC"/>
              <w:rPr>
                <w:bCs/>
                <w:lang w:eastAsia="zh-CN"/>
              </w:rPr>
            </w:pPr>
            <w:r>
              <w:rPr>
                <w:bCs/>
                <w:lang w:eastAsia="zh-CN"/>
              </w:rPr>
              <w:t>5190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B35725" w14:textId="77777777" w:rsidR="00662E68" w:rsidRDefault="00662E68">
            <w:pPr>
              <w:pStyle w:val="TAC"/>
              <w:rPr>
                <w:bCs/>
                <w:lang w:eastAsia="zh-CN"/>
              </w:rPr>
            </w:pPr>
            <w:r>
              <w:rPr>
                <w:bCs/>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30C57"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9D6701" w14:textId="77777777" w:rsidR="00662E68" w:rsidRDefault="00662E68">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8585E0" w14:textId="77777777" w:rsidR="00662E68" w:rsidRDefault="00662E68">
            <w:pPr>
              <w:pStyle w:val="TAC"/>
              <w:rPr>
                <w:lang w:eastAsia="zh-CN"/>
              </w:rPr>
            </w:pPr>
            <w:r>
              <w:rPr>
                <w:lang w:eastAsia="zh-CN"/>
              </w:rPr>
              <w:t>3697.5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6DCD99"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753DBA" w14:textId="77777777" w:rsidR="00662E68" w:rsidRDefault="00662E68">
            <w:pPr>
              <w:pStyle w:val="TAC"/>
              <w:rPr>
                <w:bCs/>
                <w:lang w:eastAsia="zh-CN"/>
              </w:rPr>
            </w:pPr>
            <w:r>
              <w:rPr>
                <w:bCs/>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DC590" w14:textId="77777777" w:rsidR="00662E68" w:rsidRDefault="00662E68">
            <w:pPr>
              <w:pStyle w:val="TAC"/>
              <w:rPr>
                <w:bCs/>
                <w:lang w:eastAsia="zh-CN"/>
              </w:rPr>
            </w:pPr>
            <w:r>
              <w:rPr>
                <w:bCs/>
                <w:lang w:eastAsia="zh-CN"/>
              </w:rPr>
              <w:t>&gt;ACLR2</w:t>
            </w:r>
          </w:p>
        </w:tc>
      </w:tr>
      <w:tr w:rsidR="00662E68" w14:paraId="1E4F2783"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149669" w14:textId="77777777" w:rsidR="00662E68" w:rsidRDefault="00662E68">
            <w:pPr>
              <w:pStyle w:val="TAC"/>
              <w:rPr>
                <w:lang w:eastAsia="zh-CN"/>
              </w:rPr>
            </w:pPr>
            <w:r>
              <w:rPr>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B1196" w14:textId="77777777" w:rsidR="00662E68" w:rsidRDefault="00662E68">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E805B" w14:textId="77777777" w:rsidR="00662E68" w:rsidRDefault="00662E68">
            <w:pPr>
              <w:pStyle w:val="TAC"/>
              <w:rPr>
                <w:bCs/>
                <w:lang w:eastAsia="zh-CN"/>
              </w:rPr>
            </w:pPr>
            <w:r>
              <w:rPr>
                <w:bCs/>
                <w:lang w:eastAsia="zh-CN"/>
              </w:rPr>
              <w:t>5190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CF0D3B" w14:textId="77777777" w:rsidR="00662E68" w:rsidRDefault="00662E68">
            <w:pPr>
              <w:pStyle w:val="TAC"/>
              <w:rPr>
                <w:bCs/>
                <w:lang w:eastAsia="zh-CN"/>
              </w:rPr>
            </w:pPr>
            <w:r>
              <w:rPr>
                <w:bCs/>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3B7909"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F17A1" w14:textId="77777777" w:rsidR="00662E68" w:rsidRDefault="00662E68">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A284D" w14:textId="77777777" w:rsidR="00662E68" w:rsidRDefault="00662E68">
            <w:pPr>
              <w:pStyle w:val="TAC"/>
              <w:rPr>
                <w:lang w:eastAsia="zh-CN"/>
              </w:rPr>
            </w:pPr>
            <w:r>
              <w:rPr>
                <w:lang w:eastAsia="zh-CN"/>
              </w:rPr>
              <w:t>3650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C8B6EA" w14:textId="77777777" w:rsidR="00662E68" w:rsidRDefault="00662E68">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1DF78A" w14:textId="77777777" w:rsidR="00662E68" w:rsidRDefault="00662E68">
            <w:pPr>
              <w:pStyle w:val="TAC"/>
              <w:rPr>
                <w:bCs/>
                <w:lang w:eastAsia="zh-CN"/>
              </w:rPr>
            </w:pPr>
            <w:r>
              <w:rPr>
                <w:bCs/>
                <w:lang w:eastAsia="zh-CN"/>
              </w:rPr>
              <w:t>6.2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E3C62" w14:textId="77777777" w:rsidR="00662E68" w:rsidRDefault="00662E68">
            <w:pPr>
              <w:pStyle w:val="TAC"/>
              <w:rPr>
                <w:bCs/>
                <w:lang w:eastAsia="zh-CN"/>
              </w:rPr>
            </w:pPr>
            <w:r>
              <w:rPr>
                <w:bCs/>
                <w:lang w:eastAsia="zh-CN"/>
              </w:rPr>
              <w:t>&gt;ACLR2</w:t>
            </w:r>
          </w:p>
        </w:tc>
      </w:tr>
      <w:tr w:rsidR="00662E68" w14:paraId="5EFA6811"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hideMark/>
          </w:tcPr>
          <w:p w14:paraId="5DAB90FF" w14:textId="77777777" w:rsidR="00662E68" w:rsidRDefault="00662E68">
            <w:pPr>
              <w:pStyle w:val="TAC"/>
              <w:rPr>
                <w:lang w:eastAsia="zh-CN"/>
              </w:rPr>
            </w:pPr>
            <w:r>
              <w:t>n46</w:t>
            </w:r>
          </w:p>
        </w:tc>
        <w:tc>
          <w:tcPr>
            <w:tcW w:w="0" w:type="auto"/>
            <w:tcBorders>
              <w:top w:val="single" w:sz="4" w:space="0" w:color="auto"/>
              <w:left w:val="single" w:sz="4" w:space="0" w:color="auto"/>
              <w:bottom w:val="single" w:sz="4" w:space="0" w:color="auto"/>
              <w:right w:val="single" w:sz="4" w:space="0" w:color="auto"/>
            </w:tcBorders>
            <w:hideMark/>
          </w:tcPr>
          <w:p w14:paraId="19E6809F" w14:textId="77777777" w:rsidR="00662E68" w:rsidRDefault="00662E68">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hideMark/>
          </w:tcPr>
          <w:p w14:paraId="3AE12283" w14:textId="77777777" w:rsidR="00662E68" w:rsidRDefault="00662E68">
            <w:pPr>
              <w:pStyle w:val="TAC"/>
              <w:rPr>
                <w:lang w:eastAsia="zh-CN"/>
              </w:rPr>
            </w:pPr>
            <w:r>
              <w:t>5190</w:t>
            </w:r>
          </w:p>
        </w:tc>
        <w:tc>
          <w:tcPr>
            <w:tcW w:w="0" w:type="auto"/>
            <w:tcBorders>
              <w:top w:val="single" w:sz="4" w:space="0" w:color="auto"/>
              <w:left w:val="single" w:sz="4" w:space="0" w:color="auto"/>
              <w:bottom w:val="single" w:sz="4" w:space="0" w:color="auto"/>
              <w:right w:val="single" w:sz="4" w:space="0" w:color="auto"/>
            </w:tcBorders>
            <w:noWrap/>
            <w:hideMark/>
          </w:tcPr>
          <w:p w14:paraId="69F5D1C1" w14:textId="77777777" w:rsidR="00662E68" w:rsidRDefault="00662E68">
            <w:pPr>
              <w:pStyle w:val="TAC"/>
              <w:rPr>
                <w:lang w:eastAsia="zh-CN"/>
              </w:rPr>
            </w:pPr>
            <w:r>
              <w:t>80</w:t>
            </w:r>
          </w:p>
        </w:tc>
        <w:tc>
          <w:tcPr>
            <w:tcW w:w="0" w:type="auto"/>
            <w:tcBorders>
              <w:top w:val="single" w:sz="4" w:space="0" w:color="auto"/>
              <w:left w:val="single" w:sz="4" w:space="0" w:color="auto"/>
              <w:bottom w:val="single" w:sz="4" w:space="0" w:color="auto"/>
              <w:right w:val="single" w:sz="4" w:space="0" w:color="auto"/>
            </w:tcBorders>
            <w:hideMark/>
          </w:tcPr>
          <w:p w14:paraId="167CD4F9" w14:textId="77777777" w:rsidR="00662E68" w:rsidRDefault="00662E68">
            <w:pPr>
              <w:pStyle w:val="TAC"/>
              <w:rPr>
                <w:lang w:eastAsia="zh-CN"/>
              </w:rPr>
            </w:pPr>
            <w:r>
              <w:t>30</w:t>
            </w:r>
          </w:p>
        </w:tc>
        <w:tc>
          <w:tcPr>
            <w:tcW w:w="0" w:type="auto"/>
            <w:tcBorders>
              <w:top w:val="single" w:sz="4" w:space="0" w:color="auto"/>
              <w:left w:val="single" w:sz="4" w:space="0" w:color="auto"/>
              <w:bottom w:val="single" w:sz="4" w:space="0" w:color="auto"/>
              <w:right w:val="single" w:sz="4" w:space="0" w:color="auto"/>
            </w:tcBorders>
            <w:noWrap/>
            <w:hideMark/>
          </w:tcPr>
          <w:p w14:paraId="4E031199" w14:textId="77777777" w:rsidR="00662E68" w:rsidRDefault="00662E68">
            <w:pPr>
              <w:pStyle w:val="TAC"/>
              <w:rPr>
                <w:lang w:eastAsia="zh-CN"/>
              </w:rPr>
            </w:pPr>
            <w:r>
              <w:t>216 (</w:t>
            </w:r>
            <w:proofErr w:type="spellStart"/>
            <w:r>
              <w:t>RBstart</w:t>
            </w:r>
            <w:proofErr w:type="spellEnd"/>
            <w:r>
              <w:t>=0)</w:t>
            </w:r>
          </w:p>
        </w:tc>
        <w:tc>
          <w:tcPr>
            <w:tcW w:w="0" w:type="auto"/>
            <w:tcBorders>
              <w:top w:val="single" w:sz="4" w:space="0" w:color="auto"/>
              <w:left w:val="single" w:sz="4" w:space="0" w:color="auto"/>
              <w:bottom w:val="single" w:sz="4" w:space="0" w:color="auto"/>
              <w:right w:val="single" w:sz="4" w:space="0" w:color="auto"/>
            </w:tcBorders>
            <w:hideMark/>
          </w:tcPr>
          <w:p w14:paraId="66C6FCD0" w14:textId="77777777" w:rsidR="00662E68" w:rsidRDefault="00662E68">
            <w:pPr>
              <w:pStyle w:val="TAC"/>
              <w:rPr>
                <w:lang w:eastAsia="zh-CN"/>
              </w:rPr>
            </w:pPr>
            <w:r>
              <w:t>3975</w:t>
            </w:r>
          </w:p>
        </w:tc>
        <w:tc>
          <w:tcPr>
            <w:tcW w:w="0" w:type="auto"/>
            <w:tcBorders>
              <w:top w:val="single" w:sz="4" w:space="0" w:color="auto"/>
              <w:left w:val="single" w:sz="4" w:space="0" w:color="auto"/>
              <w:bottom w:val="single" w:sz="4" w:space="0" w:color="auto"/>
              <w:right w:val="single" w:sz="4" w:space="0" w:color="auto"/>
            </w:tcBorders>
            <w:noWrap/>
            <w:hideMark/>
          </w:tcPr>
          <w:p w14:paraId="7ADD966B" w14:textId="77777777" w:rsidR="00662E68" w:rsidRDefault="00662E68">
            <w:pPr>
              <w:pStyle w:val="TAC"/>
              <w:rPr>
                <w:lang w:eastAsia="zh-CN"/>
              </w:rPr>
            </w:pPr>
            <w:r>
              <w:t>10</w:t>
            </w:r>
          </w:p>
        </w:tc>
        <w:tc>
          <w:tcPr>
            <w:tcW w:w="0" w:type="auto"/>
            <w:tcBorders>
              <w:top w:val="single" w:sz="4" w:space="0" w:color="auto"/>
              <w:left w:val="single" w:sz="4" w:space="0" w:color="auto"/>
              <w:bottom w:val="single" w:sz="4" w:space="0" w:color="auto"/>
              <w:right w:val="single" w:sz="4" w:space="0" w:color="auto"/>
            </w:tcBorders>
            <w:noWrap/>
            <w:hideMark/>
          </w:tcPr>
          <w:p w14:paraId="21E0856D" w14:textId="77777777" w:rsidR="00662E68" w:rsidRDefault="00662E68">
            <w:pPr>
              <w:pStyle w:val="TAC"/>
              <w:rPr>
                <w:lang w:eastAsia="zh-CN"/>
              </w:rPr>
            </w:pPr>
            <w:r>
              <w:t>10.5</w:t>
            </w:r>
          </w:p>
        </w:tc>
        <w:tc>
          <w:tcPr>
            <w:tcW w:w="0" w:type="auto"/>
            <w:tcBorders>
              <w:top w:val="single" w:sz="4" w:space="0" w:color="auto"/>
              <w:left w:val="single" w:sz="4" w:space="0" w:color="auto"/>
              <w:bottom w:val="single" w:sz="4" w:space="0" w:color="auto"/>
              <w:right w:val="single" w:sz="4" w:space="0" w:color="auto"/>
            </w:tcBorders>
            <w:hideMark/>
          </w:tcPr>
          <w:p w14:paraId="3D6B787F" w14:textId="77777777" w:rsidR="00662E68" w:rsidRDefault="00662E68">
            <w:pPr>
              <w:pStyle w:val="TAC"/>
              <w:rPr>
                <w:lang w:eastAsia="zh-CN"/>
              </w:rPr>
            </w:pPr>
            <w:r>
              <w:t>&gt;ACLR2</w:t>
            </w:r>
          </w:p>
        </w:tc>
      </w:tr>
      <w:tr w:rsidR="00662E68" w14:paraId="2A7BFA90"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hideMark/>
          </w:tcPr>
          <w:p w14:paraId="47773C67" w14:textId="77777777" w:rsidR="00662E68" w:rsidRDefault="00662E68">
            <w:pPr>
              <w:pStyle w:val="TAC"/>
              <w:rPr>
                <w:lang w:eastAsia="zh-CN"/>
              </w:rPr>
            </w:pPr>
            <w:r>
              <w:t>n46</w:t>
            </w:r>
          </w:p>
        </w:tc>
        <w:tc>
          <w:tcPr>
            <w:tcW w:w="0" w:type="auto"/>
            <w:tcBorders>
              <w:top w:val="single" w:sz="4" w:space="0" w:color="auto"/>
              <w:left w:val="single" w:sz="4" w:space="0" w:color="auto"/>
              <w:bottom w:val="single" w:sz="4" w:space="0" w:color="auto"/>
              <w:right w:val="single" w:sz="4" w:space="0" w:color="auto"/>
            </w:tcBorders>
            <w:hideMark/>
          </w:tcPr>
          <w:p w14:paraId="4455084B" w14:textId="77777777" w:rsidR="00662E68" w:rsidRDefault="00662E68">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hideMark/>
          </w:tcPr>
          <w:p w14:paraId="0D2C0D06" w14:textId="77777777" w:rsidR="00662E68" w:rsidRDefault="00662E68">
            <w:pPr>
              <w:pStyle w:val="TAC"/>
              <w:rPr>
                <w:lang w:eastAsia="zh-CN"/>
              </w:rPr>
            </w:pPr>
            <w:r>
              <w:t>5190</w:t>
            </w:r>
          </w:p>
        </w:tc>
        <w:tc>
          <w:tcPr>
            <w:tcW w:w="0" w:type="auto"/>
            <w:tcBorders>
              <w:top w:val="single" w:sz="4" w:space="0" w:color="auto"/>
              <w:left w:val="single" w:sz="4" w:space="0" w:color="auto"/>
              <w:bottom w:val="single" w:sz="4" w:space="0" w:color="auto"/>
              <w:right w:val="single" w:sz="4" w:space="0" w:color="auto"/>
            </w:tcBorders>
            <w:noWrap/>
            <w:hideMark/>
          </w:tcPr>
          <w:p w14:paraId="6DFC689B" w14:textId="77777777" w:rsidR="00662E68" w:rsidRDefault="00662E68">
            <w:pPr>
              <w:pStyle w:val="TAC"/>
              <w:rPr>
                <w:lang w:eastAsia="zh-CN"/>
              </w:rPr>
            </w:pPr>
            <w:r>
              <w:t>80</w:t>
            </w:r>
          </w:p>
        </w:tc>
        <w:tc>
          <w:tcPr>
            <w:tcW w:w="0" w:type="auto"/>
            <w:tcBorders>
              <w:top w:val="single" w:sz="4" w:space="0" w:color="auto"/>
              <w:left w:val="single" w:sz="4" w:space="0" w:color="auto"/>
              <w:bottom w:val="single" w:sz="4" w:space="0" w:color="auto"/>
              <w:right w:val="single" w:sz="4" w:space="0" w:color="auto"/>
            </w:tcBorders>
            <w:hideMark/>
          </w:tcPr>
          <w:p w14:paraId="074602D0" w14:textId="77777777" w:rsidR="00662E68" w:rsidRDefault="00662E68">
            <w:pPr>
              <w:pStyle w:val="TAC"/>
              <w:rPr>
                <w:lang w:eastAsia="zh-CN"/>
              </w:rPr>
            </w:pPr>
            <w:r>
              <w:t>30</w:t>
            </w:r>
          </w:p>
        </w:tc>
        <w:tc>
          <w:tcPr>
            <w:tcW w:w="0" w:type="auto"/>
            <w:tcBorders>
              <w:top w:val="single" w:sz="4" w:space="0" w:color="auto"/>
              <w:left w:val="single" w:sz="4" w:space="0" w:color="auto"/>
              <w:bottom w:val="single" w:sz="4" w:space="0" w:color="auto"/>
              <w:right w:val="single" w:sz="4" w:space="0" w:color="auto"/>
            </w:tcBorders>
            <w:noWrap/>
            <w:hideMark/>
          </w:tcPr>
          <w:p w14:paraId="23E6ACD2" w14:textId="77777777" w:rsidR="00662E68" w:rsidRDefault="00662E68">
            <w:pPr>
              <w:pStyle w:val="TAC"/>
              <w:rPr>
                <w:lang w:eastAsia="zh-CN"/>
              </w:rPr>
            </w:pPr>
            <w:r>
              <w:t>216 (</w:t>
            </w:r>
            <w:proofErr w:type="spellStart"/>
            <w:r>
              <w:t>RBstart</w:t>
            </w:r>
            <w:proofErr w:type="spellEnd"/>
            <w:r>
              <w:t>=0)</w:t>
            </w:r>
          </w:p>
        </w:tc>
        <w:tc>
          <w:tcPr>
            <w:tcW w:w="0" w:type="auto"/>
            <w:tcBorders>
              <w:top w:val="single" w:sz="4" w:space="0" w:color="auto"/>
              <w:left w:val="single" w:sz="4" w:space="0" w:color="auto"/>
              <w:bottom w:val="single" w:sz="4" w:space="0" w:color="auto"/>
              <w:right w:val="single" w:sz="4" w:space="0" w:color="auto"/>
            </w:tcBorders>
            <w:hideMark/>
          </w:tcPr>
          <w:p w14:paraId="6380C429" w14:textId="77777777" w:rsidR="00662E68" w:rsidRDefault="00662E68">
            <w:pPr>
              <w:pStyle w:val="TAC"/>
              <w:rPr>
                <w:lang w:eastAsia="zh-CN"/>
              </w:rPr>
            </w:pPr>
            <w:r>
              <w:t>3930</w:t>
            </w:r>
          </w:p>
        </w:tc>
        <w:tc>
          <w:tcPr>
            <w:tcW w:w="0" w:type="auto"/>
            <w:tcBorders>
              <w:top w:val="single" w:sz="4" w:space="0" w:color="auto"/>
              <w:left w:val="single" w:sz="4" w:space="0" w:color="auto"/>
              <w:bottom w:val="single" w:sz="4" w:space="0" w:color="auto"/>
              <w:right w:val="single" w:sz="4" w:space="0" w:color="auto"/>
            </w:tcBorders>
            <w:noWrap/>
            <w:hideMark/>
          </w:tcPr>
          <w:p w14:paraId="5DF24ADC" w14:textId="77777777" w:rsidR="00662E68" w:rsidRDefault="00662E68">
            <w:pPr>
              <w:pStyle w:val="TAC"/>
              <w:rPr>
                <w:lang w:eastAsia="zh-CN"/>
              </w:rPr>
            </w:pPr>
            <w:r>
              <w:t>100</w:t>
            </w:r>
          </w:p>
        </w:tc>
        <w:tc>
          <w:tcPr>
            <w:tcW w:w="0" w:type="auto"/>
            <w:tcBorders>
              <w:top w:val="single" w:sz="4" w:space="0" w:color="auto"/>
              <w:left w:val="single" w:sz="4" w:space="0" w:color="auto"/>
              <w:bottom w:val="single" w:sz="4" w:space="0" w:color="auto"/>
              <w:right w:val="single" w:sz="4" w:space="0" w:color="auto"/>
            </w:tcBorders>
            <w:noWrap/>
            <w:hideMark/>
          </w:tcPr>
          <w:p w14:paraId="332EBE54" w14:textId="77777777" w:rsidR="00662E68" w:rsidRDefault="00662E68">
            <w:pPr>
              <w:pStyle w:val="TAC"/>
              <w:rPr>
                <w:lang w:eastAsia="zh-CN"/>
              </w:rPr>
            </w:pPr>
            <w:r>
              <w:t>5.5</w:t>
            </w:r>
          </w:p>
        </w:tc>
        <w:tc>
          <w:tcPr>
            <w:tcW w:w="0" w:type="auto"/>
            <w:tcBorders>
              <w:top w:val="single" w:sz="4" w:space="0" w:color="auto"/>
              <w:left w:val="single" w:sz="4" w:space="0" w:color="auto"/>
              <w:bottom w:val="single" w:sz="4" w:space="0" w:color="auto"/>
              <w:right w:val="single" w:sz="4" w:space="0" w:color="auto"/>
            </w:tcBorders>
            <w:hideMark/>
          </w:tcPr>
          <w:p w14:paraId="23485F47" w14:textId="77777777" w:rsidR="00662E68" w:rsidRDefault="00662E68">
            <w:pPr>
              <w:pStyle w:val="TAC"/>
              <w:rPr>
                <w:lang w:eastAsia="zh-CN"/>
              </w:rPr>
            </w:pPr>
            <w:r>
              <w:t>&gt;ACLR2</w:t>
            </w:r>
          </w:p>
        </w:tc>
      </w:tr>
      <w:tr w:rsidR="00662E68" w14:paraId="7D0182FC"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4842FF" w14:textId="77777777" w:rsidR="00662E68" w:rsidRDefault="00662E68">
            <w:pPr>
              <w:pStyle w:val="TAC"/>
              <w:rPr>
                <w:lang w:eastAsia="zh-CN"/>
              </w:rPr>
            </w:pPr>
            <w:r>
              <w:rPr>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F24EC" w14:textId="77777777" w:rsidR="00662E68" w:rsidRDefault="00662E68">
            <w:pPr>
              <w:pStyle w:val="TAC"/>
              <w:rPr>
                <w:vertAlign w:val="superscript"/>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86E58" w14:textId="77777777" w:rsidR="00662E68" w:rsidRDefault="00662E68">
            <w:pPr>
              <w:pStyle w:val="TAC"/>
              <w:rPr>
                <w:bCs/>
                <w:lang w:eastAsia="zh-CN"/>
              </w:rPr>
            </w:pPr>
            <w:r>
              <w:rPr>
                <w:bCs/>
                <w:lang w:eastAsia="zh-CN"/>
              </w:rPr>
              <w:t>5190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2DDC25" w14:textId="77777777" w:rsidR="00662E68" w:rsidRDefault="00662E68">
            <w:pPr>
              <w:pStyle w:val="TAC"/>
              <w:rPr>
                <w:bCs/>
                <w:lang w:eastAsia="zh-CN"/>
              </w:rPr>
            </w:pPr>
            <w:r>
              <w:rPr>
                <w:bCs/>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3376E"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525571" w14:textId="77777777" w:rsidR="00662E68" w:rsidRDefault="00662E68">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4D221" w14:textId="77777777" w:rsidR="00662E68" w:rsidRDefault="00662E68">
            <w:pPr>
              <w:pStyle w:val="TAC"/>
              <w:rPr>
                <w:lang w:eastAsia="zh-CN"/>
              </w:rPr>
            </w:pPr>
            <w:r>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1DFC0D" w14:textId="77777777" w:rsidR="00662E68" w:rsidRDefault="00662E68">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5B642E" w14:textId="77777777" w:rsidR="00662E68" w:rsidRDefault="00662E68">
            <w:pPr>
              <w:pStyle w:val="TAC"/>
              <w:rPr>
                <w:bCs/>
                <w:lang w:eastAsia="zh-CN"/>
              </w:rPr>
            </w:pPr>
            <w:r>
              <w:rPr>
                <w:bCs/>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EE9F0" w14:textId="77777777" w:rsidR="00662E68" w:rsidRDefault="00662E68">
            <w:pPr>
              <w:pStyle w:val="TAC"/>
              <w:rPr>
                <w:bCs/>
                <w:lang w:eastAsia="zh-CN"/>
              </w:rPr>
            </w:pPr>
            <w:r>
              <w:rPr>
                <w:bCs/>
                <w:lang w:eastAsia="zh-CN"/>
              </w:rPr>
              <w:t>&gt;ACLR2</w:t>
            </w:r>
          </w:p>
        </w:tc>
      </w:tr>
      <w:tr w:rsidR="00662E68" w14:paraId="5587F7B9"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0B05D8" w14:textId="77777777" w:rsidR="00662E68" w:rsidRDefault="00662E68">
            <w:pPr>
              <w:pStyle w:val="TAC"/>
              <w:rPr>
                <w:lang w:eastAsia="zh-CN"/>
              </w:rPr>
            </w:pPr>
            <w:r>
              <w:rPr>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BF288" w14:textId="77777777" w:rsidR="00662E68" w:rsidRDefault="00662E68">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414B0" w14:textId="77777777" w:rsidR="00662E68" w:rsidRDefault="00662E68">
            <w:pPr>
              <w:pStyle w:val="TAC"/>
              <w:rPr>
                <w:bCs/>
                <w:lang w:eastAsia="zh-CN"/>
              </w:rPr>
            </w:pPr>
            <w:r>
              <w:rPr>
                <w:bCs/>
                <w:lang w:eastAsia="zh-CN"/>
              </w:rPr>
              <w:t>5190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5A7024" w14:textId="77777777" w:rsidR="00662E68" w:rsidRDefault="00662E68">
            <w:pPr>
              <w:pStyle w:val="TAC"/>
              <w:rPr>
                <w:bCs/>
                <w:lang w:eastAsia="zh-CN"/>
              </w:rPr>
            </w:pPr>
            <w:r>
              <w:rPr>
                <w:bCs/>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CE481"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26F105" w14:textId="77777777" w:rsidR="00662E68" w:rsidRDefault="00662E68">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92396" w14:textId="77777777" w:rsidR="00662E68" w:rsidRDefault="00662E68">
            <w:pPr>
              <w:pStyle w:val="TAC"/>
              <w:rPr>
                <w:lang w:eastAsia="zh-CN"/>
              </w:rPr>
            </w:pPr>
            <w:r>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D6F202" w14:textId="77777777" w:rsidR="00662E68" w:rsidRDefault="00662E68">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0EF943" w14:textId="77777777" w:rsidR="00662E68" w:rsidRDefault="00662E68">
            <w:pPr>
              <w:pStyle w:val="TAC"/>
              <w:rPr>
                <w:bCs/>
                <w:lang w:eastAsia="zh-CN"/>
              </w:rPr>
            </w:pPr>
            <w:r>
              <w:rPr>
                <w:bCs/>
                <w:lang w:eastAsia="zh-CN"/>
              </w:rPr>
              <w:t>5.1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D6492" w14:textId="77777777" w:rsidR="00662E68" w:rsidRDefault="00662E68">
            <w:pPr>
              <w:pStyle w:val="TAC"/>
              <w:rPr>
                <w:bCs/>
                <w:lang w:eastAsia="zh-CN"/>
              </w:rPr>
            </w:pPr>
            <w:r>
              <w:rPr>
                <w:bCs/>
                <w:lang w:eastAsia="zh-CN"/>
              </w:rPr>
              <w:t>&gt;ACLR2</w:t>
            </w:r>
          </w:p>
        </w:tc>
      </w:tr>
      <w:tr w:rsidR="00662E68" w14:paraId="5B5335D5"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37675F" w14:textId="77777777" w:rsidR="00662E68" w:rsidRDefault="00662E68">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58851" w14:textId="77777777" w:rsidR="00662E68" w:rsidRDefault="00662E68">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B7F58" w14:textId="77777777" w:rsidR="00662E68" w:rsidRDefault="00662E68">
            <w:pPr>
              <w:pStyle w:val="TAC"/>
              <w:rPr>
                <w:bCs/>
                <w:lang w:eastAsia="zh-CN"/>
              </w:rPr>
            </w:pPr>
            <w:r>
              <w:rPr>
                <w:bCs/>
                <w:lang w:eastAsia="zh-CN"/>
              </w:rPr>
              <w:t>3570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E1065F" w14:textId="77777777" w:rsidR="00662E68" w:rsidRDefault="00662E68">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E3537"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0C5C7F" w14:textId="77777777" w:rsidR="00662E68" w:rsidRDefault="00662E68">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51BA0" w14:textId="77777777" w:rsidR="00662E68" w:rsidRDefault="00662E68">
            <w:pPr>
              <w:pStyle w:val="TAC"/>
              <w:rPr>
                <w:lang w:eastAsia="zh-CN"/>
              </w:rPr>
            </w:pPr>
            <w:r>
              <w:rPr>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419867" w14:textId="77777777" w:rsidR="00662E68" w:rsidRDefault="00662E68">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8061A3" w14:textId="77777777" w:rsidR="00662E68" w:rsidRDefault="00662E68">
            <w:pPr>
              <w:pStyle w:val="TAC"/>
              <w:rPr>
                <w:bCs/>
                <w:lang w:eastAsia="zh-CN"/>
              </w:rPr>
            </w:pPr>
            <w:r>
              <w:rPr>
                <w:bCs/>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E8939" w14:textId="77777777" w:rsidR="00662E68" w:rsidRDefault="00662E68">
            <w:pPr>
              <w:pStyle w:val="TAC"/>
              <w:rPr>
                <w:bCs/>
                <w:lang w:eastAsia="zh-CN"/>
              </w:rPr>
            </w:pPr>
            <w:r>
              <w:rPr>
                <w:bCs/>
                <w:lang w:eastAsia="zh-CN"/>
              </w:rPr>
              <w:t>&gt;ACLR2</w:t>
            </w:r>
          </w:p>
        </w:tc>
      </w:tr>
      <w:tr w:rsidR="00662E68" w14:paraId="44DF2C88"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451C66" w14:textId="77777777" w:rsidR="00662E68" w:rsidRDefault="00662E68">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F3DBC" w14:textId="77777777" w:rsidR="00662E68" w:rsidRDefault="00662E68">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0367A" w14:textId="77777777" w:rsidR="00662E68" w:rsidRDefault="00662E68">
            <w:pPr>
              <w:pStyle w:val="TAC"/>
              <w:rPr>
                <w:bCs/>
                <w:lang w:eastAsia="zh-CN"/>
              </w:rPr>
            </w:pPr>
            <w:r>
              <w:rPr>
                <w:bCs/>
                <w:lang w:eastAsia="zh-CN"/>
              </w:rPr>
              <w:t>3570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C6D6B6" w14:textId="77777777" w:rsidR="00662E68" w:rsidRDefault="00662E68">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7EFA4"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21333A" w14:textId="77777777" w:rsidR="00662E68" w:rsidRDefault="00662E68">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7314E" w14:textId="77777777" w:rsidR="00662E68" w:rsidRDefault="00662E68">
            <w:pPr>
              <w:pStyle w:val="TAC"/>
              <w:rPr>
                <w:lang w:eastAsia="zh-CN"/>
              </w:rPr>
            </w:pPr>
            <w:r>
              <w:rPr>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EB5321" w14:textId="77777777" w:rsidR="00662E68" w:rsidRDefault="00662E68">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E0F200" w14:textId="77777777" w:rsidR="00662E68" w:rsidRDefault="00662E68">
            <w:pPr>
              <w:pStyle w:val="TAC"/>
              <w:rPr>
                <w:bCs/>
                <w:lang w:eastAsia="zh-CN"/>
              </w:rPr>
            </w:pPr>
            <w:r>
              <w:rPr>
                <w:bCs/>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0E21C" w14:textId="77777777" w:rsidR="00662E68" w:rsidRDefault="00662E68">
            <w:pPr>
              <w:pStyle w:val="TAC"/>
              <w:rPr>
                <w:bCs/>
                <w:lang w:eastAsia="zh-CN"/>
              </w:rPr>
            </w:pPr>
            <w:r>
              <w:rPr>
                <w:bCs/>
                <w:lang w:eastAsia="zh-CN"/>
              </w:rPr>
              <w:t>&gt;ACLR2</w:t>
            </w:r>
          </w:p>
        </w:tc>
      </w:tr>
      <w:tr w:rsidR="00662E68" w14:paraId="08F6004C"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BC2783" w14:textId="77777777" w:rsidR="00662E68" w:rsidRDefault="00662E68">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498B8" w14:textId="77777777" w:rsidR="00662E68" w:rsidRDefault="00662E68">
            <w:pPr>
              <w:pStyle w:val="TAC"/>
              <w:rPr>
                <w:vertAlign w:val="superscript"/>
                <w:lang w:eastAsia="zh-CN"/>
              </w:rPr>
            </w:pPr>
            <w:r>
              <w:rPr>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3934D" w14:textId="77777777" w:rsidR="00662E68" w:rsidRDefault="00662E68">
            <w:pPr>
              <w:pStyle w:val="TAC"/>
              <w:rPr>
                <w:bCs/>
                <w:lang w:eastAsia="zh-CN"/>
              </w:rPr>
            </w:pPr>
            <w:r>
              <w:rPr>
                <w:bCs/>
                <w:lang w:eastAsia="zh-CN"/>
              </w:rPr>
              <w:t>3680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56BD3F" w14:textId="77777777" w:rsidR="00662E68" w:rsidRDefault="00662E68">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716A5"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1C7C0E" w14:textId="77777777" w:rsidR="00662E68" w:rsidRDefault="00662E68">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FDCD5" w14:textId="77777777" w:rsidR="00662E68" w:rsidRDefault="00662E68">
            <w:pPr>
              <w:pStyle w:val="TAC"/>
              <w:rPr>
                <w:lang w:eastAsia="zh-CN"/>
              </w:rPr>
            </w:pPr>
            <w:r>
              <w:rPr>
                <w:lang w:eastAsia="zh-CN"/>
              </w:rPr>
              <w:t>5160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57B69D" w14:textId="77777777" w:rsidR="00662E68" w:rsidRDefault="00662E68">
            <w:pPr>
              <w:pStyle w:val="TAC"/>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0579B4" w14:textId="77777777" w:rsidR="00662E68" w:rsidRDefault="00662E68">
            <w:pPr>
              <w:pStyle w:val="TAC"/>
              <w:rPr>
                <w:bCs/>
                <w:lang w:eastAsia="zh-CN"/>
              </w:rPr>
            </w:pPr>
            <w:r>
              <w:rPr>
                <w:bCs/>
                <w:lang w:eastAsia="zh-CN"/>
              </w:rPr>
              <w:t>15.7</w:t>
            </w:r>
          </w:p>
        </w:tc>
        <w:tc>
          <w:tcPr>
            <w:tcW w:w="0" w:type="auto"/>
            <w:tcBorders>
              <w:top w:val="single" w:sz="4" w:space="0" w:color="auto"/>
              <w:left w:val="single" w:sz="4" w:space="0" w:color="auto"/>
              <w:bottom w:val="single" w:sz="4" w:space="0" w:color="auto"/>
              <w:right w:val="single" w:sz="4" w:space="0" w:color="auto"/>
            </w:tcBorders>
            <w:vAlign w:val="center"/>
            <w:hideMark/>
          </w:tcPr>
          <w:p w14:paraId="7D1AD1F8" w14:textId="77777777" w:rsidR="00662E68" w:rsidRDefault="00662E68">
            <w:pPr>
              <w:pStyle w:val="TAC"/>
              <w:rPr>
                <w:bCs/>
                <w:lang w:eastAsia="zh-CN"/>
              </w:rPr>
            </w:pPr>
            <w:r>
              <w:rPr>
                <w:bCs/>
                <w:lang w:eastAsia="zh-CN"/>
              </w:rPr>
              <w:t>&gt;ACLR2</w:t>
            </w:r>
          </w:p>
        </w:tc>
      </w:tr>
      <w:tr w:rsidR="00662E68" w14:paraId="4A74D0EF"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7617FC" w14:textId="77777777" w:rsidR="00662E68" w:rsidRDefault="00662E68">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2F71D" w14:textId="77777777" w:rsidR="00662E68" w:rsidRDefault="00662E68">
            <w:pPr>
              <w:pStyle w:val="TAC"/>
              <w:rPr>
                <w:vertAlign w:val="superscript"/>
                <w:lang w:eastAsia="zh-CN"/>
              </w:rPr>
            </w:pPr>
            <w:r>
              <w:rPr>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EE1D7" w14:textId="77777777" w:rsidR="00662E68" w:rsidRDefault="00662E68">
            <w:pPr>
              <w:pStyle w:val="TAC"/>
              <w:rPr>
                <w:bCs/>
                <w:lang w:eastAsia="zh-CN"/>
              </w:rPr>
            </w:pPr>
            <w:r>
              <w:rPr>
                <w:bCs/>
                <w:lang w:eastAsia="zh-CN"/>
              </w:rPr>
              <w:t>3680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3AA177" w14:textId="77777777" w:rsidR="00662E68" w:rsidRDefault="00662E68">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1A17"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629F41" w14:textId="77777777" w:rsidR="00662E68" w:rsidRDefault="00662E68">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42B3F" w14:textId="77777777" w:rsidR="00662E68" w:rsidRDefault="00662E68">
            <w:pPr>
              <w:pStyle w:val="TAC"/>
              <w:rPr>
                <w:lang w:eastAsia="zh-CN"/>
              </w:rPr>
            </w:pPr>
            <w:r>
              <w:rPr>
                <w:lang w:eastAsia="zh-CN"/>
              </w:rPr>
              <w:t>5935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7BF74A" w14:textId="77777777" w:rsidR="00662E68" w:rsidRDefault="00662E68">
            <w:pPr>
              <w:pStyle w:val="TAC"/>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CA9ED6" w14:textId="77777777" w:rsidR="00662E68" w:rsidRDefault="00662E68">
            <w:pPr>
              <w:pStyle w:val="TAC"/>
              <w:rPr>
                <w:bCs/>
                <w:lang w:eastAsia="zh-CN"/>
              </w:rPr>
            </w:pPr>
            <w:r>
              <w:rPr>
                <w:bCs/>
                <w:lang w:eastAsia="zh-CN"/>
              </w:rPr>
              <w:t>15.7</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C401F" w14:textId="77777777" w:rsidR="00662E68" w:rsidRDefault="00662E68">
            <w:pPr>
              <w:pStyle w:val="TAC"/>
              <w:rPr>
                <w:bCs/>
                <w:lang w:eastAsia="zh-CN"/>
              </w:rPr>
            </w:pPr>
            <w:r>
              <w:rPr>
                <w:bCs/>
                <w:lang w:eastAsia="zh-CN"/>
              </w:rPr>
              <w:t>&gt;ACLR2</w:t>
            </w:r>
          </w:p>
        </w:tc>
      </w:tr>
      <w:tr w:rsidR="00662E68" w14:paraId="16DE7AA0"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803B56" w14:textId="77777777" w:rsidR="00662E68" w:rsidRDefault="00662E68">
            <w:pPr>
              <w:pStyle w:val="TAC"/>
              <w:rPr>
                <w:rFonts w:eastAsia="宋体"/>
                <w:lang w:val="zh-CN" w:eastAsia="zh-CN"/>
              </w:rPr>
            </w:pPr>
            <w:r>
              <w:rPr>
                <w:rFonts w:eastAsia="宋体"/>
                <w:lang w:val="zh-CN"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713C45" w14:textId="77777777" w:rsidR="00662E68" w:rsidRDefault="00662E68">
            <w:pPr>
              <w:pStyle w:val="TAC"/>
              <w:rPr>
                <w:rFonts w:eastAsia="宋体"/>
                <w:lang w:val="zh-CN" w:eastAsia="zh-CN"/>
              </w:rPr>
            </w:pPr>
            <w:r>
              <w:rPr>
                <w:rFonts w:eastAsia="宋体"/>
                <w:lang w:val="zh-CN"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1D771" w14:textId="77777777" w:rsidR="00662E68" w:rsidRDefault="00662E68">
            <w:pPr>
              <w:pStyle w:val="TAC"/>
              <w:rPr>
                <w:rFonts w:eastAsia="宋体"/>
                <w:lang w:val="zh-CN" w:eastAsia="zh-CN"/>
              </w:rPr>
            </w:pPr>
            <w:r>
              <w:rPr>
                <w:rFonts w:eastAsia="宋体"/>
                <w:lang w:val="zh-CN"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52E29D" w14:textId="77777777" w:rsidR="00662E68" w:rsidRDefault="00662E68">
            <w:pPr>
              <w:pStyle w:val="TAC"/>
              <w:rPr>
                <w:rFonts w:eastAsia="宋体"/>
                <w:lang w:val="zh-CN" w:eastAsia="zh-CN"/>
              </w:rPr>
            </w:pPr>
            <w:r>
              <w:rPr>
                <w:rFonts w:eastAsia="宋体"/>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C95B3" w14:textId="77777777" w:rsidR="00662E68" w:rsidRDefault="00662E68">
            <w:pPr>
              <w:pStyle w:val="TAC"/>
              <w:rPr>
                <w:rFonts w:eastAsia="宋体"/>
                <w:lang w:val="zh-CN" w:eastAsia="zh-CN"/>
              </w:rPr>
            </w:pPr>
            <w:r>
              <w:rPr>
                <w:rFonts w:eastAsia="宋体"/>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97C6D3" w14:textId="77777777" w:rsidR="00662E68" w:rsidRDefault="00662E68">
            <w:pPr>
              <w:pStyle w:val="TAC"/>
              <w:rPr>
                <w:rFonts w:eastAsia="宋体"/>
                <w:lang w:val="zh-CN" w:eastAsia="zh-CN"/>
              </w:rPr>
            </w:pPr>
            <w:r>
              <w:rPr>
                <w:rFonts w:eastAsia="宋体"/>
                <w:lang w:val="zh-CN" w:eastAsia="zh-CN"/>
              </w:rPr>
              <w:t>20 (RBstart=86)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35B7B" w14:textId="77777777" w:rsidR="00662E68" w:rsidRDefault="00662E68">
            <w:pPr>
              <w:pStyle w:val="TAC"/>
              <w:rPr>
                <w:rFonts w:eastAsia="宋体"/>
                <w:lang w:val="zh-CN" w:eastAsia="zh-CN"/>
              </w:rPr>
            </w:pPr>
            <w:r>
              <w:rPr>
                <w:rFonts w:eastAsia="宋体"/>
                <w:lang w:val="zh-CN" w:eastAsia="zh-CN"/>
              </w:rPr>
              <w:t>871.5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C93475" w14:textId="77777777" w:rsidR="00662E68" w:rsidRDefault="00662E68">
            <w:pPr>
              <w:pStyle w:val="TAC"/>
              <w:rPr>
                <w:rFonts w:eastAsia="宋体"/>
                <w:lang w:val="zh-CN" w:eastAsia="zh-CN"/>
              </w:rPr>
            </w:pPr>
            <w:r>
              <w:rPr>
                <w:rFonts w:eastAsia="宋体"/>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EE3DE2" w14:textId="77777777" w:rsidR="00662E68" w:rsidRDefault="00662E68">
            <w:pPr>
              <w:pStyle w:val="TAC"/>
              <w:rPr>
                <w:rFonts w:eastAsia="宋体"/>
                <w:lang w:val="en-US" w:eastAsia="zh-CN"/>
              </w:rPr>
            </w:pPr>
            <w:r>
              <w:rPr>
                <w:rFonts w:eastAsia="宋体"/>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8B543" w14:textId="77777777" w:rsidR="00662E68" w:rsidRDefault="00662E68">
            <w:pPr>
              <w:pStyle w:val="TAC"/>
              <w:rPr>
                <w:rFonts w:eastAsia="宋体"/>
                <w:lang w:val="zh-CN" w:eastAsia="zh-CN"/>
              </w:rPr>
            </w:pPr>
            <w:r>
              <w:rPr>
                <w:rFonts w:eastAsia="宋体"/>
                <w:lang w:val="zh-CN" w:eastAsia="zh-CN"/>
              </w:rPr>
              <w:t>&gt;ACLR2</w:t>
            </w:r>
          </w:p>
        </w:tc>
      </w:tr>
      <w:tr w:rsidR="00662E68" w14:paraId="5540796A"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1307D5" w14:textId="77777777" w:rsidR="00662E68" w:rsidRDefault="00662E68">
            <w:pPr>
              <w:pStyle w:val="TAC"/>
              <w:rPr>
                <w:lang w:eastAsia="zh-CN"/>
              </w:rPr>
            </w:pPr>
            <w: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05E6B" w14:textId="77777777" w:rsidR="00662E68" w:rsidRDefault="00662E68">
            <w:pPr>
              <w:pStyle w:val="TAC"/>
              <w:rPr>
                <w:lang w:eastAsia="zh-CN"/>
              </w:rPr>
            </w:pPr>
            <w: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2FD78" w14:textId="77777777" w:rsidR="00662E68" w:rsidRDefault="00662E68">
            <w:pPr>
              <w:pStyle w:val="TAC"/>
              <w:rPr>
                <w:bCs/>
                <w:lang w:eastAsia="zh-CN"/>
              </w:rPr>
            </w:pPr>
            <w:r>
              <w:t>688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52D330" w14:textId="77777777" w:rsidR="00662E68" w:rsidRDefault="00662E68">
            <w:pPr>
              <w:pStyle w:val="TAC"/>
              <w:rPr>
                <w:bCs/>
                <w:lang w:eastAsia="zh-CN"/>
              </w:rPr>
            </w:pPr>
            <w: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CB62D" w14:textId="77777777" w:rsidR="00662E68" w:rsidRDefault="00662E68">
            <w:pPr>
              <w:pStyle w:val="TAC"/>
              <w:rPr>
                <w:bCs/>
                <w:lang w:eastAsia="zh-CN"/>
              </w:rPr>
            </w:pPr>
            <w: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6598BD" w14:textId="77777777" w:rsidR="00662E68" w:rsidRDefault="00662E68">
            <w:pPr>
              <w:pStyle w:val="TAC"/>
              <w:rPr>
                <w:bCs/>
                <w:lang w:eastAsia="zh-CN"/>
              </w:rPr>
            </w:pPr>
            <w:r>
              <w:t>20 (</w:t>
            </w:r>
            <w:proofErr w:type="spellStart"/>
            <w:r>
              <w:t>RBstart</w:t>
            </w:r>
            <w:proofErr w:type="spellEnd"/>
            <w: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173EF" w14:textId="77777777" w:rsidR="00662E68" w:rsidRDefault="00662E68">
            <w:pPr>
              <w:pStyle w:val="TAC"/>
              <w:rPr>
                <w:lang w:eastAsia="zh-CN"/>
              </w:rPr>
            </w:pPr>
            <w:r>
              <w:t>731.5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E9799B" w14:textId="77777777" w:rsidR="00662E68" w:rsidRDefault="00662E68">
            <w:pPr>
              <w:pStyle w:val="TAC"/>
              <w:rPr>
                <w:lang w:eastAsia="zh-CN"/>
              </w:rPr>
            </w:pPr>
            <w: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EB0ABA" w14:textId="77777777" w:rsidR="00662E68" w:rsidRDefault="00662E68">
            <w:pPr>
              <w:pStyle w:val="TAC"/>
              <w:rPr>
                <w:bCs/>
                <w:lang w:eastAsia="zh-CN"/>
              </w:rPr>
            </w:pPr>
            <w:r>
              <w:t>8.2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725C3" w14:textId="77777777" w:rsidR="00662E68" w:rsidRDefault="00662E68">
            <w:pPr>
              <w:pStyle w:val="TAC"/>
              <w:rPr>
                <w:bCs/>
                <w:lang w:eastAsia="zh-CN"/>
              </w:rPr>
            </w:pPr>
            <w:r>
              <w:t>ACLR2</w:t>
            </w:r>
          </w:p>
        </w:tc>
      </w:tr>
      <w:tr w:rsidR="00662E68" w14:paraId="43C22109"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7EAD9A" w14:textId="77777777" w:rsidR="00662E68" w:rsidRDefault="00662E68">
            <w:pPr>
              <w:pStyle w:val="TAC"/>
              <w:rPr>
                <w:lang w:eastAsia="zh-CN"/>
              </w:rPr>
            </w:pPr>
            <w:r>
              <w:rPr>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6BB79" w14:textId="77777777" w:rsidR="00662E68" w:rsidRDefault="00662E68">
            <w:pPr>
              <w:pStyle w:val="TAC"/>
              <w:rPr>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2D238" w14:textId="77777777" w:rsidR="00662E68" w:rsidRDefault="00662E68">
            <w:pPr>
              <w:pStyle w:val="TAC"/>
              <w:rPr>
                <w:bCs/>
                <w:lang w:eastAsia="zh-CN"/>
              </w:rPr>
            </w:pPr>
            <w:r>
              <w:rPr>
                <w:bCs/>
                <w:lang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A79033" w14:textId="77777777" w:rsidR="00662E68" w:rsidRDefault="00662E68">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3D6E9"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686F14" w14:textId="77777777" w:rsidR="00662E68" w:rsidRDefault="00662E68">
            <w:pPr>
              <w:pStyle w:val="TAC"/>
              <w:rPr>
                <w:bCs/>
                <w:lang w:eastAsia="zh-CN"/>
              </w:rPr>
            </w:pPr>
            <w:r>
              <w:rPr>
                <w:bCs/>
                <w:lang w:eastAsia="zh-CN"/>
              </w:rPr>
              <w:t>20 (</w:t>
            </w:r>
            <w:proofErr w:type="spellStart"/>
            <w:r>
              <w:rPr>
                <w:bCs/>
                <w:lang w:eastAsia="zh-CN"/>
              </w:rPr>
              <w:t>RBstart</w:t>
            </w:r>
            <w:proofErr w:type="spellEnd"/>
            <w:r>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A2237" w14:textId="77777777" w:rsidR="00662E68" w:rsidRDefault="00662E68">
            <w:pPr>
              <w:pStyle w:val="TAC"/>
              <w:rPr>
                <w:lang w:eastAsia="zh-CN"/>
              </w:rPr>
            </w:pPr>
            <w:r>
              <w:rPr>
                <w:lang w:eastAsia="zh-CN"/>
              </w:rPr>
              <w:t>760.5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7F6A8D"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278382" w14:textId="77777777" w:rsidR="00662E68" w:rsidRDefault="00662E68">
            <w:pPr>
              <w:pStyle w:val="TAC"/>
              <w:rPr>
                <w:bCs/>
                <w:lang w:eastAsia="zh-CN"/>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CD55D" w14:textId="77777777" w:rsidR="00662E68" w:rsidRDefault="00662E68">
            <w:pPr>
              <w:pStyle w:val="TAC"/>
              <w:rPr>
                <w:bCs/>
                <w:lang w:eastAsia="zh-CN"/>
              </w:rPr>
            </w:pPr>
            <w:r>
              <w:rPr>
                <w:bCs/>
                <w:lang w:eastAsia="zh-CN"/>
              </w:rPr>
              <w:t>&gt;ACLR2</w:t>
            </w:r>
          </w:p>
        </w:tc>
      </w:tr>
      <w:tr w:rsidR="00662E68" w14:paraId="058233DF"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7A1E5B" w14:textId="77777777" w:rsidR="00662E68" w:rsidRDefault="00662E68">
            <w:pPr>
              <w:pStyle w:val="TAC"/>
              <w:rPr>
                <w:lang w:eastAsia="zh-CN"/>
              </w:rPr>
            </w:pPr>
            <w:r>
              <w:rPr>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B327F" w14:textId="77777777" w:rsidR="00662E68" w:rsidRDefault="00662E68">
            <w:pPr>
              <w:pStyle w:val="TAC"/>
              <w:rPr>
                <w:vertAlign w:val="superscript"/>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CF6C5" w14:textId="77777777" w:rsidR="00662E68" w:rsidRDefault="00662E68">
            <w:pPr>
              <w:pStyle w:val="TAC"/>
              <w:rPr>
                <w:bCs/>
                <w:lang w:eastAsia="zh-CN"/>
              </w:rPr>
            </w:pPr>
            <w:r>
              <w:rPr>
                <w:bCs/>
                <w:lang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93CC17" w14:textId="77777777" w:rsidR="00662E68" w:rsidRDefault="00662E68">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9771C" w14:textId="77777777" w:rsidR="00662E68" w:rsidRDefault="00662E68">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2B1E1A" w14:textId="77777777" w:rsidR="00662E68" w:rsidRDefault="00662E68">
            <w:pPr>
              <w:pStyle w:val="TAC"/>
              <w:rPr>
                <w:bCs/>
                <w:lang w:eastAsia="zh-CN"/>
              </w:rPr>
            </w:pPr>
            <w:r>
              <w:rPr>
                <w:bCs/>
                <w:lang w:eastAsia="zh-CN"/>
              </w:rPr>
              <w:t>20 (</w:t>
            </w:r>
            <w:proofErr w:type="spellStart"/>
            <w:r>
              <w:rPr>
                <w:bCs/>
                <w:lang w:eastAsia="zh-CN"/>
              </w:rPr>
              <w:t>RBstart</w:t>
            </w:r>
            <w:proofErr w:type="spellEnd"/>
            <w:r>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E9660" w14:textId="77777777" w:rsidR="00662E68" w:rsidRDefault="00662E68">
            <w:pPr>
              <w:pStyle w:val="TAC"/>
              <w:rPr>
                <w:lang w:eastAsia="zh-CN"/>
              </w:rPr>
            </w:pPr>
            <w:r>
              <w:rPr>
                <w:lang w:eastAsia="zh-CN"/>
              </w:rPr>
              <w:t>719.5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4BACED"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35E7F4" w14:textId="77777777" w:rsidR="00662E68" w:rsidRDefault="00662E68">
            <w:pPr>
              <w:pStyle w:val="TAC"/>
              <w:rPr>
                <w:bCs/>
                <w:lang w:eastAsia="zh-CN"/>
              </w:rPr>
            </w:pPr>
            <w:r>
              <w:rPr>
                <w:bCs/>
                <w:lang w:eastAsia="zh-CN"/>
              </w:rPr>
              <w:t>17.5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025AE" w14:textId="77777777" w:rsidR="00662E68" w:rsidRDefault="00662E68">
            <w:pPr>
              <w:pStyle w:val="TAC"/>
              <w:rPr>
                <w:bCs/>
                <w:lang w:eastAsia="zh-CN"/>
              </w:rPr>
            </w:pPr>
            <w:r>
              <w:rPr>
                <w:bCs/>
                <w:lang w:eastAsia="zh-CN"/>
              </w:rPr>
              <w:t>ACLR2</w:t>
            </w:r>
          </w:p>
        </w:tc>
      </w:tr>
      <w:tr w:rsidR="00662E68" w14:paraId="6DCAC880"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0C9334" w14:textId="77777777" w:rsidR="00662E68" w:rsidRDefault="00662E68">
            <w:pPr>
              <w:pStyle w:val="TAC"/>
              <w:rPr>
                <w:lang w:eastAsia="zh-CN"/>
              </w:rPr>
            </w:pPr>
            <w:r>
              <w:rPr>
                <w:rFonts w:cs="Arial"/>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81DA3" w14:textId="77777777" w:rsidR="00662E68" w:rsidRDefault="00662E68">
            <w:pPr>
              <w:pStyle w:val="TAC"/>
              <w:rPr>
                <w:lang w:eastAsia="zh-CN"/>
              </w:rPr>
            </w:pPr>
            <w:r>
              <w:rPr>
                <w:rFonts w:cs="Arial"/>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5D7B3" w14:textId="77777777" w:rsidR="00662E68" w:rsidRDefault="00662E68">
            <w:pPr>
              <w:pStyle w:val="TAC"/>
              <w:rPr>
                <w:bCs/>
                <w:lang w:eastAsia="zh-CN"/>
              </w:rPr>
            </w:pPr>
            <w:r>
              <w:rPr>
                <w:rFonts w:eastAsia="MS Mincho" w:cs="Arial"/>
                <w:bCs/>
                <w:szCs w:val="18"/>
                <w:lang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00AD92" w14:textId="77777777" w:rsidR="00662E68" w:rsidRDefault="00662E68">
            <w:pPr>
              <w:pStyle w:val="TAC"/>
              <w:rPr>
                <w:bCs/>
                <w:lang w:eastAsia="zh-CN"/>
              </w:rPr>
            </w:pPr>
            <w:r>
              <w:rPr>
                <w:rFonts w:eastAsia="MS Mincho"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F6EB7" w14:textId="77777777" w:rsidR="00662E68" w:rsidRDefault="00662E68">
            <w:pPr>
              <w:pStyle w:val="TAC"/>
              <w:rPr>
                <w:bCs/>
                <w:lang w:eastAsia="zh-CN"/>
              </w:rPr>
            </w:pPr>
            <w:r>
              <w:rPr>
                <w:rFonts w:eastAsia="MS Mincho"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17308F" w14:textId="77777777" w:rsidR="00662E68" w:rsidRDefault="00662E68">
            <w:pPr>
              <w:pStyle w:val="TAC"/>
              <w:rPr>
                <w:bCs/>
                <w:lang w:eastAsia="zh-CN"/>
              </w:rPr>
            </w:pPr>
            <w:r>
              <w:rPr>
                <w:rFonts w:eastAsia="MS Mincho" w:cs="Arial"/>
                <w:bCs/>
                <w:szCs w:val="18"/>
                <w:lang w:eastAsia="zh-CN"/>
              </w:rPr>
              <w:t>20 (</w:t>
            </w:r>
            <w:proofErr w:type="spellStart"/>
            <w:r>
              <w:rPr>
                <w:rFonts w:eastAsia="MS Mincho" w:cs="Arial"/>
                <w:bCs/>
                <w:szCs w:val="18"/>
                <w:lang w:eastAsia="zh-CN"/>
              </w:rPr>
              <w:t>RBstart</w:t>
            </w:r>
            <w:proofErr w:type="spellEnd"/>
            <w:r>
              <w:rPr>
                <w:rFonts w:eastAsia="MS Mincho" w:cs="Arial"/>
                <w:bCs/>
                <w:szCs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EA98E" w14:textId="77777777" w:rsidR="00662E68" w:rsidRDefault="00662E68">
            <w:pPr>
              <w:pStyle w:val="TAC"/>
              <w:rPr>
                <w:lang w:eastAsia="zh-CN"/>
              </w:rPr>
            </w:pPr>
            <w:r>
              <w:rPr>
                <w:rFonts w:eastAsia="MS Mincho" w:cs="Arial"/>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AB6AA1" w14:textId="77777777" w:rsidR="00662E68" w:rsidRDefault="00662E68">
            <w:pPr>
              <w:pStyle w:val="TAC"/>
              <w:rPr>
                <w:lang w:eastAsia="zh-CN"/>
              </w:rPr>
            </w:pPr>
            <w:r>
              <w:rPr>
                <w:rFonts w:eastAsia="等线"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266540" w14:textId="77777777" w:rsidR="00662E68" w:rsidRDefault="00662E68">
            <w:pPr>
              <w:pStyle w:val="TAC"/>
              <w:rPr>
                <w:bCs/>
                <w:lang w:eastAsia="zh-CN"/>
              </w:rPr>
            </w:pPr>
            <w:r>
              <w:rPr>
                <w:rFonts w:eastAsia="MS Mincho" w:cs="Arial"/>
                <w:bCs/>
                <w:szCs w:val="18"/>
                <w:lang w:eastAsia="zh-CN"/>
              </w:rPr>
              <w:t>8.2</w:t>
            </w:r>
            <w:r>
              <w:rPr>
                <w:rFonts w:eastAsia="MS Mincho" w:cs="Arial"/>
                <w:bCs/>
                <w:szCs w:val="18"/>
                <w:vertAlign w:val="superscript"/>
                <w:lang w:val="en-US"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71C06" w14:textId="77777777" w:rsidR="00662E68" w:rsidRDefault="00662E68">
            <w:pPr>
              <w:pStyle w:val="TAC"/>
              <w:rPr>
                <w:bCs/>
                <w:lang w:eastAsia="zh-CN"/>
              </w:rPr>
            </w:pPr>
            <w:r>
              <w:rPr>
                <w:rFonts w:cs="Arial"/>
                <w:bCs/>
                <w:szCs w:val="18"/>
                <w:lang w:eastAsia="zh-CN"/>
              </w:rPr>
              <w:t>ACLR2</w:t>
            </w:r>
          </w:p>
        </w:tc>
      </w:tr>
      <w:tr w:rsidR="00662E68" w14:paraId="65CDEEB0"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ACACB" w14:textId="77777777" w:rsidR="00662E68" w:rsidRDefault="00662E68">
            <w:pPr>
              <w:pStyle w:val="TAC"/>
              <w:rPr>
                <w:lang w:eastAsia="zh-CN"/>
              </w:rPr>
            </w:pPr>
            <w:r>
              <w:rPr>
                <w:rFonts w:cs="Arial"/>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C27DA0" w14:textId="77777777" w:rsidR="00662E68" w:rsidRDefault="00662E68">
            <w:pPr>
              <w:pStyle w:val="TAC"/>
              <w:rPr>
                <w:lang w:eastAsia="zh-CN"/>
              </w:rPr>
            </w:pPr>
            <w:r>
              <w:rPr>
                <w:rFonts w:cs="Arial"/>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A3F97" w14:textId="77777777" w:rsidR="00662E68" w:rsidRDefault="00662E68">
            <w:pPr>
              <w:pStyle w:val="TAC"/>
              <w:rPr>
                <w:bCs/>
                <w:lang w:eastAsia="zh-CN"/>
              </w:rPr>
            </w:pPr>
            <w:r>
              <w:rPr>
                <w:rFonts w:eastAsia="MS Mincho" w:cs="Arial"/>
                <w:bCs/>
                <w:szCs w:val="18"/>
                <w:lang w:eastAsia="zh-CN"/>
              </w:rPr>
              <w:t>680.5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463CE1" w14:textId="77777777" w:rsidR="00662E68" w:rsidRDefault="00662E68">
            <w:pPr>
              <w:pStyle w:val="TAC"/>
              <w:rPr>
                <w:bCs/>
                <w:lang w:eastAsia="zh-CN"/>
              </w:rPr>
            </w:pPr>
            <w:r>
              <w:rPr>
                <w:rFonts w:eastAsia="MS Mincho" w:cs="Arial"/>
                <w:bCs/>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A3FFB" w14:textId="77777777" w:rsidR="00662E68" w:rsidRDefault="00662E68">
            <w:pPr>
              <w:pStyle w:val="TAC"/>
              <w:rPr>
                <w:bCs/>
                <w:lang w:eastAsia="zh-CN"/>
              </w:rPr>
            </w:pPr>
            <w:r>
              <w:rPr>
                <w:rFonts w:eastAsia="MS Mincho"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955B85" w14:textId="77777777" w:rsidR="00662E68" w:rsidRDefault="00662E68">
            <w:pPr>
              <w:pStyle w:val="TAC"/>
              <w:rPr>
                <w:bCs/>
                <w:lang w:eastAsia="zh-CN"/>
              </w:rPr>
            </w:pPr>
            <w:r>
              <w:rPr>
                <w:rFonts w:eastAsia="MS Mincho" w:cs="Arial"/>
                <w:bCs/>
                <w:szCs w:val="18"/>
                <w:lang w:eastAsia="zh-CN"/>
              </w:rPr>
              <w:t>20 (</w:t>
            </w:r>
            <w:proofErr w:type="spellStart"/>
            <w:r>
              <w:rPr>
                <w:rFonts w:eastAsia="MS Mincho" w:cs="Arial"/>
                <w:bCs/>
                <w:szCs w:val="18"/>
                <w:lang w:eastAsia="zh-CN"/>
              </w:rPr>
              <w:t>Rbstart</w:t>
            </w:r>
            <w:proofErr w:type="spellEnd"/>
            <w:r>
              <w:rPr>
                <w:rFonts w:eastAsia="MS Mincho" w:cs="Arial"/>
                <w:bCs/>
                <w:szCs w:val="18"/>
                <w:lang w:eastAsia="zh-CN"/>
              </w:rPr>
              <w:t>=168)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4E744" w14:textId="77777777" w:rsidR="00662E68" w:rsidRDefault="00662E68">
            <w:pPr>
              <w:pStyle w:val="TAC"/>
              <w:rPr>
                <w:lang w:eastAsia="zh-CN"/>
              </w:rPr>
            </w:pPr>
            <w:r>
              <w:rPr>
                <w:rFonts w:eastAsia="MS Mincho" w:cs="Arial"/>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88EF66" w14:textId="77777777" w:rsidR="00662E68" w:rsidRDefault="00662E68">
            <w:pPr>
              <w:pStyle w:val="TAC"/>
              <w:rPr>
                <w:lang w:eastAsia="zh-CN"/>
              </w:rPr>
            </w:pPr>
            <w:r>
              <w:rPr>
                <w:rFonts w:eastAsia="等线"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54F1C6" w14:textId="77777777" w:rsidR="00662E68" w:rsidRDefault="00662E68">
            <w:pPr>
              <w:pStyle w:val="TAC"/>
              <w:rPr>
                <w:bCs/>
                <w:lang w:eastAsia="zh-CN"/>
              </w:rPr>
            </w:pPr>
            <w:r>
              <w:rPr>
                <w:rFonts w:eastAsia="MS Mincho" w:cs="Arial"/>
                <w:bCs/>
                <w:szCs w:val="18"/>
                <w:lang w:eastAsia="zh-CN"/>
              </w:rPr>
              <w:t>23</w:t>
            </w:r>
            <w:r>
              <w:rPr>
                <w:rFonts w:eastAsia="MS Mincho" w:cs="Arial"/>
                <w:bCs/>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C0AFA" w14:textId="77777777" w:rsidR="00662E68" w:rsidRDefault="00662E68">
            <w:pPr>
              <w:pStyle w:val="TAC"/>
              <w:rPr>
                <w:bCs/>
                <w:lang w:eastAsia="zh-CN"/>
              </w:rPr>
            </w:pPr>
            <w:r>
              <w:rPr>
                <w:rFonts w:cs="Arial"/>
                <w:bCs/>
                <w:szCs w:val="18"/>
                <w:lang w:eastAsia="zh-CN"/>
              </w:rPr>
              <w:t>ACLR1</w:t>
            </w:r>
          </w:p>
        </w:tc>
      </w:tr>
      <w:tr w:rsidR="00662E68" w14:paraId="75B9E1F6"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4AB5EC" w14:textId="77777777" w:rsidR="00662E68" w:rsidRDefault="00662E68">
            <w:pPr>
              <w:pStyle w:val="TAC"/>
              <w:rPr>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1EC5C" w14:textId="77777777" w:rsidR="00662E68" w:rsidRDefault="00662E68">
            <w:pPr>
              <w:pStyle w:val="TAC"/>
              <w:rPr>
                <w:lang w:eastAsia="zh-CN"/>
              </w:rPr>
            </w:pPr>
            <w:r>
              <w:rPr>
                <w:rFonts w:cs="Arial"/>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56627" w14:textId="77777777" w:rsidR="00662E68" w:rsidRDefault="00662E68">
            <w:pPr>
              <w:pStyle w:val="TAC"/>
              <w:rPr>
                <w:bCs/>
                <w:lang w:eastAsia="zh-CN"/>
              </w:rPr>
            </w:pPr>
            <w:r>
              <w:rPr>
                <w:rFonts w:cs="Arial"/>
                <w:bCs/>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6CD31D" w14:textId="77777777" w:rsidR="00662E68" w:rsidRDefault="00662E68">
            <w:pPr>
              <w:pStyle w:val="TAC"/>
              <w:rPr>
                <w:bCs/>
                <w:lang w:eastAsia="zh-CN"/>
              </w:rPr>
            </w:pPr>
            <w:r>
              <w:rPr>
                <w:rFonts w:cs="Arial"/>
                <w:bCs/>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BDD6C" w14:textId="77777777" w:rsidR="00662E68" w:rsidRDefault="00662E68">
            <w:pPr>
              <w:pStyle w:val="TAC"/>
              <w:rPr>
                <w:bCs/>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9A4290" w14:textId="77777777" w:rsidR="00662E68" w:rsidRDefault="00662E68">
            <w:pPr>
              <w:pStyle w:val="TAC"/>
              <w:rPr>
                <w:bCs/>
                <w:lang w:eastAsia="zh-CN"/>
              </w:rPr>
            </w:pPr>
            <w:r>
              <w:rPr>
                <w:rFonts w:cs="Arial"/>
                <w:bCs/>
                <w:szCs w:val="18"/>
                <w:lang w:eastAsia="zh-CN"/>
              </w:rPr>
              <w:t>270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86F59" w14:textId="77777777" w:rsidR="00662E68" w:rsidRDefault="00662E68">
            <w:pPr>
              <w:pStyle w:val="TAC"/>
              <w:rPr>
                <w:lang w:eastAsia="zh-CN"/>
              </w:rPr>
            </w:pPr>
            <w:r>
              <w:rPr>
                <w:rFonts w:cs="Arial"/>
                <w:szCs w:val="18"/>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D4656E" w14:textId="77777777" w:rsidR="00662E68" w:rsidRDefault="00662E68">
            <w:pPr>
              <w:pStyle w:val="TAC"/>
              <w:rPr>
                <w:lang w:eastAsia="zh-CN"/>
              </w:rPr>
            </w:pPr>
            <w:r>
              <w:rPr>
                <w:rFonts w:cs="Arial"/>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43D400" w14:textId="77777777" w:rsidR="00662E68" w:rsidRDefault="00662E68">
            <w:pPr>
              <w:pStyle w:val="TAC"/>
              <w:rPr>
                <w:bCs/>
                <w:lang w:eastAsia="zh-CN"/>
              </w:rPr>
            </w:pPr>
            <w:r>
              <w:rPr>
                <w:rFonts w:cs="Arial"/>
                <w:bCs/>
                <w:szCs w:val="18"/>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8CFD4" w14:textId="77777777" w:rsidR="00662E68" w:rsidRDefault="00662E68">
            <w:pPr>
              <w:pStyle w:val="TAC"/>
              <w:rPr>
                <w:bCs/>
                <w:lang w:eastAsia="zh-CN"/>
              </w:rPr>
            </w:pPr>
            <w:r>
              <w:rPr>
                <w:rFonts w:cs="Arial"/>
                <w:bCs/>
                <w:szCs w:val="18"/>
                <w:lang w:eastAsia="zh-CN"/>
              </w:rPr>
              <w:t>&gt;ACLR2</w:t>
            </w:r>
          </w:p>
        </w:tc>
      </w:tr>
      <w:tr w:rsidR="00662E68" w14:paraId="626F2369"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1E946C" w14:textId="77777777" w:rsidR="00662E68" w:rsidRDefault="00662E68">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0EF63" w14:textId="77777777" w:rsidR="00662E68" w:rsidRDefault="00662E68">
            <w:pPr>
              <w:pStyle w:val="TAC"/>
              <w:rPr>
                <w:vertAlign w:val="superscript"/>
                <w:lang w:eastAsia="zh-CN"/>
              </w:rPr>
            </w:pPr>
            <w:r>
              <w:rPr>
                <w:lang w:eastAsia="zh-CN"/>
              </w:rPr>
              <w:t>n40</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CA86B" w14:textId="77777777" w:rsidR="00662E68" w:rsidRDefault="00662E68">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B5E9AA"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1DB99"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E2694F"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E9E51" w14:textId="77777777" w:rsidR="00662E68" w:rsidRDefault="00662E68">
            <w:pPr>
              <w:pStyle w:val="TAC"/>
              <w:rPr>
                <w:lang w:eastAsia="zh-CN"/>
              </w:rPr>
            </w:pPr>
            <w:r>
              <w:rPr>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3C601D" w14:textId="77777777" w:rsidR="00662E68" w:rsidRDefault="00662E68">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403ECE" w14:textId="77777777" w:rsidR="00662E68" w:rsidRDefault="00662E68">
            <w:pPr>
              <w:pStyle w:val="TAC"/>
              <w:rPr>
                <w:bCs/>
                <w:lang w:eastAsia="zh-CN"/>
              </w:rPr>
            </w:pPr>
            <w:r>
              <w:rPr>
                <w:bCs/>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651DA" w14:textId="77777777" w:rsidR="00662E68" w:rsidRDefault="00662E68">
            <w:pPr>
              <w:pStyle w:val="TAC"/>
              <w:rPr>
                <w:bCs/>
                <w:lang w:eastAsia="zh-CN"/>
              </w:rPr>
            </w:pPr>
            <w:r>
              <w:rPr>
                <w:bCs/>
                <w:lang w:eastAsia="zh-CN"/>
              </w:rPr>
              <w:t>&gt;ACLR2</w:t>
            </w:r>
          </w:p>
        </w:tc>
      </w:tr>
      <w:tr w:rsidR="00662E68" w14:paraId="74F8FDBA"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AE5FB7" w14:textId="77777777" w:rsidR="00662E68" w:rsidRDefault="00662E68">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AD0E4" w14:textId="77777777" w:rsidR="00662E68" w:rsidRDefault="00662E68">
            <w:pPr>
              <w:pStyle w:val="TAC"/>
              <w:rPr>
                <w:vertAlign w:val="superscript"/>
                <w:lang w:eastAsia="zh-CN"/>
              </w:rPr>
            </w:pPr>
            <w:r>
              <w:rPr>
                <w:lang w:eastAsia="zh-CN"/>
              </w:rPr>
              <w:t>n40</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4C7366" w14:textId="77777777" w:rsidR="00662E68" w:rsidRDefault="00662E68">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F3EF37"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CDEAF"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67A0EA"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4F378" w14:textId="77777777" w:rsidR="00662E68" w:rsidRDefault="00662E68">
            <w:pPr>
              <w:pStyle w:val="TAC"/>
              <w:rPr>
                <w:lang w:eastAsia="zh-CN"/>
              </w:rPr>
            </w:pPr>
            <w:r>
              <w:rPr>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4D20DA" w14:textId="77777777" w:rsidR="00662E68" w:rsidRDefault="00662E68">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F2385D" w14:textId="77777777" w:rsidR="00662E68" w:rsidRDefault="00662E68">
            <w:pPr>
              <w:pStyle w:val="TAC"/>
              <w:rPr>
                <w:bCs/>
                <w:lang w:eastAsia="zh-CN"/>
              </w:rPr>
            </w:pPr>
            <w:r>
              <w:rPr>
                <w:bCs/>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3A94" w14:textId="77777777" w:rsidR="00662E68" w:rsidRDefault="00662E68">
            <w:pPr>
              <w:pStyle w:val="TAC"/>
              <w:rPr>
                <w:bCs/>
                <w:lang w:eastAsia="zh-CN"/>
              </w:rPr>
            </w:pPr>
            <w:r>
              <w:rPr>
                <w:bCs/>
                <w:lang w:eastAsia="zh-CN"/>
              </w:rPr>
              <w:t>&gt;ACLR2</w:t>
            </w:r>
          </w:p>
        </w:tc>
      </w:tr>
      <w:tr w:rsidR="00662E68" w14:paraId="70972DBA"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2AD118" w14:textId="77777777" w:rsidR="00662E68" w:rsidRDefault="00662E68">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4373E" w14:textId="77777777" w:rsidR="00662E68" w:rsidRDefault="00662E68">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84833" w14:textId="77777777" w:rsidR="00662E68" w:rsidRDefault="00662E68">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269DFA"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7444F"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543EEC"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ED4BA" w14:textId="77777777" w:rsidR="00662E68" w:rsidRDefault="00662E68">
            <w:pPr>
              <w:pStyle w:val="TAC"/>
              <w:rPr>
                <w:lang w:eastAsia="zh-CN"/>
              </w:rPr>
            </w:pPr>
            <w:r>
              <w:rPr>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33BA1C" w14:textId="77777777" w:rsidR="00662E68" w:rsidRDefault="00662E68">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77BC81" w14:textId="77777777" w:rsidR="00662E68" w:rsidRDefault="00662E68">
            <w:pPr>
              <w:pStyle w:val="TAC"/>
              <w:rPr>
                <w:bCs/>
                <w:lang w:eastAsia="zh-CN"/>
              </w:rPr>
            </w:pPr>
            <w:r>
              <w:rPr>
                <w:bCs/>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79620" w14:textId="77777777" w:rsidR="00662E68" w:rsidRDefault="00662E68">
            <w:pPr>
              <w:pStyle w:val="TAC"/>
              <w:rPr>
                <w:bCs/>
                <w:lang w:eastAsia="zh-CN"/>
              </w:rPr>
            </w:pPr>
            <w:r>
              <w:rPr>
                <w:bCs/>
                <w:lang w:eastAsia="zh-CN"/>
              </w:rPr>
              <w:t>&gt;ACLR2</w:t>
            </w:r>
          </w:p>
        </w:tc>
      </w:tr>
      <w:tr w:rsidR="00662E68" w14:paraId="0C46CF4B"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C22C2F" w14:textId="77777777" w:rsidR="00662E68" w:rsidRDefault="00662E68">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5EB68" w14:textId="77777777" w:rsidR="00662E68" w:rsidRDefault="00662E68">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4B0A6" w14:textId="77777777" w:rsidR="00662E68" w:rsidRDefault="00662E68">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B9AF2A"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1B673"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412B9A"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273E8" w14:textId="77777777" w:rsidR="00662E68" w:rsidRDefault="00662E68">
            <w:pPr>
              <w:pStyle w:val="TAC"/>
              <w:rPr>
                <w:lang w:eastAsia="zh-CN"/>
              </w:rPr>
            </w:pPr>
            <w:r>
              <w:rPr>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9577A1" w14:textId="77777777" w:rsidR="00662E68" w:rsidRDefault="00662E68">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1B27FD" w14:textId="77777777" w:rsidR="00662E68" w:rsidRDefault="00662E68">
            <w:pPr>
              <w:pStyle w:val="TAC"/>
              <w:rPr>
                <w:bCs/>
                <w:lang w:eastAsia="zh-CN"/>
              </w:rPr>
            </w:pPr>
            <w:r>
              <w:rPr>
                <w:bCs/>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A0034" w14:textId="77777777" w:rsidR="00662E68" w:rsidRDefault="00662E68">
            <w:pPr>
              <w:pStyle w:val="TAC"/>
              <w:rPr>
                <w:bCs/>
                <w:lang w:eastAsia="zh-CN"/>
              </w:rPr>
            </w:pPr>
            <w:r>
              <w:rPr>
                <w:bCs/>
                <w:lang w:eastAsia="zh-CN"/>
              </w:rPr>
              <w:t>&gt;ACLR2</w:t>
            </w:r>
          </w:p>
        </w:tc>
      </w:tr>
      <w:tr w:rsidR="00662E68" w14:paraId="58729897"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8B223A" w14:textId="77777777" w:rsidR="00662E68" w:rsidRDefault="00662E68">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CC477" w14:textId="77777777" w:rsidR="00662E68" w:rsidRDefault="00662E68">
            <w:pPr>
              <w:pStyle w:val="TAC"/>
              <w:rPr>
                <w:vertAlign w:val="superscript"/>
                <w:lang w:eastAsia="zh-CN"/>
              </w:rPr>
            </w:pPr>
            <w:r>
              <w:rPr>
                <w:lang w:eastAsia="zh-CN"/>
              </w:rPr>
              <w:t>n7</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9E851" w14:textId="77777777" w:rsidR="00662E68" w:rsidRDefault="00662E68">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523228"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B145B"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28A925"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DD238" w14:textId="77777777" w:rsidR="00662E68" w:rsidRDefault="00662E68">
            <w:pPr>
              <w:pStyle w:val="TAC"/>
              <w:rPr>
                <w:lang w:eastAsia="zh-CN"/>
              </w:rPr>
            </w:pPr>
            <w:r>
              <w:rPr>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A6B020"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BF5FD2" w14:textId="77777777" w:rsidR="00662E68" w:rsidRDefault="00662E68">
            <w:pPr>
              <w:pStyle w:val="TAC"/>
              <w:rPr>
                <w:bCs/>
                <w:lang w:eastAsia="zh-CN"/>
              </w:rPr>
            </w:pPr>
            <w:r>
              <w:rPr>
                <w:bCs/>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BA481" w14:textId="77777777" w:rsidR="00662E68" w:rsidRDefault="00662E68">
            <w:pPr>
              <w:pStyle w:val="TAC"/>
              <w:rPr>
                <w:bCs/>
                <w:lang w:eastAsia="zh-CN"/>
              </w:rPr>
            </w:pPr>
            <w:r>
              <w:rPr>
                <w:bCs/>
                <w:lang w:eastAsia="zh-CN"/>
              </w:rPr>
              <w:t>&gt;ACLR2</w:t>
            </w:r>
          </w:p>
        </w:tc>
      </w:tr>
      <w:tr w:rsidR="00662E68" w14:paraId="495E78F4"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54CDBE" w14:textId="77777777" w:rsidR="00662E68" w:rsidRDefault="00662E68">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5D9A6" w14:textId="77777777" w:rsidR="00662E68" w:rsidRDefault="00662E68">
            <w:pPr>
              <w:pStyle w:val="TAC"/>
              <w:rPr>
                <w:vertAlign w:val="superscript"/>
                <w:lang w:eastAsia="zh-CN"/>
              </w:rPr>
            </w:pPr>
            <w:r>
              <w:rPr>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B9729" w14:textId="77777777" w:rsidR="00662E68" w:rsidRDefault="00662E68">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C2E247"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F843A"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307504"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61363" w14:textId="77777777" w:rsidR="00662E68" w:rsidRDefault="00662E68">
            <w:pPr>
              <w:pStyle w:val="TAC"/>
              <w:rPr>
                <w:lang w:eastAsia="zh-CN"/>
              </w:rPr>
            </w:pPr>
            <w:r>
              <w:rPr>
                <w:lang w:eastAsia="zh-CN"/>
              </w:rPr>
              <w:t>2617.5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229D3F"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F76376" w14:textId="77777777" w:rsidR="00662E68" w:rsidRDefault="00662E68">
            <w:pPr>
              <w:pStyle w:val="TAC"/>
              <w:rPr>
                <w:bCs/>
                <w:lang w:eastAsia="zh-CN"/>
              </w:rPr>
            </w:pPr>
            <w:r>
              <w:rPr>
                <w:bCs/>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F7D15" w14:textId="77777777" w:rsidR="00662E68" w:rsidRDefault="00662E68">
            <w:pPr>
              <w:pStyle w:val="TAC"/>
              <w:rPr>
                <w:bCs/>
                <w:lang w:eastAsia="zh-CN"/>
              </w:rPr>
            </w:pPr>
            <w:r>
              <w:rPr>
                <w:bCs/>
                <w:lang w:eastAsia="zh-CN"/>
              </w:rPr>
              <w:t>&gt;ACLR2</w:t>
            </w:r>
          </w:p>
        </w:tc>
      </w:tr>
      <w:tr w:rsidR="00662E68" w14:paraId="6578A062"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52F8D0" w14:textId="77777777" w:rsidR="00662E68" w:rsidRDefault="00662E68">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02B0A" w14:textId="77777777" w:rsidR="00662E68" w:rsidRDefault="00662E68">
            <w:pPr>
              <w:pStyle w:val="TAC"/>
              <w:rPr>
                <w:vertAlign w:val="superscript"/>
                <w:lang w:eastAsia="zh-CN"/>
              </w:rPr>
            </w:pPr>
            <w:r>
              <w:rPr>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FF28E" w14:textId="77777777" w:rsidR="00662E68" w:rsidRDefault="00662E68">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A8F5D9"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C4B84"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19DDF2"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46254" w14:textId="77777777" w:rsidR="00662E68" w:rsidRDefault="00662E68">
            <w:pPr>
              <w:pStyle w:val="TAC"/>
              <w:rPr>
                <w:lang w:eastAsia="zh-CN"/>
              </w:rPr>
            </w:pPr>
            <w:r>
              <w:rPr>
                <w:lang w:eastAsia="zh-CN"/>
              </w:rPr>
              <w:t>2600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1D336B" w14:textId="77777777" w:rsidR="00662E68" w:rsidRDefault="00662E68">
            <w:pPr>
              <w:pStyle w:val="TAC"/>
              <w:rPr>
                <w:lang w:eastAsia="zh-CN"/>
              </w:rPr>
            </w:pPr>
            <w:r>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4A4FEF" w14:textId="77777777" w:rsidR="00662E68" w:rsidRDefault="00662E68">
            <w:pPr>
              <w:pStyle w:val="TAC"/>
              <w:rPr>
                <w:bCs/>
                <w:lang w:eastAsia="zh-CN"/>
              </w:rPr>
            </w:pPr>
            <w:r>
              <w:rPr>
                <w:bCs/>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96948" w14:textId="77777777" w:rsidR="00662E68" w:rsidRDefault="00662E68">
            <w:pPr>
              <w:pStyle w:val="TAC"/>
              <w:rPr>
                <w:bCs/>
                <w:lang w:eastAsia="zh-CN"/>
              </w:rPr>
            </w:pPr>
            <w:r>
              <w:rPr>
                <w:bCs/>
                <w:lang w:eastAsia="zh-CN"/>
              </w:rPr>
              <w:t>&gt;ACLR2</w:t>
            </w:r>
          </w:p>
        </w:tc>
      </w:tr>
      <w:tr w:rsidR="00662E68" w14:paraId="527F333F"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ADB667" w14:textId="77777777" w:rsidR="00662E68" w:rsidRDefault="00662E68">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B6F5A" w14:textId="77777777" w:rsidR="00662E68" w:rsidRDefault="00662E68">
            <w:pPr>
              <w:pStyle w:val="TAC"/>
              <w:rPr>
                <w:vertAlign w:val="superscript"/>
                <w:lang w:eastAsia="zh-CN"/>
              </w:rPr>
            </w:pPr>
            <w:r>
              <w:rPr>
                <w:lang w:eastAsia="zh-CN"/>
              </w:rPr>
              <w:t>n40</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B92AE" w14:textId="77777777" w:rsidR="00662E68" w:rsidRDefault="00662E68">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A705E4"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9A5CA"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7A056F"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F3F00" w14:textId="77777777" w:rsidR="00662E68" w:rsidRDefault="00662E68">
            <w:pPr>
              <w:pStyle w:val="TAC"/>
              <w:rPr>
                <w:lang w:eastAsia="zh-CN"/>
              </w:rPr>
            </w:pPr>
            <w:r>
              <w:rPr>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90CE5F"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49F784" w14:textId="77777777" w:rsidR="00662E68" w:rsidRDefault="00662E68">
            <w:pPr>
              <w:pStyle w:val="TAC"/>
              <w:rPr>
                <w:bCs/>
                <w:lang w:eastAsia="zh-CN"/>
              </w:rPr>
            </w:pPr>
            <w:r>
              <w:rPr>
                <w:bCs/>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95719" w14:textId="77777777" w:rsidR="00662E68" w:rsidRDefault="00662E68">
            <w:pPr>
              <w:pStyle w:val="TAC"/>
              <w:rPr>
                <w:bCs/>
                <w:lang w:eastAsia="zh-CN"/>
              </w:rPr>
            </w:pPr>
            <w:r>
              <w:rPr>
                <w:bCs/>
                <w:lang w:eastAsia="zh-CN"/>
              </w:rPr>
              <w:t>&gt;ACLR2</w:t>
            </w:r>
          </w:p>
        </w:tc>
      </w:tr>
      <w:tr w:rsidR="00662E68" w14:paraId="1491559D"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DDD791" w14:textId="77777777" w:rsidR="00662E68" w:rsidRDefault="00662E68">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3D427" w14:textId="77777777" w:rsidR="00662E68" w:rsidRDefault="00662E68">
            <w:pPr>
              <w:pStyle w:val="TAC"/>
              <w:rPr>
                <w:vertAlign w:val="superscript"/>
                <w:lang w:eastAsia="zh-CN"/>
              </w:rPr>
            </w:pPr>
            <w:r>
              <w:rPr>
                <w:lang w:eastAsia="zh-CN"/>
              </w:rPr>
              <w:t>n40</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ECD63" w14:textId="77777777" w:rsidR="00662E68" w:rsidRDefault="00662E68">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EA141F"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2DC33"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9682CB"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47FAA" w14:textId="77777777" w:rsidR="00662E68" w:rsidRDefault="00662E68">
            <w:pPr>
              <w:pStyle w:val="TAC"/>
              <w:rPr>
                <w:lang w:eastAsia="zh-CN"/>
              </w:rPr>
            </w:pPr>
            <w:r>
              <w:rPr>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424F08" w14:textId="77777777" w:rsidR="00662E68" w:rsidRDefault="00662E68">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DEE18A" w14:textId="77777777" w:rsidR="00662E68" w:rsidRDefault="00662E68">
            <w:pPr>
              <w:pStyle w:val="TAC"/>
              <w:rPr>
                <w:bCs/>
                <w:lang w:eastAsia="zh-CN"/>
              </w:rPr>
            </w:pPr>
            <w:r>
              <w:rPr>
                <w:bCs/>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F4546" w14:textId="77777777" w:rsidR="00662E68" w:rsidRDefault="00662E68">
            <w:pPr>
              <w:pStyle w:val="TAC"/>
              <w:rPr>
                <w:bCs/>
                <w:lang w:eastAsia="zh-CN"/>
              </w:rPr>
            </w:pPr>
            <w:r>
              <w:rPr>
                <w:bCs/>
                <w:lang w:eastAsia="zh-CN"/>
              </w:rPr>
              <w:t>&gt;ACLR2</w:t>
            </w:r>
          </w:p>
        </w:tc>
      </w:tr>
      <w:tr w:rsidR="00662E68" w14:paraId="57323C31"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8E30F1" w14:textId="77777777" w:rsidR="00662E68" w:rsidRDefault="00662E68">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85D46" w14:textId="77777777" w:rsidR="00662E68" w:rsidRDefault="00662E68">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F2A75" w14:textId="77777777" w:rsidR="00662E68" w:rsidRDefault="00662E68">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ACB727"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B152E"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686086"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BD437" w14:textId="77777777" w:rsidR="00662E68" w:rsidRDefault="00662E68">
            <w:pPr>
              <w:pStyle w:val="TAC"/>
              <w:rPr>
                <w:lang w:eastAsia="zh-CN"/>
              </w:rPr>
            </w:pPr>
            <w:r>
              <w:rPr>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190C28" w14:textId="77777777" w:rsidR="00662E68" w:rsidRDefault="00662E68">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F453FE" w14:textId="77777777" w:rsidR="00662E68" w:rsidRDefault="00662E68">
            <w:pPr>
              <w:pStyle w:val="TAC"/>
              <w:rPr>
                <w:bCs/>
                <w:lang w:eastAsia="zh-CN"/>
              </w:rPr>
            </w:pPr>
            <w:r>
              <w:rPr>
                <w:bCs/>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6FBAE" w14:textId="77777777" w:rsidR="00662E68" w:rsidRDefault="00662E68">
            <w:pPr>
              <w:pStyle w:val="TAC"/>
              <w:rPr>
                <w:bCs/>
                <w:lang w:eastAsia="zh-CN"/>
              </w:rPr>
            </w:pPr>
            <w:r>
              <w:rPr>
                <w:bCs/>
                <w:lang w:eastAsia="zh-CN"/>
              </w:rPr>
              <w:t>&gt;ACLR2</w:t>
            </w:r>
          </w:p>
        </w:tc>
      </w:tr>
      <w:tr w:rsidR="00662E68" w14:paraId="7E638D56"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3C18EA" w14:textId="77777777" w:rsidR="00662E68" w:rsidRDefault="00662E68">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5949F2D" w14:textId="77777777" w:rsidR="00662E68" w:rsidRDefault="00662E68">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B56D7" w14:textId="77777777" w:rsidR="00662E68" w:rsidRDefault="00662E68">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2F599C"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D97E8"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0957C8"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9457B" w14:textId="77777777" w:rsidR="00662E68" w:rsidRDefault="00662E68">
            <w:pPr>
              <w:pStyle w:val="TAC"/>
              <w:rPr>
                <w:lang w:eastAsia="zh-CN"/>
              </w:rPr>
            </w:pPr>
            <w:r>
              <w:rPr>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6B77DF" w14:textId="77777777" w:rsidR="00662E68" w:rsidRDefault="00662E68">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E266FA" w14:textId="77777777" w:rsidR="00662E68" w:rsidRDefault="00662E68">
            <w:pPr>
              <w:pStyle w:val="TAC"/>
              <w:rPr>
                <w:bCs/>
                <w:lang w:eastAsia="zh-CN"/>
              </w:rPr>
            </w:pPr>
            <w:r>
              <w:rPr>
                <w:bCs/>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54ACD" w14:textId="77777777" w:rsidR="00662E68" w:rsidRDefault="00662E68">
            <w:pPr>
              <w:pStyle w:val="TAC"/>
              <w:rPr>
                <w:bCs/>
                <w:lang w:eastAsia="zh-CN"/>
              </w:rPr>
            </w:pPr>
            <w:r>
              <w:rPr>
                <w:bCs/>
                <w:lang w:eastAsia="zh-CN"/>
              </w:rPr>
              <w:t>&gt;ACLR2</w:t>
            </w:r>
          </w:p>
        </w:tc>
      </w:tr>
      <w:tr w:rsidR="00662E68" w14:paraId="51FFEB09"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32078A" w14:textId="77777777" w:rsidR="00662E68" w:rsidRDefault="00662E68">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8172B" w14:textId="77777777" w:rsidR="00662E68" w:rsidRDefault="00662E68">
            <w:pPr>
              <w:pStyle w:val="TAC"/>
              <w:rPr>
                <w:vertAlign w:val="superscript"/>
                <w:lang w:eastAsia="zh-CN"/>
              </w:rPr>
            </w:pPr>
            <w:r>
              <w:rPr>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DA4E2" w14:textId="77777777" w:rsidR="00662E68" w:rsidRDefault="00662E68">
            <w:pPr>
              <w:pStyle w:val="TAC"/>
              <w:rPr>
                <w:bCs/>
                <w:lang w:eastAsia="zh-CN"/>
              </w:rPr>
            </w:pPr>
            <w:r>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2B7142"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4ADE5"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AFF785"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76E2D" w14:textId="77777777" w:rsidR="00662E68" w:rsidRDefault="00662E68">
            <w:pPr>
              <w:pStyle w:val="TAC"/>
              <w:rPr>
                <w:lang w:eastAsia="zh-CN"/>
              </w:rPr>
            </w:pPr>
            <w:r>
              <w:rPr>
                <w:lang w:eastAsia="zh-CN"/>
              </w:rPr>
              <w:t>5160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0A8B6A" w14:textId="77777777" w:rsidR="00662E68" w:rsidRDefault="00662E68">
            <w:pPr>
              <w:pStyle w:val="TAC"/>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933DE5" w14:textId="77777777" w:rsidR="00662E68" w:rsidRDefault="00662E68">
            <w:pPr>
              <w:pStyle w:val="TAC"/>
              <w:rPr>
                <w:bCs/>
                <w:lang w:eastAsia="zh-CN"/>
              </w:rPr>
            </w:pPr>
            <w:r>
              <w:rPr>
                <w:bCs/>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A529B" w14:textId="77777777" w:rsidR="00662E68" w:rsidRDefault="00662E68">
            <w:pPr>
              <w:pStyle w:val="TAC"/>
              <w:rPr>
                <w:bCs/>
                <w:lang w:eastAsia="zh-CN"/>
              </w:rPr>
            </w:pPr>
            <w:r>
              <w:rPr>
                <w:bCs/>
                <w:lang w:eastAsia="zh-CN"/>
              </w:rPr>
              <w:t>&gt;ACLR2</w:t>
            </w:r>
          </w:p>
        </w:tc>
      </w:tr>
      <w:tr w:rsidR="00662E68" w14:paraId="56BB13C5"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E8933B" w14:textId="77777777" w:rsidR="00662E68" w:rsidRDefault="00662E68">
            <w:pPr>
              <w:pStyle w:val="TAC"/>
              <w:rPr>
                <w:lang w:eastAsia="zh-CN"/>
              </w:rPr>
            </w:pPr>
            <w:r>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52BE8" w14:textId="77777777" w:rsidR="00662E68" w:rsidRDefault="00662E68">
            <w:pPr>
              <w:pStyle w:val="TAC"/>
              <w:rPr>
                <w:vertAlign w:val="superscript"/>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22537" w14:textId="77777777" w:rsidR="00662E68" w:rsidRDefault="00662E68">
            <w:pPr>
              <w:pStyle w:val="TAC"/>
              <w:rPr>
                <w:bCs/>
                <w:lang w:eastAsia="zh-CN"/>
              </w:rPr>
            </w:pPr>
            <w:r>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6AA930"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97A2A"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009464"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9B931" w14:textId="77777777" w:rsidR="00662E68" w:rsidRDefault="00662E68">
            <w:pPr>
              <w:pStyle w:val="TAC"/>
              <w:rPr>
                <w:lang w:eastAsia="zh-CN"/>
              </w:rPr>
            </w:pPr>
            <w:r>
              <w:rPr>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523FD4" w14:textId="77777777" w:rsidR="00662E68" w:rsidRDefault="00662E68">
            <w:pPr>
              <w:pStyle w:val="TAC"/>
              <w:rPr>
                <w:lang w:eastAsia="zh-CN"/>
              </w:rPr>
            </w:pPr>
            <w:r>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67763D" w14:textId="77777777" w:rsidR="00662E68" w:rsidRDefault="00662E68">
            <w:pPr>
              <w:pStyle w:val="TAC"/>
              <w:rPr>
                <w:bCs/>
                <w:lang w:eastAsia="zh-CN"/>
              </w:rPr>
            </w:pPr>
            <w:r>
              <w:rPr>
                <w:bCs/>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FF446" w14:textId="77777777" w:rsidR="00662E68" w:rsidRDefault="00662E68">
            <w:pPr>
              <w:pStyle w:val="TAC"/>
              <w:rPr>
                <w:bCs/>
                <w:lang w:eastAsia="zh-CN"/>
              </w:rPr>
            </w:pPr>
            <w:r>
              <w:rPr>
                <w:bCs/>
                <w:lang w:eastAsia="zh-CN"/>
              </w:rPr>
              <w:t>&gt;ACLR2</w:t>
            </w:r>
          </w:p>
        </w:tc>
      </w:tr>
      <w:tr w:rsidR="00662E68" w14:paraId="0C719213"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F24D72" w14:textId="77777777" w:rsidR="00662E68" w:rsidRDefault="00662E68">
            <w:pPr>
              <w:pStyle w:val="TAC"/>
              <w:rPr>
                <w:lang w:eastAsia="zh-CN"/>
              </w:rPr>
            </w:pPr>
            <w:r>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2094C" w14:textId="77777777" w:rsidR="00662E68" w:rsidRDefault="00662E68">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B7E41" w14:textId="77777777" w:rsidR="00662E68" w:rsidRDefault="00662E68">
            <w:pPr>
              <w:pStyle w:val="TAC"/>
              <w:rPr>
                <w:bCs/>
                <w:lang w:eastAsia="zh-CN"/>
              </w:rPr>
            </w:pPr>
            <w:r>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A74EB2"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2B64A"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98147E"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6F6EC" w14:textId="77777777" w:rsidR="00662E68" w:rsidRDefault="00662E68">
            <w:pPr>
              <w:pStyle w:val="TAC"/>
              <w:rPr>
                <w:lang w:eastAsia="zh-CN"/>
              </w:rPr>
            </w:pPr>
            <w:r>
              <w:rPr>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4B8AB6" w14:textId="77777777" w:rsidR="00662E68" w:rsidRDefault="00662E68">
            <w:pPr>
              <w:pStyle w:val="TAC"/>
              <w:rPr>
                <w:bCs/>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152CD3" w14:textId="77777777" w:rsidR="00662E68" w:rsidRDefault="00662E68">
            <w:pPr>
              <w:pStyle w:val="TAC"/>
              <w:rPr>
                <w:bCs/>
                <w:lang w:eastAsia="zh-CN"/>
              </w:rPr>
            </w:pPr>
            <w:r>
              <w:rPr>
                <w:bCs/>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58A26" w14:textId="77777777" w:rsidR="00662E68" w:rsidRDefault="00662E68">
            <w:pPr>
              <w:pStyle w:val="TAC"/>
              <w:rPr>
                <w:bCs/>
                <w:lang w:eastAsia="zh-CN"/>
              </w:rPr>
            </w:pPr>
            <w:r>
              <w:rPr>
                <w:bCs/>
                <w:lang w:eastAsia="zh-CN"/>
              </w:rPr>
              <w:t>&gt;ACLR2</w:t>
            </w:r>
          </w:p>
        </w:tc>
      </w:tr>
      <w:tr w:rsidR="00662E68" w14:paraId="4022DCA9"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FD9434" w14:textId="77777777" w:rsidR="00662E68" w:rsidRDefault="00662E68">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B93A7" w14:textId="77777777" w:rsidR="00662E68" w:rsidRDefault="00662E68">
            <w:pPr>
              <w:pStyle w:val="TAC"/>
              <w:rPr>
                <w:lang w:eastAsia="zh-CN"/>
              </w:rPr>
            </w:pPr>
            <w:r>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C597E" w14:textId="77777777" w:rsidR="00662E68" w:rsidRDefault="00662E68">
            <w:pPr>
              <w:pStyle w:val="TAC"/>
              <w:rPr>
                <w:bCs/>
                <w:lang w:eastAsia="zh-CN"/>
              </w:rPr>
            </w:pPr>
            <w:r>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91F8DD"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4F1B4"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B961CE"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9E664" w14:textId="77777777" w:rsidR="00662E68" w:rsidRDefault="00662E68">
            <w:pPr>
              <w:pStyle w:val="TAC"/>
              <w:rPr>
                <w:lang w:eastAsia="zh-CN"/>
              </w:rPr>
            </w:pPr>
            <w:r>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3859E7" w14:textId="77777777" w:rsidR="00662E68" w:rsidRDefault="00662E68">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DDC903" w14:textId="77777777" w:rsidR="00662E68" w:rsidRDefault="00662E68">
            <w:pPr>
              <w:pStyle w:val="TAC"/>
              <w:rPr>
                <w:bCs/>
                <w:lang w:eastAsia="zh-CN"/>
              </w:rPr>
            </w:pPr>
            <w:r>
              <w:rPr>
                <w:bCs/>
                <w:lang w:eastAsia="zh-CN"/>
              </w:rP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5469E" w14:textId="77777777" w:rsidR="00662E68" w:rsidRDefault="00662E68">
            <w:pPr>
              <w:pStyle w:val="TAC"/>
              <w:rPr>
                <w:bCs/>
                <w:lang w:eastAsia="zh-CN"/>
              </w:rPr>
            </w:pPr>
            <w:r>
              <w:rPr>
                <w:bCs/>
                <w:lang w:eastAsia="zh-CN"/>
              </w:rPr>
              <w:t>&gt;ACLR2</w:t>
            </w:r>
          </w:p>
        </w:tc>
      </w:tr>
      <w:tr w:rsidR="00662E68" w14:paraId="03EFCC1B"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782141" w14:textId="77777777" w:rsidR="00662E68" w:rsidRDefault="00662E68">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076A1" w14:textId="77777777" w:rsidR="00662E68" w:rsidRDefault="00662E68">
            <w:pPr>
              <w:pStyle w:val="TAC"/>
              <w:rPr>
                <w:lang w:eastAsia="zh-CN"/>
              </w:rPr>
            </w:pPr>
            <w:r>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3EB49" w14:textId="77777777" w:rsidR="00662E68" w:rsidRDefault="00662E68">
            <w:pPr>
              <w:pStyle w:val="TAC"/>
              <w:rPr>
                <w:bCs/>
                <w:lang w:eastAsia="zh-CN"/>
              </w:rPr>
            </w:pPr>
            <w:r>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961F79" w14:textId="77777777" w:rsidR="00662E68" w:rsidRDefault="00662E68">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2112A"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99588B" w14:textId="77777777" w:rsidR="00662E68" w:rsidRDefault="00662E6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68FA2" w14:textId="77777777" w:rsidR="00662E68" w:rsidRDefault="00662E68">
            <w:pPr>
              <w:pStyle w:val="TAC"/>
              <w:rPr>
                <w:lang w:eastAsia="zh-CN"/>
              </w:rPr>
            </w:pPr>
            <w:r>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210A1A" w14:textId="77777777" w:rsidR="00662E68" w:rsidRDefault="00662E68">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8D4F86" w14:textId="77777777" w:rsidR="00662E68" w:rsidRDefault="00662E68">
            <w:pPr>
              <w:pStyle w:val="TAC"/>
              <w:rPr>
                <w:bCs/>
                <w:lang w:eastAsia="zh-CN"/>
              </w:rPr>
            </w:pPr>
            <w:r>
              <w:rPr>
                <w:bCs/>
                <w:lang w:eastAsia="zh-CN"/>
              </w:rP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0BDD7" w14:textId="77777777" w:rsidR="00662E68" w:rsidRDefault="00662E68">
            <w:pPr>
              <w:pStyle w:val="TAC"/>
              <w:rPr>
                <w:bCs/>
                <w:lang w:eastAsia="zh-CN"/>
              </w:rPr>
            </w:pPr>
            <w:r>
              <w:rPr>
                <w:bCs/>
                <w:lang w:eastAsia="zh-CN"/>
              </w:rPr>
              <w:t>&gt;ACLR2</w:t>
            </w:r>
          </w:p>
        </w:tc>
      </w:tr>
      <w:tr w:rsidR="00662E68" w14:paraId="5AC8ABFB"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hideMark/>
          </w:tcPr>
          <w:p w14:paraId="2175E9F9" w14:textId="77777777" w:rsidR="00662E68" w:rsidRDefault="00662E68">
            <w:pPr>
              <w:pStyle w:val="TAC"/>
              <w:rPr>
                <w:lang w:eastAsia="zh-CN"/>
              </w:rPr>
            </w:pPr>
            <w:r>
              <w:rPr>
                <w:rFonts w:cs="Arial"/>
                <w:szCs w:val="18"/>
              </w:rPr>
              <w:t>n85</w:t>
            </w:r>
          </w:p>
        </w:tc>
        <w:tc>
          <w:tcPr>
            <w:tcW w:w="0" w:type="auto"/>
            <w:tcBorders>
              <w:top w:val="single" w:sz="4" w:space="0" w:color="auto"/>
              <w:left w:val="single" w:sz="4" w:space="0" w:color="auto"/>
              <w:bottom w:val="single" w:sz="4" w:space="0" w:color="auto"/>
              <w:right w:val="single" w:sz="4" w:space="0" w:color="auto"/>
            </w:tcBorders>
            <w:hideMark/>
          </w:tcPr>
          <w:p w14:paraId="439DB7D8" w14:textId="77777777" w:rsidR="00662E68" w:rsidRDefault="00662E68">
            <w:pPr>
              <w:pStyle w:val="TAC"/>
              <w:rPr>
                <w:lang w:eastAsia="zh-CN"/>
              </w:rPr>
            </w:pPr>
            <w:r>
              <w:rPr>
                <w:rFonts w:cs="Arial"/>
                <w:szCs w:val="18"/>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2B0C3" w14:textId="77777777" w:rsidR="00662E68" w:rsidRDefault="00662E68">
            <w:pPr>
              <w:pStyle w:val="TAC"/>
              <w:rPr>
                <w:bCs/>
                <w:lang w:eastAsia="zh-CN"/>
              </w:rPr>
            </w:pPr>
            <w:r>
              <w:rPr>
                <w:rFonts w:eastAsia="MS Mincho" w:cs="Arial"/>
                <w:bCs/>
                <w:szCs w:val="18"/>
                <w:lang w:eastAsia="zh-CN"/>
              </w:rPr>
              <w:t>705.5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63F3C5" w14:textId="77777777" w:rsidR="00662E68" w:rsidRDefault="00662E68">
            <w:pPr>
              <w:pStyle w:val="TAC"/>
              <w:rPr>
                <w:bCs/>
                <w:lang w:eastAsia="zh-CN"/>
              </w:rPr>
            </w:pPr>
            <w:r>
              <w:rPr>
                <w:rFonts w:eastAsia="MS Mincho"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B989E" w14:textId="77777777" w:rsidR="00662E68" w:rsidRDefault="00662E68">
            <w:pPr>
              <w:pStyle w:val="TAC"/>
              <w:rPr>
                <w:bCs/>
                <w:lang w:eastAsia="zh-CN"/>
              </w:rPr>
            </w:pPr>
            <w:r>
              <w:rPr>
                <w:rFonts w:eastAsia="MS Mincho"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6ACD3F" w14:textId="77777777" w:rsidR="00662E68" w:rsidRDefault="00662E68">
            <w:pPr>
              <w:pStyle w:val="TAC"/>
              <w:rPr>
                <w:bCs/>
                <w:lang w:eastAsia="zh-CN"/>
              </w:rPr>
            </w:pPr>
            <w:r>
              <w:rPr>
                <w:rFonts w:eastAsia="MS Mincho" w:cs="Arial"/>
                <w:bCs/>
                <w:szCs w:val="18"/>
                <w:lang w:eastAsia="zh-CN"/>
              </w:rPr>
              <w:t>20 (</w:t>
            </w:r>
            <w:proofErr w:type="spellStart"/>
            <w:r>
              <w:rPr>
                <w:rFonts w:eastAsia="MS Mincho" w:cs="Arial"/>
                <w:bCs/>
                <w:szCs w:val="18"/>
                <w:lang w:eastAsia="zh-CN"/>
              </w:rPr>
              <w:t>Rbstart</w:t>
            </w:r>
            <w:proofErr w:type="spellEnd"/>
            <w:r>
              <w:rPr>
                <w:rFonts w:eastAsia="MS Mincho"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0E0A7" w14:textId="77777777" w:rsidR="00662E68" w:rsidRDefault="00662E68">
            <w:pPr>
              <w:pStyle w:val="TAC"/>
              <w:rPr>
                <w:lang w:eastAsia="zh-CN"/>
              </w:rPr>
            </w:pPr>
            <w:r>
              <w:rPr>
                <w:rFonts w:eastAsia="MS Mincho" w:cs="Arial"/>
                <w:szCs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71653" w14:textId="77777777" w:rsidR="00662E68" w:rsidRDefault="00662E68">
            <w:pPr>
              <w:pStyle w:val="TAC"/>
              <w:rPr>
                <w:lang w:eastAsia="zh-CN"/>
              </w:rPr>
            </w:pPr>
            <w:r>
              <w:rPr>
                <w:rFonts w:eastAsia="等线"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B035B6" w14:textId="77777777" w:rsidR="00662E68" w:rsidRDefault="00662E68">
            <w:pPr>
              <w:pStyle w:val="TAC"/>
              <w:rPr>
                <w:bCs/>
                <w:lang w:eastAsia="zh-CN"/>
              </w:rPr>
            </w:pPr>
            <w:r>
              <w:rPr>
                <w:rFonts w:eastAsia="MS Mincho" w:cs="Arial"/>
                <w:bCs/>
                <w:szCs w:val="18"/>
                <w:lang w:eastAsia="zh-CN"/>
              </w:rPr>
              <w:t>3.8</w:t>
            </w:r>
          </w:p>
        </w:tc>
        <w:tc>
          <w:tcPr>
            <w:tcW w:w="0" w:type="auto"/>
            <w:tcBorders>
              <w:top w:val="single" w:sz="4" w:space="0" w:color="auto"/>
              <w:left w:val="single" w:sz="4" w:space="0" w:color="auto"/>
              <w:bottom w:val="single" w:sz="4" w:space="0" w:color="auto"/>
              <w:right w:val="single" w:sz="4" w:space="0" w:color="auto"/>
            </w:tcBorders>
            <w:hideMark/>
          </w:tcPr>
          <w:p w14:paraId="17094C81" w14:textId="77777777" w:rsidR="00662E68" w:rsidRDefault="00662E68">
            <w:pPr>
              <w:pStyle w:val="TAC"/>
              <w:rPr>
                <w:bCs/>
                <w:lang w:eastAsia="zh-CN"/>
              </w:rPr>
            </w:pPr>
            <w:r>
              <w:rPr>
                <w:rFonts w:cs="Arial"/>
                <w:szCs w:val="18"/>
              </w:rPr>
              <w:t>&gt;ACLR2</w:t>
            </w:r>
          </w:p>
        </w:tc>
      </w:tr>
      <w:tr w:rsidR="00662E68" w14:paraId="672D7F49"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7AA216" w14:textId="77777777" w:rsidR="00662E68" w:rsidRDefault="00662E68">
            <w:pPr>
              <w:pStyle w:val="TAC"/>
              <w:rPr>
                <w:lang w:eastAsia="zh-CN"/>
              </w:rPr>
            </w:pPr>
            <w:r>
              <w:rPr>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90107" w14:textId="77777777" w:rsidR="00662E68" w:rsidRDefault="00662E68">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95DFC" w14:textId="77777777" w:rsidR="00662E68" w:rsidRDefault="00662E68">
            <w:pPr>
              <w:pStyle w:val="TAC"/>
              <w:rPr>
                <w:bCs/>
                <w:lang w:eastAsia="zh-CN"/>
              </w:rPr>
            </w:pPr>
            <w:r>
              <w:rPr>
                <w:bCs/>
                <w:lang w:eastAsia="zh-CN"/>
              </w:rPr>
              <w:t>5965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B74A5C" w14:textId="77777777" w:rsidR="00662E68" w:rsidRDefault="00662E68">
            <w:pPr>
              <w:pStyle w:val="TAC"/>
              <w:rPr>
                <w:bCs/>
                <w:lang w:eastAsia="zh-CN"/>
              </w:rPr>
            </w:pPr>
            <w:r>
              <w:rPr>
                <w:bCs/>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CA601"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69547F" w14:textId="77777777" w:rsidR="00662E68" w:rsidRDefault="00662E68">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B67B3" w14:textId="77777777" w:rsidR="00662E68" w:rsidRDefault="00662E68">
            <w:pPr>
              <w:pStyle w:val="TAC"/>
              <w:rPr>
                <w:lang w:eastAsia="zh-CN"/>
              </w:rPr>
            </w:pPr>
            <w:r>
              <w:rPr>
                <w:lang w:eastAsia="zh-CN"/>
              </w:rPr>
              <w:t>3697.5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261685" w14:textId="77777777" w:rsidR="00662E68" w:rsidRDefault="00662E68">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3AB3A7" w14:textId="77777777" w:rsidR="00662E68" w:rsidRDefault="00662E68">
            <w:pPr>
              <w:pStyle w:val="TAC"/>
              <w:rPr>
                <w:bCs/>
                <w:lang w:eastAsia="zh-CN"/>
              </w:rPr>
            </w:pPr>
            <w:r>
              <w:rPr>
                <w:bCs/>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ABE25" w14:textId="77777777" w:rsidR="00662E68" w:rsidRDefault="00662E68">
            <w:pPr>
              <w:pStyle w:val="TAC"/>
              <w:rPr>
                <w:bCs/>
                <w:lang w:eastAsia="zh-CN"/>
              </w:rPr>
            </w:pPr>
            <w:r>
              <w:rPr>
                <w:bCs/>
                <w:lang w:eastAsia="zh-CN"/>
              </w:rPr>
              <w:t>&gt;ACLR2</w:t>
            </w:r>
          </w:p>
        </w:tc>
      </w:tr>
      <w:tr w:rsidR="00662E68" w14:paraId="1473BC78" w14:textId="77777777" w:rsidTr="00662E6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78F84C" w14:textId="77777777" w:rsidR="00662E68" w:rsidRDefault="00662E68">
            <w:pPr>
              <w:pStyle w:val="TAC"/>
              <w:rPr>
                <w:lang w:eastAsia="zh-CN"/>
              </w:rPr>
            </w:pPr>
            <w:r>
              <w:rPr>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A6136" w14:textId="77777777" w:rsidR="00662E68" w:rsidRDefault="00662E68">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03A26" w14:textId="77777777" w:rsidR="00662E68" w:rsidRDefault="00662E68">
            <w:pPr>
              <w:pStyle w:val="TAC"/>
              <w:rPr>
                <w:bCs/>
                <w:lang w:eastAsia="zh-CN"/>
              </w:rPr>
            </w:pPr>
            <w:r>
              <w:rPr>
                <w:bCs/>
                <w:lang w:eastAsia="zh-CN"/>
              </w:rPr>
              <w:t>5965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537C00" w14:textId="77777777" w:rsidR="00662E68" w:rsidRDefault="00662E68">
            <w:pPr>
              <w:pStyle w:val="TAC"/>
              <w:rPr>
                <w:bCs/>
                <w:lang w:eastAsia="zh-CN"/>
              </w:rPr>
            </w:pPr>
            <w:r>
              <w:rPr>
                <w:bCs/>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8EEAE" w14:textId="77777777" w:rsidR="00662E68" w:rsidRDefault="00662E68">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796B85" w14:textId="77777777" w:rsidR="00662E68" w:rsidRDefault="00662E68">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E8CC8" w14:textId="77777777" w:rsidR="00662E68" w:rsidRDefault="00662E68">
            <w:pPr>
              <w:pStyle w:val="TAC"/>
              <w:rPr>
                <w:lang w:eastAsia="zh-CN"/>
              </w:rPr>
            </w:pPr>
            <w:r>
              <w:rPr>
                <w:lang w:eastAsia="zh-CN"/>
              </w:rPr>
              <w:t>3650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0BA8BB" w14:textId="77777777" w:rsidR="00662E68" w:rsidRDefault="00662E68">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54B9C5" w14:textId="77777777" w:rsidR="00662E68" w:rsidRDefault="00662E68">
            <w:pPr>
              <w:pStyle w:val="TAC"/>
              <w:rPr>
                <w:bCs/>
                <w:lang w:eastAsia="zh-CN"/>
              </w:rPr>
            </w:pPr>
            <w:r>
              <w:rPr>
                <w:bCs/>
                <w:lang w:eastAsia="zh-CN"/>
              </w:rPr>
              <w:t>6.2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77802" w14:textId="77777777" w:rsidR="00662E68" w:rsidRDefault="00662E68">
            <w:pPr>
              <w:pStyle w:val="TAC"/>
              <w:rPr>
                <w:bCs/>
                <w:lang w:eastAsia="zh-CN"/>
              </w:rPr>
            </w:pPr>
            <w:r>
              <w:rPr>
                <w:bCs/>
                <w:lang w:eastAsia="zh-CN"/>
              </w:rPr>
              <w:t>&gt;ACLR2</w:t>
            </w:r>
          </w:p>
        </w:tc>
      </w:tr>
      <w:tr w:rsidR="00B92F8C" w14:paraId="6FD04B4F" w14:textId="77777777" w:rsidTr="00662E68">
        <w:trPr>
          <w:trHeight w:val="300"/>
          <w:jc w:val="center"/>
          <w:ins w:id="581" w:author="CATT" w:date="2023-10-16T17:01:00Z"/>
        </w:trPr>
        <w:tc>
          <w:tcPr>
            <w:tcW w:w="0" w:type="auto"/>
            <w:tcBorders>
              <w:top w:val="single" w:sz="4" w:space="0" w:color="auto"/>
              <w:left w:val="single" w:sz="4" w:space="0" w:color="auto"/>
              <w:bottom w:val="single" w:sz="4" w:space="0" w:color="auto"/>
              <w:right w:val="single" w:sz="4" w:space="0" w:color="auto"/>
            </w:tcBorders>
            <w:vAlign w:val="center"/>
          </w:tcPr>
          <w:p w14:paraId="26564E56" w14:textId="17A566C0" w:rsidR="00B92F8C" w:rsidRDefault="00B92F8C">
            <w:pPr>
              <w:pStyle w:val="TAC"/>
              <w:rPr>
                <w:ins w:id="582" w:author="CATT" w:date="2023-10-16T17:01:00Z"/>
                <w:lang w:eastAsia="zh-CN"/>
              </w:rPr>
            </w:pPr>
            <w:ins w:id="583" w:author="CATT" w:date="2023-10-16T17:01:00Z">
              <w:r>
                <w:rPr>
                  <w:lang w:val="en-US" w:eastAsia="zh-CN"/>
                </w:rPr>
                <w:t>n105</w:t>
              </w:r>
            </w:ins>
          </w:p>
        </w:tc>
        <w:tc>
          <w:tcPr>
            <w:tcW w:w="0" w:type="auto"/>
            <w:tcBorders>
              <w:top w:val="single" w:sz="4" w:space="0" w:color="auto"/>
              <w:left w:val="single" w:sz="4" w:space="0" w:color="auto"/>
              <w:bottom w:val="single" w:sz="4" w:space="0" w:color="auto"/>
              <w:right w:val="single" w:sz="4" w:space="0" w:color="auto"/>
            </w:tcBorders>
            <w:vAlign w:val="center"/>
          </w:tcPr>
          <w:p w14:paraId="580803A5" w14:textId="3F6398D6" w:rsidR="00B92F8C" w:rsidRDefault="00B92F8C">
            <w:pPr>
              <w:pStyle w:val="TAC"/>
              <w:rPr>
                <w:ins w:id="584" w:author="CATT" w:date="2023-10-16T17:01:00Z"/>
                <w:lang w:eastAsia="zh-CN"/>
              </w:rPr>
            </w:pPr>
            <w:ins w:id="585" w:author="CATT" w:date="2023-10-16T17:01:00Z">
              <w:r>
                <w:rPr>
                  <w:lang w:val="zh-CN" w:eastAsia="zh-CN"/>
                </w:rPr>
                <w:t>n5</w:t>
              </w:r>
            </w:ins>
          </w:p>
        </w:tc>
        <w:tc>
          <w:tcPr>
            <w:tcW w:w="0" w:type="auto"/>
            <w:tcBorders>
              <w:top w:val="single" w:sz="4" w:space="0" w:color="auto"/>
              <w:left w:val="single" w:sz="4" w:space="0" w:color="auto"/>
              <w:bottom w:val="single" w:sz="4" w:space="0" w:color="auto"/>
              <w:right w:val="single" w:sz="4" w:space="0" w:color="auto"/>
            </w:tcBorders>
            <w:vAlign w:val="center"/>
          </w:tcPr>
          <w:p w14:paraId="4680B8F1" w14:textId="6AEB0F59" w:rsidR="00B92F8C" w:rsidRDefault="00B92F8C">
            <w:pPr>
              <w:pStyle w:val="TAC"/>
              <w:rPr>
                <w:ins w:id="586" w:author="CATT" w:date="2023-10-16T17:01:00Z"/>
                <w:bCs/>
                <w:lang w:eastAsia="zh-CN"/>
              </w:rPr>
            </w:pPr>
            <w:ins w:id="587" w:author="CATT" w:date="2023-10-16T17:01:00Z">
              <w:r>
                <w:rPr>
                  <w:lang w:val="zh-CN" w:eastAsia="zh-CN"/>
                </w:rPr>
                <w:t>6</w:t>
              </w:r>
              <w:r>
                <w:rPr>
                  <w:lang w:val="en-US" w:eastAsia="zh-CN"/>
                </w:rPr>
                <w:t>93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343D3E2" w14:textId="56B8BFB8" w:rsidR="00B92F8C" w:rsidRDefault="00B92F8C">
            <w:pPr>
              <w:pStyle w:val="TAC"/>
              <w:rPr>
                <w:ins w:id="588" w:author="CATT" w:date="2023-10-16T17:01:00Z"/>
                <w:bCs/>
                <w:lang w:eastAsia="zh-CN"/>
              </w:rPr>
            </w:pPr>
            <w:ins w:id="589" w:author="CATT" w:date="2023-10-16T17:01:00Z">
              <w:r>
                <w:rPr>
                  <w:lang w:val="zh-CN"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6C24793D" w14:textId="089FCF63" w:rsidR="00B92F8C" w:rsidRDefault="00B92F8C">
            <w:pPr>
              <w:pStyle w:val="TAC"/>
              <w:rPr>
                <w:ins w:id="590" w:author="CATT" w:date="2023-10-16T17:01:00Z"/>
                <w:bCs/>
                <w:lang w:eastAsia="zh-CN"/>
              </w:rPr>
            </w:pPr>
            <w:ins w:id="591" w:author="CATT" w:date="2023-10-16T17:01:00Z">
              <w:r>
                <w:rPr>
                  <w:lang w:val="zh-CN"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E4C07D4" w14:textId="75E3BEC3" w:rsidR="00B92F8C" w:rsidRDefault="00B92F8C">
            <w:pPr>
              <w:pStyle w:val="TAC"/>
              <w:rPr>
                <w:ins w:id="592" w:author="CATT" w:date="2023-10-16T17:01:00Z"/>
                <w:bCs/>
                <w:lang w:eastAsia="zh-CN"/>
              </w:rPr>
            </w:pPr>
            <w:ins w:id="593" w:author="CATT" w:date="2023-10-16T17:01:00Z">
              <w:r>
                <w:rPr>
                  <w:lang w:val="zh-CN" w:eastAsia="zh-CN"/>
                </w:rPr>
                <w:t>20 (RBstart=86)</w:t>
              </w:r>
            </w:ins>
          </w:p>
        </w:tc>
        <w:tc>
          <w:tcPr>
            <w:tcW w:w="0" w:type="auto"/>
            <w:tcBorders>
              <w:top w:val="single" w:sz="4" w:space="0" w:color="auto"/>
              <w:left w:val="single" w:sz="4" w:space="0" w:color="auto"/>
              <w:bottom w:val="single" w:sz="4" w:space="0" w:color="auto"/>
              <w:right w:val="single" w:sz="4" w:space="0" w:color="auto"/>
            </w:tcBorders>
            <w:vAlign w:val="center"/>
          </w:tcPr>
          <w:p w14:paraId="55D534CB" w14:textId="3D1A28B7" w:rsidR="00B92F8C" w:rsidRDefault="00B92F8C">
            <w:pPr>
              <w:pStyle w:val="TAC"/>
              <w:rPr>
                <w:ins w:id="594" w:author="CATT" w:date="2023-10-16T17:01:00Z"/>
                <w:lang w:eastAsia="zh-CN"/>
              </w:rPr>
            </w:pPr>
            <w:ins w:id="595" w:author="CATT" w:date="2023-10-16T17:01:00Z">
              <w:r>
                <w:rPr>
                  <w:lang w:val="zh-CN" w:eastAsia="zh-CN"/>
                </w:rPr>
                <w:t>871.5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573559" w14:textId="2F98C149" w:rsidR="00B92F8C" w:rsidRDefault="00B92F8C">
            <w:pPr>
              <w:pStyle w:val="TAC"/>
              <w:rPr>
                <w:ins w:id="596" w:author="CATT" w:date="2023-10-16T17:01:00Z"/>
                <w:lang w:eastAsia="zh-CN"/>
              </w:rPr>
            </w:pPr>
            <w:ins w:id="597" w:author="CATT" w:date="2023-10-16T17:01:00Z">
              <w:r>
                <w:rPr>
                  <w:lang w:val="zh-CN"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FA67CDB" w14:textId="123BC7F7" w:rsidR="00B92F8C" w:rsidRDefault="00B92F8C">
            <w:pPr>
              <w:pStyle w:val="TAC"/>
              <w:rPr>
                <w:ins w:id="598" w:author="CATT" w:date="2023-10-16T17:01:00Z"/>
                <w:bCs/>
                <w:lang w:eastAsia="zh-CN"/>
              </w:rPr>
            </w:pPr>
            <w:ins w:id="599" w:author="CATT" w:date="2023-10-16T17:01:00Z">
              <w:r>
                <w:rPr>
                  <w:lang w:val="en-US" w:eastAsia="zh-CN"/>
                </w:rPr>
                <w:t>1.7</w:t>
              </w:r>
            </w:ins>
          </w:p>
        </w:tc>
        <w:tc>
          <w:tcPr>
            <w:tcW w:w="0" w:type="auto"/>
            <w:tcBorders>
              <w:top w:val="single" w:sz="4" w:space="0" w:color="auto"/>
              <w:left w:val="single" w:sz="4" w:space="0" w:color="auto"/>
              <w:bottom w:val="single" w:sz="4" w:space="0" w:color="auto"/>
              <w:right w:val="single" w:sz="4" w:space="0" w:color="auto"/>
            </w:tcBorders>
            <w:vAlign w:val="center"/>
          </w:tcPr>
          <w:p w14:paraId="3110E28F" w14:textId="1A731C49" w:rsidR="00B92F8C" w:rsidRDefault="00B92F8C">
            <w:pPr>
              <w:pStyle w:val="TAC"/>
              <w:rPr>
                <w:ins w:id="600" w:author="CATT" w:date="2023-10-16T17:01:00Z"/>
                <w:bCs/>
                <w:lang w:eastAsia="zh-CN"/>
              </w:rPr>
            </w:pPr>
            <w:ins w:id="601" w:author="CATT" w:date="2023-10-16T17:01:00Z">
              <w:r>
                <w:rPr>
                  <w:lang w:val="zh-CN" w:eastAsia="zh-CN"/>
                </w:rPr>
                <w:t>&gt;ACLR2</w:t>
              </w:r>
            </w:ins>
          </w:p>
        </w:tc>
      </w:tr>
      <w:tr w:rsidR="00386F08" w14:paraId="686D3C30" w14:textId="77777777" w:rsidTr="00662E68">
        <w:trPr>
          <w:trHeight w:val="300"/>
          <w:jc w:val="center"/>
          <w:ins w:id="602" w:author="CATT" w:date="2023-10-17T11:04:00Z"/>
        </w:trPr>
        <w:tc>
          <w:tcPr>
            <w:tcW w:w="0" w:type="auto"/>
            <w:tcBorders>
              <w:top w:val="single" w:sz="4" w:space="0" w:color="auto"/>
              <w:left w:val="single" w:sz="4" w:space="0" w:color="auto"/>
              <w:bottom w:val="single" w:sz="4" w:space="0" w:color="auto"/>
              <w:right w:val="single" w:sz="4" w:space="0" w:color="auto"/>
            </w:tcBorders>
            <w:vAlign w:val="center"/>
          </w:tcPr>
          <w:p w14:paraId="68C53CD5" w14:textId="6714237C" w:rsidR="00386F08" w:rsidRDefault="00386F08">
            <w:pPr>
              <w:pStyle w:val="TAC"/>
              <w:rPr>
                <w:ins w:id="603" w:author="CATT" w:date="2023-10-17T11:04:00Z"/>
                <w:lang w:val="en-US" w:eastAsia="zh-CN"/>
              </w:rPr>
            </w:pPr>
            <w:ins w:id="604" w:author="CATT" w:date="2023-10-17T11:04:00Z">
              <w:r>
                <w:rPr>
                  <w:rFonts w:eastAsia="MS Mincho"/>
                </w:rPr>
                <w:t>n105</w:t>
              </w:r>
            </w:ins>
          </w:p>
        </w:tc>
        <w:tc>
          <w:tcPr>
            <w:tcW w:w="0" w:type="auto"/>
            <w:tcBorders>
              <w:top w:val="single" w:sz="4" w:space="0" w:color="auto"/>
              <w:left w:val="single" w:sz="4" w:space="0" w:color="auto"/>
              <w:bottom w:val="single" w:sz="4" w:space="0" w:color="auto"/>
              <w:right w:val="single" w:sz="4" w:space="0" w:color="auto"/>
            </w:tcBorders>
            <w:vAlign w:val="center"/>
          </w:tcPr>
          <w:p w14:paraId="71BBB076" w14:textId="0AA22C55" w:rsidR="00386F08" w:rsidRDefault="00386F08">
            <w:pPr>
              <w:pStyle w:val="TAC"/>
              <w:rPr>
                <w:ins w:id="605" w:author="CATT" w:date="2023-10-17T11:04:00Z"/>
                <w:lang w:val="zh-CN" w:eastAsia="zh-CN"/>
              </w:rPr>
            </w:pPr>
            <w:ins w:id="606" w:author="CATT" w:date="2023-10-17T11:04:00Z">
              <w:r>
                <w:rPr>
                  <w:rFonts w:eastAsia="MS Mincho"/>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486D8D16" w14:textId="0A8B7C05" w:rsidR="00386F08" w:rsidRDefault="00386F08">
            <w:pPr>
              <w:pStyle w:val="TAC"/>
              <w:rPr>
                <w:ins w:id="607" w:author="CATT" w:date="2023-10-17T11:04:00Z"/>
                <w:lang w:val="zh-CN" w:eastAsia="zh-CN"/>
              </w:rPr>
            </w:pPr>
            <w:ins w:id="608" w:author="CATT" w:date="2023-10-17T11:04:00Z">
              <w:r>
                <w:rPr>
                  <w:rFonts w:eastAsia="MS Mincho"/>
                </w:rPr>
                <w:t>693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DCA6653" w14:textId="242175B4" w:rsidR="00386F08" w:rsidRDefault="00386F08">
            <w:pPr>
              <w:pStyle w:val="TAC"/>
              <w:rPr>
                <w:ins w:id="609" w:author="CATT" w:date="2023-10-17T11:04:00Z"/>
                <w:lang w:val="zh-CN" w:eastAsia="zh-CN"/>
              </w:rPr>
            </w:pPr>
            <w:ins w:id="610" w:author="CATT" w:date="2023-10-17T11:04:00Z">
              <w:r>
                <w:rPr>
                  <w:rFonts w:eastAsia="MS Mincho"/>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48C4561E" w14:textId="32AD4279" w:rsidR="00386F08" w:rsidRDefault="00386F08">
            <w:pPr>
              <w:pStyle w:val="TAC"/>
              <w:rPr>
                <w:ins w:id="611" w:author="CATT" w:date="2023-10-17T11:04:00Z"/>
                <w:lang w:val="zh-CN" w:eastAsia="zh-CN"/>
              </w:rPr>
            </w:pPr>
            <w:ins w:id="612" w:author="CATT" w:date="2023-10-17T11:04:00Z">
              <w:r>
                <w:rPr>
                  <w:rFonts w:eastAsia="MS Mincho"/>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F28A02E" w14:textId="3BDBEBC2" w:rsidR="00386F08" w:rsidRDefault="00386F08">
            <w:pPr>
              <w:pStyle w:val="TAC"/>
              <w:rPr>
                <w:ins w:id="613" w:author="CATT" w:date="2023-10-17T11:04:00Z"/>
                <w:lang w:val="zh-CN" w:eastAsia="zh-CN"/>
              </w:rPr>
            </w:pPr>
            <w:ins w:id="614" w:author="CATT" w:date="2023-10-17T11:04:00Z">
              <w:r>
                <w:rPr>
                  <w:rFonts w:eastAsia="MS Mincho"/>
                </w:rPr>
                <w:t>20 (</w:t>
              </w:r>
              <w:proofErr w:type="spellStart"/>
              <w:r>
                <w:rPr>
                  <w:rFonts w:eastAsia="MS Mincho"/>
                </w:rPr>
                <w:t>RBstart</w:t>
              </w:r>
              <w:proofErr w:type="spellEnd"/>
              <w:r>
                <w:rPr>
                  <w:rFonts w:eastAsia="MS Mincho"/>
                </w:rPr>
                <w:t>=86)</w:t>
              </w:r>
            </w:ins>
          </w:p>
        </w:tc>
        <w:tc>
          <w:tcPr>
            <w:tcW w:w="0" w:type="auto"/>
            <w:tcBorders>
              <w:top w:val="single" w:sz="4" w:space="0" w:color="auto"/>
              <w:left w:val="single" w:sz="4" w:space="0" w:color="auto"/>
              <w:bottom w:val="single" w:sz="4" w:space="0" w:color="auto"/>
              <w:right w:val="single" w:sz="4" w:space="0" w:color="auto"/>
            </w:tcBorders>
            <w:vAlign w:val="center"/>
          </w:tcPr>
          <w:p w14:paraId="4495D209" w14:textId="7EF0361B" w:rsidR="00386F08" w:rsidRDefault="00386F08">
            <w:pPr>
              <w:pStyle w:val="TAC"/>
              <w:rPr>
                <w:ins w:id="615" w:author="CATT" w:date="2023-10-17T11:04:00Z"/>
                <w:lang w:val="zh-CN" w:eastAsia="zh-CN"/>
              </w:rPr>
            </w:pPr>
            <w:ins w:id="616" w:author="CATT" w:date="2023-10-17T11:04:00Z">
              <w:r>
                <w:rPr>
                  <w:rFonts w:eastAsia="MS Mincho"/>
                </w:rPr>
                <w:t>760.5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2A78E7E" w14:textId="6058B8B2" w:rsidR="00386F08" w:rsidRDefault="00386F08">
            <w:pPr>
              <w:pStyle w:val="TAC"/>
              <w:rPr>
                <w:ins w:id="617" w:author="CATT" w:date="2023-10-17T11:04:00Z"/>
                <w:lang w:val="zh-CN" w:eastAsia="zh-CN"/>
              </w:rPr>
            </w:pPr>
            <w:ins w:id="618" w:author="CATT" w:date="2023-10-17T11:04:00Z">
              <w:r>
                <w:rPr>
                  <w:rFonts w:eastAsia="MS Mincho"/>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1124ED7" w14:textId="46B26D7D" w:rsidR="00386F08" w:rsidRDefault="00386F08">
            <w:pPr>
              <w:pStyle w:val="TAC"/>
              <w:rPr>
                <w:ins w:id="619" w:author="CATT" w:date="2023-10-17T11:04:00Z"/>
                <w:lang w:val="en-US" w:eastAsia="zh-CN"/>
              </w:rPr>
            </w:pPr>
            <w:ins w:id="620" w:author="CATT" w:date="2023-10-17T11:04:00Z">
              <w:r>
                <w:rPr>
                  <w:rFonts w:eastAsia="MS Mincho"/>
                </w:rPr>
                <w:t>6.9</w:t>
              </w:r>
            </w:ins>
          </w:p>
        </w:tc>
        <w:tc>
          <w:tcPr>
            <w:tcW w:w="0" w:type="auto"/>
            <w:tcBorders>
              <w:top w:val="single" w:sz="4" w:space="0" w:color="auto"/>
              <w:left w:val="single" w:sz="4" w:space="0" w:color="auto"/>
              <w:bottom w:val="single" w:sz="4" w:space="0" w:color="auto"/>
              <w:right w:val="single" w:sz="4" w:space="0" w:color="auto"/>
            </w:tcBorders>
            <w:vAlign w:val="center"/>
          </w:tcPr>
          <w:p w14:paraId="26676A7E" w14:textId="461F32AB" w:rsidR="00386F08" w:rsidRDefault="00386F08">
            <w:pPr>
              <w:pStyle w:val="TAC"/>
              <w:rPr>
                <w:ins w:id="621" w:author="CATT" w:date="2023-10-17T11:04:00Z"/>
                <w:lang w:val="zh-CN" w:eastAsia="zh-CN"/>
              </w:rPr>
            </w:pPr>
            <w:ins w:id="622" w:author="CATT" w:date="2023-10-17T11:04:00Z">
              <w:r>
                <w:rPr>
                  <w:rFonts w:eastAsia="MS Mincho"/>
                </w:rPr>
                <w:t>&gt;ACLR2</w:t>
              </w:r>
            </w:ins>
          </w:p>
        </w:tc>
      </w:tr>
      <w:tr w:rsidR="00662E68" w14:paraId="18DFD347" w14:textId="77777777" w:rsidTr="00662E68">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71215F8" w14:textId="77777777" w:rsidR="00662E68" w:rsidRDefault="00662E68">
            <w:pPr>
              <w:pStyle w:val="TAN"/>
            </w:pPr>
            <w:r>
              <w:t>NOTE 1:</w:t>
            </w:r>
            <w:r>
              <w:tab/>
              <w:t>Applicable only when harmonic mixing MSD for this combination is not applied.</w:t>
            </w:r>
          </w:p>
          <w:p w14:paraId="4BE1A4C8" w14:textId="77777777" w:rsidR="00662E68" w:rsidRDefault="00662E68">
            <w:pPr>
              <w:pStyle w:val="TAN"/>
              <w:rPr>
                <w:lang w:val="en-US" w:eastAsia="zh-CN"/>
              </w:rPr>
            </w:pPr>
            <w:r>
              <w:rPr>
                <w:lang w:eastAsia="ja-JP"/>
              </w:rPr>
              <w:t xml:space="preserve">NOTE </w:t>
            </w:r>
            <w:r>
              <w:rPr>
                <w:lang w:val="en-US" w:eastAsia="zh-CN"/>
              </w:rPr>
              <w:t>2</w:t>
            </w:r>
            <w:r>
              <w:rPr>
                <w:lang w:eastAsia="ja-JP"/>
              </w:rPr>
              <w:t>:</w:t>
            </w:r>
            <w:r>
              <w:rPr>
                <w:lang w:eastAsia="ja-JP"/>
              </w:rPr>
              <w:tab/>
            </w:r>
            <w:r>
              <w:rPr>
                <w:lang w:val="en-US" w:eastAsia="zh-CN"/>
              </w:rPr>
              <w:t>Void</w:t>
            </w:r>
          </w:p>
          <w:p w14:paraId="2A7B76C2" w14:textId="77777777" w:rsidR="00662E68" w:rsidRDefault="00662E68">
            <w:pPr>
              <w:pStyle w:val="TAN"/>
              <w:rPr>
                <w:lang w:eastAsia="ja-JP"/>
              </w:rPr>
            </w:pPr>
            <w:r>
              <w:t>NOTE 3:</w:t>
            </w:r>
            <w:r>
              <w:tab/>
            </w:r>
            <w:r>
              <w:rPr>
                <w:lang w:eastAsia="ja-JP"/>
              </w:rPr>
              <w:t xml:space="preserve">The requirements only apply for </w:t>
            </w:r>
            <w:proofErr w:type="spellStart"/>
            <w:r>
              <w:rPr>
                <w:lang w:eastAsia="ja-JP"/>
              </w:rPr>
              <w:t>UEs</w:t>
            </w:r>
            <w:proofErr w:type="spellEnd"/>
            <w:r>
              <w:rPr>
                <w:lang w:eastAsia="ja-JP"/>
              </w:rPr>
              <w:t xml:space="preserve"> supporting inter-band carrier aggregation with simultaneous Rx/</w:t>
            </w:r>
            <w:proofErr w:type="spellStart"/>
            <w:r>
              <w:rPr>
                <w:lang w:eastAsia="ja-JP"/>
              </w:rPr>
              <w:t>Tx</w:t>
            </w:r>
            <w:proofErr w:type="spellEnd"/>
            <w:r>
              <w:rPr>
                <w:lang w:eastAsia="ja-JP"/>
              </w:rPr>
              <w:t xml:space="preserve"> capability. Simultaneous Rx/</w:t>
            </w:r>
            <w:proofErr w:type="spellStart"/>
            <w:r>
              <w:rPr>
                <w:lang w:eastAsia="ja-JP"/>
              </w:rPr>
              <w:t>Tx</w:t>
            </w:r>
            <w:proofErr w:type="spellEnd"/>
            <w:r>
              <w:rPr>
                <w:lang w:eastAsia="ja-JP"/>
              </w:rPr>
              <w:t xml:space="preserve"> capability does not apply for </w:t>
            </w:r>
            <w:proofErr w:type="spellStart"/>
            <w:r>
              <w:rPr>
                <w:lang w:eastAsia="ja-JP"/>
              </w:rPr>
              <w:t>UEs</w:t>
            </w:r>
            <w:proofErr w:type="spellEnd"/>
            <w:r>
              <w:rPr>
                <w:lang w:eastAsia="ja-JP"/>
              </w:rPr>
              <w:t xml:space="preserve"> supporting band n78 with </w:t>
            </w:r>
            <w:proofErr w:type="gramStart"/>
            <w:r>
              <w:rPr>
                <w:lang w:eastAsia="ja-JP"/>
              </w:rPr>
              <w:t>a</w:t>
            </w:r>
            <w:proofErr w:type="gramEnd"/>
            <w:r>
              <w:rPr>
                <w:lang w:eastAsia="ja-JP"/>
              </w:rPr>
              <w:t xml:space="preserve"> n77 implementation.</w:t>
            </w:r>
          </w:p>
          <w:p w14:paraId="5D87ABBE" w14:textId="77777777" w:rsidR="00662E68" w:rsidRDefault="00662E68">
            <w:pPr>
              <w:pStyle w:val="TAN"/>
              <w:rPr>
                <w:lang w:eastAsia="ja-JP"/>
              </w:rPr>
            </w:pPr>
            <w:r>
              <w:t xml:space="preserve">NOTE </w:t>
            </w:r>
            <w:r>
              <w:rPr>
                <w:rFonts w:eastAsia="宋体"/>
                <w:lang w:val="en-US" w:eastAsia="zh-CN"/>
              </w:rPr>
              <w:t>4</w:t>
            </w:r>
            <w:r>
              <w:t>:</w:t>
            </w:r>
            <w:r>
              <w:tab/>
            </w:r>
            <w:r>
              <w:rPr>
                <w:lang w:eastAsia="ja-JP"/>
              </w:rPr>
              <w:t>Void</w:t>
            </w:r>
          </w:p>
          <w:p w14:paraId="38D48BDD" w14:textId="77777777" w:rsidR="00662E68" w:rsidRDefault="00662E68">
            <w:pPr>
              <w:pStyle w:val="TAN"/>
              <w:rPr>
                <w:rFonts w:cs="Arial"/>
                <w:szCs w:val="18"/>
              </w:rPr>
            </w:pPr>
            <w:r>
              <w:rPr>
                <w:rFonts w:cs="Arial"/>
                <w:szCs w:val="18"/>
              </w:rPr>
              <w:t xml:space="preserve">NOTE </w:t>
            </w:r>
            <w:r>
              <w:rPr>
                <w:rFonts w:eastAsia="宋体" w:cs="Arial"/>
                <w:szCs w:val="18"/>
                <w:lang w:val="en-US" w:eastAsia="zh-CN"/>
              </w:rPr>
              <w:t>5</w:t>
            </w:r>
            <w:r>
              <w:rPr>
                <w:rFonts w:cs="Arial"/>
                <w:szCs w:val="18"/>
              </w:rPr>
              <w:t>:</w:t>
            </w:r>
            <w:r>
              <w:tab/>
            </w:r>
            <w:r>
              <w:rPr>
                <w:rFonts w:cs="Arial"/>
                <w:szCs w:val="18"/>
              </w:rPr>
              <w:t>The MSD exceptions are applicable to the case that interference of UL band 3</w:t>
            </w:r>
            <w:r>
              <w:rPr>
                <w:rFonts w:cs="Arial"/>
                <w:szCs w:val="18"/>
                <w:vertAlign w:val="superscript"/>
              </w:rPr>
              <w:t>rd</w:t>
            </w:r>
            <w:r>
              <w:rPr>
                <w:rFonts w:cs="Arial"/>
                <w:szCs w:val="18"/>
              </w:rPr>
              <w:t xml:space="preserve"> order </w:t>
            </w:r>
            <w:proofErr w:type="spellStart"/>
            <w:r>
              <w:rPr>
                <w:rFonts w:cs="Arial"/>
                <w:szCs w:val="18"/>
              </w:rPr>
              <w:t>IMD</w:t>
            </w:r>
            <w:proofErr w:type="spellEnd"/>
            <w:r>
              <w:rPr>
                <w:rFonts w:cs="Arial"/>
                <w:szCs w:val="18"/>
              </w:rPr>
              <w:t xml:space="preserve"> product falls into the affected DL channels.</w:t>
            </w:r>
          </w:p>
          <w:p w14:paraId="4D067015" w14:textId="77777777" w:rsidR="00662E68" w:rsidRDefault="00662E68">
            <w:pPr>
              <w:pStyle w:val="TAN"/>
              <w:rPr>
                <w:rFonts w:cs="Arial"/>
                <w:szCs w:val="18"/>
              </w:rPr>
            </w:pPr>
            <w:r>
              <w:rPr>
                <w:rFonts w:cs="Arial"/>
                <w:szCs w:val="18"/>
              </w:rPr>
              <w:t xml:space="preserve">NOTE </w:t>
            </w:r>
            <w:r>
              <w:rPr>
                <w:rFonts w:cs="Arial"/>
                <w:szCs w:val="18"/>
                <w:lang w:val="en-US" w:eastAsia="zh-CN"/>
              </w:rPr>
              <w:t>6</w:t>
            </w:r>
            <w:r>
              <w:rPr>
                <w:rFonts w:cs="Arial"/>
                <w:szCs w:val="18"/>
              </w:rPr>
              <w:t>:</w:t>
            </w:r>
            <w:r>
              <w:tab/>
            </w:r>
            <w:r>
              <w:rPr>
                <w:rFonts w:cs="Arial"/>
                <w:szCs w:val="18"/>
                <w:lang w:val="en-US" w:eastAsia="zh-CN"/>
              </w:rPr>
              <w:t>A</w:t>
            </w:r>
            <w:proofErr w:type="spellStart"/>
            <w:r>
              <w:rPr>
                <w:rFonts w:cs="Arial"/>
                <w:szCs w:val="18"/>
              </w:rPr>
              <w:t>pplicable</w:t>
            </w:r>
            <w:proofErr w:type="spellEnd"/>
            <w:r>
              <w:rPr>
                <w:rFonts w:cs="Arial"/>
                <w:szCs w:val="18"/>
              </w:rPr>
              <w:t xml:space="preserve"> to </w:t>
            </w:r>
            <w:proofErr w:type="spellStart"/>
            <w:r>
              <w:rPr>
                <w:rFonts w:cs="Arial"/>
                <w:szCs w:val="18"/>
              </w:rPr>
              <w:t>UE</w:t>
            </w:r>
            <w:proofErr w:type="spellEnd"/>
            <w:r>
              <w:rPr>
                <w:rFonts w:cs="Arial"/>
                <w:szCs w:val="18"/>
              </w:rPr>
              <w:t xml:space="preserve"> not supporting n71 optional maximum symmetrical UL/DL channel bandwidth</w:t>
            </w:r>
          </w:p>
          <w:p w14:paraId="0B06A475" w14:textId="77777777" w:rsidR="00662E68" w:rsidRDefault="00662E68">
            <w:pPr>
              <w:pStyle w:val="TAN"/>
              <w:rPr>
                <w:rFonts w:cs="Arial"/>
                <w:bCs/>
                <w:szCs w:val="18"/>
                <w:lang w:eastAsia="zh-CN"/>
              </w:rPr>
            </w:pPr>
            <w:r>
              <w:rPr>
                <w:rFonts w:cs="Arial"/>
                <w:szCs w:val="18"/>
              </w:rPr>
              <w:t xml:space="preserve">NOTE </w:t>
            </w:r>
            <w:r>
              <w:rPr>
                <w:rFonts w:eastAsia="宋体" w:cs="Arial"/>
                <w:szCs w:val="18"/>
                <w:lang w:val="en-US" w:eastAsia="zh-CN"/>
              </w:rPr>
              <w:t>7</w:t>
            </w:r>
            <w:r>
              <w:rPr>
                <w:rFonts w:cs="Arial"/>
                <w:szCs w:val="18"/>
              </w:rPr>
              <w:t>:</w:t>
            </w:r>
            <w:r>
              <w:tab/>
            </w:r>
            <w:r>
              <w:rPr>
                <w:rFonts w:eastAsia="宋体" w:cs="Arial"/>
                <w:szCs w:val="18"/>
                <w:lang w:val="en-US" w:eastAsia="zh-CN"/>
              </w:rPr>
              <w:t>A</w:t>
            </w:r>
            <w:proofErr w:type="spellStart"/>
            <w:r>
              <w:rPr>
                <w:rFonts w:cs="Arial"/>
                <w:szCs w:val="18"/>
              </w:rPr>
              <w:t>pplicable</w:t>
            </w:r>
            <w:proofErr w:type="spellEnd"/>
            <w:r>
              <w:rPr>
                <w:rFonts w:cs="Arial"/>
                <w:szCs w:val="18"/>
              </w:rPr>
              <w:t xml:space="preserve"> to </w:t>
            </w:r>
            <w:proofErr w:type="spellStart"/>
            <w:r>
              <w:rPr>
                <w:rFonts w:cs="Arial"/>
                <w:szCs w:val="18"/>
              </w:rPr>
              <w:t>UE</w:t>
            </w:r>
            <w:proofErr w:type="spellEnd"/>
            <w:r>
              <w:rPr>
                <w:rFonts w:cs="Arial"/>
                <w:szCs w:val="18"/>
              </w:rPr>
              <w:t xml:space="preserve"> supporting n71 optional maximum symmetrical UL/DL channel bandwidth</w:t>
            </w:r>
          </w:p>
        </w:tc>
      </w:tr>
    </w:tbl>
    <w:p w14:paraId="3FB59BD1" w14:textId="77777777" w:rsidR="00FE46BD" w:rsidRDefault="00FE46BD" w:rsidP="00D03B63"/>
    <w:p w14:paraId="5AD4E56A" w14:textId="5AD5293E" w:rsidR="003D3B94" w:rsidRDefault="003D3B94" w:rsidP="003D3B94">
      <w:pPr>
        <w:pStyle w:val="2"/>
        <w:rPr>
          <w:rFonts w:cs="Arial"/>
          <w:i/>
          <w:color w:val="FF0000"/>
          <w:szCs w:val="32"/>
        </w:rPr>
      </w:pPr>
      <w:r w:rsidRPr="00410A37">
        <w:rPr>
          <w:rFonts w:cs="Arial"/>
          <w:i/>
          <w:color w:val="FF0000"/>
          <w:szCs w:val="32"/>
        </w:rPr>
        <w:t>&lt; Next change &gt;</w:t>
      </w:r>
    </w:p>
    <w:p w14:paraId="1096716C" w14:textId="230EBE31" w:rsidR="00381E50" w:rsidRDefault="00381E50" w:rsidP="00381E50">
      <w:pPr>
        <w:pStyle w:val="TH"/>
      </w:pPr>
      <w:r>
        <w:t>Table 7.3A.6</w:t>
      </w:r>
      <w:del w:id="623" w:author="CATT" w:date="2023-10-17T14:18:00Z">
        <w:r w:rsidDel="00381E50">
          <w:delText>.</w:delText>
        </w:r>
      </w:del>
      <w:ins w:id="624" w:author="CATT" w:date="2023-10-17T14:18:00Z">
        <w:r>
          <w:t>-</w:t>
        </w:r>
      </w:ins>
      <w:r>
        <w:t>2: Void</w:t>
      </w:r>
    </w:p>
    <w:p w14:paraId="28160FBC" w14:textId="77777777" w:rsidR="00381E50" w:rsidRPr="00381E50" w:rsidRDefault="00381E50" w:rsidP="00381E50"/>
    <w:p w14:paraId="2327CAB9" w14:textId="77777777" w:rsidR="003D3B94" w:rsidRDefault="003D3B94" w:rsidP="003D3B94">
      <w:pPr>
        <w:pStyle w:val="TH"/>
        <w:rPr>
          <w:ins w:id="625" w:author="CATT" w:date="2023-10-17T14:05:00Z"/>
        </w:rPr>
      </w:pPr>
      <w:ins w:id="626" w:author="CATT" w:date="2023-10-17T14:05:00Z">
        <w:r>
          <w:t>Table 7.3A.</w:t>
        </w:r>
        <w:r>
          <w:rPr>
            <w:lang w:eastAsia="zh-CN"/>
          </w:rPr>
          <w:t>6</w:t>
        </w:r>
        <w:r>
          <w:t>-3: Reference sensitivity exceptions (MSD) and uplink/downlink configurations due to cross band isolation</w:t>
        </w:r>
        <w:r>
          <w:rPr>
            <w:lang w:val="en-US" w:eastAsia="zh-CN"/>
          </w:rPr>
          <w:t xml:space="preserve"> from two </w:t>
        </w:r>
        <w:proofErr w:type="spellStart"/>
        <w:r>
          <w:rPr>
            <w:lang w:val="en-US" w:eastAsia="zh-CN"/>
          </w:rPr>
          <w:t>simulataneous</w:t>
        </w:r>
        <w:proofErr w:type="spellEnd"/>
        <w:r>
          <w:rPr>
            <w:lang w:val="en-US" w:eastAsia="zh-CN"/>
          </w:rPr>
          <w:t xml:space="preserve"> PC3 aggressor NR UL bands</w:t>
        </w:r>
        <w:r>
          <w:t xml:space="preserve">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902"/>
        <w:gridCol w:w="706"/>
        <w:gridCol w:w="792"/>
        <w:gridCol w:w="1473"/>
        <w:gridCol w:w="1668"/>
        <w:gridCol w:w="706"/>
        <w:gridCol w:w="792"/>
        <w:gridCol w:w="667"/>
        <w:gridCol w:w="1247"/>
      </w:tblGrid>
      <w:tr w:rsidR="003D3B94" w14:paraId="67F58BD2" w14:textId="77777777" w:rsidTr="003D3B94">
        <w:trPr>
          <w:trHeight w:val="732"/>
          <w:jc w:val="center"/>
          <w:ins w:id="627" w:author="CATT" w:date="2023-10-17T14:0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98D08E" w14:textId="77777777" w:rsidR="003D3B94" w:rsidRDefault="003D3B94">
            <w:pPr>
              <w:pStyle w:val="TAH"/>
              <w:rPr>
                <w:ins w:id="628" w:author="CATT" w:date="2023-10-17T14:05:00Z"/>
                <w:kern w:val="2"/>
                <w:lang w:eastAsia="zh-CN"/>
              </w:rPr>
            </w:pPr>
            <w:ins w:id="629" w:author="CATT" w:date="2023-10-17T14:05:00Z">
              <w:r>
                <w:rPr>
                  <w:kern w:val="2"/>
                  <w:lang w:eastAsia="zh-CN"/>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85BE04" w14:textId="77777777" w:rsidR="003D3B94" w:rsidRDefault="003D3B94">
            <w:pPr>
              <w:pStyle w:val="TAH"/>
              <w:rPr>
                <w:ins w:id="630" w:author="CATT" w:date="2023-10-17T14:05:00Z"/>
                <w:kern w:val="2"/>
                <w:lang w:eastAsia="zh-CN"/>
              </w:rPr>
            </w:pPr>
            <w:ins w:id="631" w:author="CATT" w:date="2023-10-17T14:05:00Z">
              <w:r>
                <w:rPr>
                  <w:kern w:val="2"/>
                  <w:lang w:eastAsia="zh-CN"/>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D75E8C" w14:textId="77777777" w:rsidR="003D3B94" w:rsidRDefault="003D3B94">
            <w:pPr>
              <w:pStyle w:val="TAH"/>
              <w:rPr>
                <w:ins w:id="632" w:author="CATT" w:date="2023-10-17T14:05:00Z"/>
                <w:kern w:val="2"/>
                <w:lang w:eastAsia="zh-CN"/>
              </w:rPr>
            </w:pPr>
            <w:ins w:id="633" w:author="CATT" w:date="2023-10-17T14:05:00Z">
              <w:r>
                <w:rPr>
                  <w:kern w:val="2"/>
                  <w:lang w:eastAsia="zh-CN"/>
                </w:rPr>
                <w:t>UL F</w:t>
              </w:r>
              <w:r>
                <w:rPr>
                  <w:kern w:val="2"/>
                  <w:vertAlign w:val="subscript"/>
                  <w:lang w:eastAsia="zh-CN"/>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52D217" w14:textId="77777777" w:rsidR="003D3B94" w:rsidRDefault="003D3B94">
            <w:pPr>
              <w:pStyle w:val="TAH"/>
              <w:rPr>
                <w:ins w:id="634" w:author="CATT" w:date="2023-10-17T14:05:00Z"/>
                <w:kern w:val="2"/>
                <w:lang w:eastAsia="zh-CN"/>
              </w:rPr>
            </w:pPr>
            <w:ins w:id="635" w:author="CATT" w:date="2023-10-17T14:05:00Z">
              <w:r>
                <w:rPr>
                  <w:kern w:val="2"/>
                  <w:lang w:eastAsia="zh-CN"/>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527CCC" w14:textId="77777777" w:rsidR="003D3B94" w:rsidRDefault="003D3B94">
            <w:pPr>
              <w:pStyle w:val="TAH"/>
              <w:rPr>
                <w:ins w:id="636" w:author="CATT" w:date="2023-10-17T14:05:00Z"/>
                <w:kern w:val="2"/>
                <w:lang w:eastAsia="zh-CN"/>
              </w:rPr>
            </w:pPr>
            <w:proofErr w:type="spellStart"/>
            <w:ins w:id="637" w:author="CATT" w:date="2023-10-17T14:05:00Z">
              <w:r>
                <w:rPr>
                  <w:kern w:val="2"/>
                  <w:lang w:eastAsia="zh-CN"/>
                </w:rPr>
                <w:t>SCS</w:t>
              </w:r>
              <w:proofErr w:type="spellEnd"/>
              <w:r>
                <w:rPr>
                  <w:kern w:val="2"/>
                  <w:lang w:eastAsia="zh-CN"/>
                </w:rPr>
                <w:t xml:space="preserve">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8A59AE" w14:textId="77777777" w:rsidR="003D3B94" w:rsidRDefault="003D3B94">
            <w:pPr>
              <w:pStyle w:val="TAH"/>
              <w:rPr>
                <w:ins w:id="638" w:author="CATT" w:date="2023-10-17T14:05:00Z"/>
                <w:kern w:val="2"/>
                <w:lang w:eastAsia="zh-CN"/>
              </w:rPr>
            </w:pPr>
            <w:ins w:id="639" w:author="CATT" w:date="2023-10-17T14:05:00Z">
              <w:r>
                <w:rPr>
                  <w:kern w:val="2"/>
                  <w:lang w:eastAsia="zh-CN"/>
                </w:rPr>
                <w:t xml:space="preserve">UL </w:t>
              </w:r>
              <w:proofErr w:type="spellStart"/>
              <w:r>
                <w:rPr>
                  <w:kern w:val="2"/>
                  <w:lang w:eastAsia="zh-CN"/>
                </w:rPr>
                <w:t>RB</w:t>
              </w:r>
              <w:proofErr w:type="spellEnd"/>
              <w:r>
                <w:rPr>
                  <w:kern w:val="2"/>
                  <w:lang w:eastAsia="zh-CN"/>
                </w:rPr>
                <w:t xml:space="preserve">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9F4233" w14:textId="77777777" w:rsidR="003D3B94" w:rsidRDefault="003D3B94">
            <w:pPr>
              <w:pStyle w:val="TAH"/>
              <w:rPr>
                <w:ins w:id="640" w:author="CATT" w:date="2023-10-17T14:05:00Z"/>
                <w:kern w:val="2"/>
                <w:lang w:eastAsia="zh-CN"/>
              </w:rPr>
            </w:pPr>
            <w:ins w:id="641" w:author="CATT" w:date="2023-10-17T14:05:00Z">
              <w:r>
                <w:rPr>
                  <w:kern w:val="2"/>
                  <w:lang w:eastAsia="zh-CN"/>
                </w:rPr>
                <w:t>DL F</w:t>
              </w:r>
              <w:r>
                <w:rPr>
                  <w:kern w:val="2"/>
                  <w:vertAlign w:val="subscript"/>
                  <w:lang w:eastAsia="zh-CN"/>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BB7E23" w14:textId="77777777" w:rsidR="003D3B94" w:rsidRDefault="003D3B94">
            <w:pPr>
              <w:pStyle w:val="TAH"/>
              <w:rPr>
                <w:ins w:id="642" w:author="CATT" w:date="2023-10-17T14:05:00Z"/>
                <w:kern w:val="2"/>
                <w:lang w:eastAsia="zh-CN"/>
              </w:rPr>
            </w:pPr>
            <w:ins w:id="643" w:author="CATT" w:date="2023-10-17T14:05:00Z">
              <w:r>
                <w:rPr>
                  <w:kern w:val="2"/>
                  <w:lang w:eastAsia="zh-CN"/>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E2D5DD" w14:textId="77777777" w:rsidR="003D3B94" w:rsidRDefault="003D3B94">
            <w:pPr>
              <w:pStyle w:val="TAH"/>
              <w:rPr>
                <w:ins w:id="644" w:author="CATT" w:date="2023-10-17T14:05:00Z"/>
                <w:kern w:val="2"/>
                <w:lang w:eastAsia="zh-CN"/>
              </w:rPr>
            </w:pPr>
            <w:ins w:id="645" w:author="CATT" w:date="2023-10-17T14:05:00Z">
              <w:r>
                <w:rPr>
                  <w:kern w:val="2"/>
                  <w:lang w:eastAsia="zh-CN"/>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334E43" w14:textId="77777777" w:rsidR="003D3B94" w:rsidRDefault="003D3B94">
            <w:pPr>
              <w:pStyle w:val="TAH"/>
              <w:rPr>
                <w:ins w:id="646" w:author="CATT" w:date="2023-10-17T14:05:00Z"/>
                <w:kern w:val="2"/>
                <w:lang w:eastAsia="zh-CN"/>
              </w:rPr>
            </w:pPr>
            <w:ins w:id="647" w:author="CATT" w:date="2023-10-17T14:05:00Z">
              <w:r>
                <w:rPr>
                  <w:kern w:val="2"/>
                  <w:lang w:eastAsia="zh-CN"/>
                </w:rPr>
                <w:t>Cross-band</w:t>
              </w:r>
            </w:ins>
          </w:p>
          <w:p w14:paraId="474E250D" w14:textId="77777777" w:rsidR="003D3B94" w:rsidRDefault="003D3B94">
            <w:pPr>
              <w:pStyle w:val="TAH"/>
              <w:rPr>
                <w:ins w:id="648" w:author="CATT" w:date="2023-10-17T14:05:00Z"/>
                <w:kern w:val="2"/>
                <w:lang w:eastAsia="zh-CN"/>
              </w:rPr>
            </w:pPr>
            <w:ins w:id="649" w:author="CATT" w:date="2023-10-17T14:05:00Z">
              <w:r>
                <w:rPr>
                  <w:kern w:val="2"/>
                  <w:lang w:eastAsia="zh-CN"/>
                </w:rPr>
                <w:t>Interference</w:t>
              </w:r>
            </w:ins>
          </w:p>
          <w:p w14:paraId="1BF02CDB" w14:textId="77777777" w:rsidR="003D3B94" w:rsidRDefault="003D3B94">
            <w:pPr>
              <w:pStyle w:val="TAH"/>
              <w:rPr>
                <w:ins w:id="650" w:author="CATT" w:date="2023-10-17T14:05:00Z"/>
                <w:kern w:val="2"/>
                <w:lang w:eastAsia="zh-CN"/>
              </w:rPr>
            </w:pPr>
            <w:ins w:id="651" w:author="CATT" w:date="2023-10-17T14:05:00Z">
              <w:r>
                <w:rPr>
                  <w:kern w:val="2"/>
                  <w:lang w:eastAsia="zh-CN"/>
                </w:rPr>
                <w:t>source</w:t>
              </w:r>
            </w:ins>
          </w:p>
        </w:tc>
      </w:tr>
      <w:tr w:rsidR="003D3B94" w14:paraId="715D5256" w14:textId="77777777" w:rsidTr="003D3B94">
        <w:trPr>
          <w:trHeight w:val="492"/>
          <w:jc w:val="center"/>
          <w:ins w:id="652" w:author="CATT" w:date="2023-10-17T14: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1F551" w14:textId="77777777" w:rsidR="003D3B94" w:rsidRDefault="003D3B94">
            <w:pPr>
              <w:spacing w:after="0"/>
              <w:rPr>
                <w:ins w:id="653" w:author="CATT" w:date="2023-10-17T14:05:00Z"/>
                <w:rFonts w:ascii="Arial" w:hAnsi="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D1232" w14:textId="77777777" w:rsidR="003D3B94" w:rsidRDefault="003D3B94">
            <w:pPr>
              <w:spacing w:after="0"/>
              <w:rPr>
                <w:ins w:id="654" w:author="CATT" w:date="2023-10-17T14:05:00Z"/>
                <w:rFonts w:ascii="Arial" w:hAnsi="Arial"/>
                <w:b/>
                <w:kern w:val="2"/>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1FE5F9" w14:textId="77777777" w:rsidR="003D3B94" w:rsidRDefault="003D3B94">
            <w:pPr>
              <w:pStyle w:val="TAH"/>
              <w:rPr>
                <w:ins w:id="655" w:author="CATT" w:date="2023-10-17T14:05:00Z"/>
                <w:kern w:val="2"/>
                <w:lang w:eastAsia="zh-CN"/>
              </w:rPr>
            </w:pPr>
            <w:ins w:id="656" w:author="CATT" w:date="2023-10-17T14:05:00Z">
              <w:r>
                <w:rPr>
                  <w:kern w:val="2"/>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C66B2D" w14:textId="77777777" w:rsidR="003D3B94" w:rsidRDefault="003D3B94">
            <w:pPr>
              <w:pStyle w:val="TAH"/>
              <w:rPr>
                <w:ins w:id="657" w:author="CATT" w:date="2023-10-17T14:05:00Z"/>
                <w:kern w:val="2"/>
                <w:lang w:eastAsia="zh-CN"/>
              </w:rPr>
            </w:pPr>
            <w:ins w:id="658" w:author="CATT" w:date="2023-10-17T14:05:00Z">
              <w:r>
                <w:rPr>
                  <w:kern w:val="2"/>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0AA8DE" w14:textId="77777777" w:rsidR="003D3B94" w:rsidRDefault="003D3B94">
            <w:pPr>
              <w:pStyle w:val="TAH"/>
              <w:rPr>
                <w:ins w:id="659" w:author="CATT" w:date="2023-10-17T14:05:00Z"/>
                <w:kern w:val="2"/>
                <w:lang w:eastAsia="zh-CN"/>
              </w:rPr>
            </w:pPr>
            <w:ins w:id="660" w:author="CATT" w:date="2023-10-17T14:05:00Z">
              <w:r>
                <w:rPr>
                  <w:kern w:val="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FD085E" w14:textId="77777777" w:rsidR="003D3B94" w:rsidRDefault="003D3B94">
            <w:pPr>
              <w:pStyle w:val="TAH"/>
              <w:rPr>
                <w:ins w:id="661" w:author="CATT" w:date="2023-10-17T14:05:00Z"/>
                <w:kern w:val="2"/>
                <w:lang w:eastAsia="zh-CN"/>
              </w:rPr>
            </w:pPr>
            <w:proofErr w:type="spellStart"/>
            <w:ins w:id="662" w:author="CATT" w:date="2023-10-17T14:05:00Z">
              <w:r>
                <w:rPr>
                  <w:kern w:val="2"/>
                  <w:lang w:eastAsia="zh-CN"/>
                </w:rPr>
                <w:t>L</w:t>
              </w:r>
              <w:r>
                <w:rPr>
                  <w:kern w:val="2"/>
                  <w:vertAlign w:val="subscript"/>
                  <w:lang w:eastAsia="zh-CN"/>
                </w:rPr>
                <w:t>CRB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5236CF12" w14:textId="77777777" w:rsidR="003D3B94" w:rsidRDefault="003D3B94">
            <w:pPr>
              <w:pStyle w:val="TAH"/>
              <w:rPr>
                <w:ins w:id="663" w:author="CATT" w:date="2023-10-17T14:05:00Z"/>
                <w:kern w:val="2"/>
                <w:lang w:eastAsia="zh-CN"/>
              </w:rPr>
            </w:pPr>
            <w:ins w:id="664" w:author="CATT" w:date="2023-10-17T14:05:00Z">
              <w:r>
                <w:rPr>
                  <w:kern w:val="2"/>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B2C5F9" w14:textId="77777777" w:rsidR="003D3B94" w:rsidRDefault="003D3B94">
            <w:pPr>
              <w:pStyle w:val="TAH"/>
              <w:rPr>
                <w:ins w:id="665" w:author="CATT" w:date="2023-10-17T14:05:00Z"/>
                <w:kern w:val="2"/>
                <w:lang w:eastAsia="zh-CN"/>
              </w:rPr>
            </w:pPr>
            <w:ins w:id="666" w:author="CATT" w:date="2023-10-17T14:05:00Z">
              <w:r>
                <w:rPr>
                  <w:kern w:val="2"/>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61B288" w14:textId="77777777" w:rsidR="003D3B94" w:rsidRDefault="003D3B94">
            <w:pPr>
              <w:pStyle w:val="TAH"/>
              <w:rPr>
                <w:ins w:id="667" w:author="CATT" w:date="2023-10-17T14:05:00Z"/>
                <w:kern w:val="2"/>
                <w:lang w:eastAsia="zh-CN"/>
              </w:rPr>
            </w:pPr>
            <w:ins w:id="668" w:author="CATT" w:date="2023-10-17T14:05:00Z">
              <w:r>
                <w:rPr>
                  <w:kern w:val="2"/>
                  <w:lang w:eastAsia="zh-CN"/>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AD36A" w14:textId="77777777" w:rsidR="003D3B94" w:rsidRDefault="003D3B94">
            <w:pPr>
              <w:spacing w:after="0"/>
              <w:rPr>
                <w:ins w:id="669" w:author="CATT" w:date="2023-10-17T14:05:00Z"/>
                <w:rFonts w:ascii="Arial" w:hAnsi="Arial"/>
                <w:b/>
                <w:kern w:val="2"/>
                <w:sz w:val="18"/>
                <w:lang w:eastAsia="zh-CN"/>
              </w:rPr>
            </w:pPr>
          </w:p>
        </w:tc>
      </w:tr>
      <w:tr w:rsidR="003D3B94" w14:paraId="4F6A2BAB" w14:textId="77777777" w:rsidTr="003D3B94">
        <w:trPr>
          <w:trHeight w:val="300"/>
          <w:jc w:val="center"/>
          <w:ins w:id="670" w:author="CATT" w:date="2023-10-17T14:05:00Z"/>
        </w:trPr>
        <w:tc>
          <w:tcPr>
            <w:tcW w:w="0" w:type="auto"/>
            <w:tcBorders>
              <w:top w:val="single" w:sz="4" w:space="0" w:color="auto"/>
              <w:left w:val="single" w:sz="4" w:space="0" w:color="auto"/>
              <w:bottom w:val="single" w:sz="4" w:space="0" w:color="auto"/>
              <w:right w:val="single" w:sz="4" w:space="0" w:color="auto"/>
            </w:tcBorders>
            <w:vAlign w:val="center"/>
            <w:hideMark/>
          </w:tcPr>
          <w:p w14:paraId="242C9C5D" w14:textId="77777777" w:rsidR="003D3B94" w:rsidRDefault="003D3B94">
            <w:pPr>
              <w:pStyle w:val="TAC"/>
              <w:rPr>
                <w:ins w:id="671" w:author="CATT" w:date="2023-10-17T14:05:00Z"/>
                <w:kern w:val="2"/>
                <w:lang w:eastAsia="zh-CN"/>
              </w:rPr>
            </w:pPr>
            <w:ins w:id="672" w:author="CATT" w:date="2023-10-17T14:05:00Z">
              <w:r>
                <w:rPr>
                  <w:kern w:val="2"/>
                  <w:lang w:eastAsia="zh-CN"/>
                </w:rPr>
                <w:t>n5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775DA5" w14:textId="77777777" w:rsidR="003D3B94" w:rsidRPr="003D3B94" w:rsidRDefault="003D3B94">
            <w:pPr>
              <w:pStyle w:val="TAC"/>
              <w:rPr>
                <w:ins w:id="673" w:author="CATT" w:date="2023-10-17T14:05:00Z"/>
                <w:kern w:val="2"/>
                <w:lang w:eastAsia="zh-CN"/>
              </w:rPr>
            </w:pPr>
            <w:ins w:id="674" w:author="CATT" w:date="2023-10-17T14:05:00Z">
              <w:r>
                <w:rPr>
                  <w:kern w:val="2"/>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50762F" w14:textId="77777777" w:rsidR="003D3B94" w:rsidRDefault="003D3B94">
            <w:pPr>
              <w:pStyle w:val="TAC"/>
              <w:rPr>
                <w:ins w:id="675" w:author="CATT" w:date="2023-10-17T14:05:00Z"/>
                <w:bCs/>
                <w:kern w:val="2"/>
                <w:lang w:eastAsia="zh-CN"/>
              </w:rPr>
            </w:pPr>
            <w:ins w:id="676" w:author="CATT" w:date="2023-10-17T14:05:00Z">
              <w:r>
                <w:rPr>
                  <w:bCs/>
                  <w:kern w:val="2"/>
                  <w:lang w:eastAsia="zh-CN"/>
                </w:rPr>
                <w:t>834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D2AA7D" w14:textId="77777777" w:rsidR="003D3B94" w:rsidRDefault="003D3B94">
            <w:pPr>
              <w:pStyle w:val="TAC"/>
              <w:rPr>
                <w:ins w:id="677" w:author="CATT" w:date="2023-10-17T14:05:00Z"/>
                <w:bCs/>
                <w:kern w:val="2"/>
                <w:lang w:eastAsia="zh-CN"/>
              </w:rPr>
            </w:pPr>
            <w:ins w:id="678" w:author="CATT" w:date="2023-10-17T14:05:00Z">
              <w:r>
                <w:rPr>
                  <w:bCs/>
                  <w:kern w:val="2"/>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E346D7" w14:textId="77777777" w:rsidR="003D3B94" w:rsidRDefault="003D3B94">
            <w:pPr>
              <w:pStyle w:val="TAC"/>
              <w:rPr>
                <w:ins w:id="679" w:author="CATT" w:date="2023-10-17T14:05:00Z"/>
                <w:bCs/>
                <w:kern w:val="2"/>
                <w:lang w:eastAsia="zh-CN"/>
              </w:rPr>
            </w:pPr>
            <w:ins w:id="680" w:author="CATT" w:date="2023-10-17T14:05:00Z">
              <w:r>
                <w:rPr>
                  <w:bCs/>
                  <w:kern w:val="2"/>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21803F" w14:textId="77777777" w:rsidR="003D3B94" w:rsidRDefault="003D3B94">
            <w:pPr>
              <w:pStyle w:val="TAC"/>
              <w:rPr>
                <w:ins w:id="681" w:author="CATT" w:date="2023-10-17T14:05:00Z"/>
                <w:bCs/>
                <w:kern w:val="2"/>
                <w:lang w:eastAsia="zh-CN"/>
              </w:rPr>
            </w:pPr>
            <w:ins w:id="682" w:author="CATT" w:date="2023-10-17T14:05:00Z">
              <w:r>
                <w:rPr>
                  <w:bCs/>
                  <w:kern w:val="2"/>
                  <w:lang w:eastAsia="zh-CN"/>
                </w:rPr>
                <w:t>20 (</w:t>
              </w:r>
              <w:proofErr w:type="spellStart"/>
              <w:r>
                <w:rPr>
                  <w:bCs/>
                  <w:kern w:val="2"/>
                  <w:lang w:eastAsia="zh-CN"/>
                </w:rPr>
                <w:t>RBstart</w:t>
              </w:r>
              <w:proofErr w:type="spellEnd"/>
              <w:r>
                <w:rPr>
                  <w:bCs/>
                  <w:kern w:val="2"/>
                  <w:lang w:eastAsia="zh-CN"/>
                </w:rPr>
                <w:t>=0)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41B812" w14:textId="77777777" w:rsidR="003D3B94" w:rsidRPr="003D3B94" w:rsidRDefault="003D3B94">
            <w:pPr>
              <w:pStyle w:val="TAC"/>
              <w:rPr>
                <w:ins w:id="683" w:author="CATT" w:date="2023-10-17T14:05:00Z"/>
                <w:kern w:val="2"/>
                <w:lang w:eastAsia="zh-CN"/>
              </w:rPr>
            </w:pPr>
            <w:ins w:id="684" w:author="CATT" w:date="2023-10-17T14:05:00Z">
              <w:r>
                <w:rPr>
                  <w:kern w:val="2"/>
                  <w:lang w:eastAsia="zh-CN"/>
                </w:rPr>
                <w:t>788</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3F5372" w14:textId="77777777" w:rsidR="003D3B94" w:rsidRPr="003D3B94" w:rsidRDefault="003D3B94">
            <w:pPr>
              <w:pStyle w:val="TAC"/>
              <w:rPr>
                <w:ins w:id="685" w:author="CATT" w:date="2023-10-17T14:05:00Z"/>
                <w:kern w:val="2"/>
                <w:lang w:eastAsia="zh-CN"/>
              </w:rPr>
            </w:pPr>
            <w:ins w:id="686" w:author="CATT" w:date="2023-10-17T14:05:00Z">
              <w:r>
                <w:rPr>
                  <w:bCs/>
                  <w:kern w:val="2"/>
                  <w:lang w:eastAsia="zh-CN"/>
                </w:rPr>
                <w:t>30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710C24" w14:textId="77777777" w:rsidR="003D3B94" w:rsidRPr="003D3B94" w:rsidRDefault="003D3B94">
            <w:pPr>
              <w:pStyle w:val="TAC"/>
              <w:rPr>
                <w:ins w:id="687" w:author="CATT" w:date="2023-10-17T14:05:00Z"/>
                <w:kern w:val="2"/>
                <w:lang w:eastAsia="zh-CN"/>
              </w:rPr>
            </w:pPr>
            <w:ins w:id="688" w:author="CATT" w:date="2023-10-17T14:05:00Z">
              <w:r>
                <w:rPr>
                  <w:rFonts w:eastAsia="MS Mincho"/>
                  <w:bCs/>
                  <w:kern w:val="2"/>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EB7EBE" w14:textId="77777777" w:rsidR="003D3B94" w:rsidRPr="003D3B94" w:rsidRDefault="003D3B94">
            <w:pPr>
              <w:pStyle w:val="TAC"/>
              <w:rPr>
                <w:ins w:id="689" w:author="CATT" w:date="2023-10-17T14:05:00Z"/>
                <w:bCs/>
                <w:kern w:val="2"/>
                <w:lang w:eastAsia="zh-CN"/>
              </w:rPr>
            </w:pPr>
            <w:ins w:id="690" w:author="CATT" w:date="2023-10-17T14:05:00Z">
              <w:r>
                <w:rPr>
                  <w:bCs/>
                  <w:kern w:val="2"/>
                  <w:lang w:eastAsia="zh-CN"/>
                </w:rPr>
                <w:t>ACLR2</w:t>
              </w:r>
            </w:ins>
          </w:p>
        </w:tc>
      </w:tr>
      <w:tr w:rsidR="003D3B94" w14:paraId="1AAFBE74" w14:textId="77777777" w:rsidTr="003D3B94">
        <w:trPr>
          <w:trHeight w:val="300"/>
          <w:jc w:val="center"/>
          <w:ins w:id="691" w:author="CATT" w:date="2023-10-17T14:05:00Z"/>
        </w:trPr>
        <w:tc>
          <w:tcPr>
            <w:tcW w:w="0" w:type="auto"/>
            <w:tcBorders>
              <w:top w:val="single" w:sz="4" w:space="0" w:color="auto"/>
              <w:left w:val="single" w:sz="4" w:space="0" w:color="auto"/>
              <w:bottom w:val="single" w:sz="4" w:space="0" w:color="auto"/>
              <w:right w:val="single" w:sz="4" w:space="0" w:color="auto"/>
            </w:tcBorders>
            <w:vAlign w:val="center"/>
            <w:hideMark/>
          </w:tcPr>
          <w:p w14:paraId="371A277F" w14:textId="77777777" w:rsidR="003D3B94" w:rsidRDefault="003D3B94">
            <w:pPr>
              <w:pStyle w:val="TAC"/>
              <w:rPr>
                <w:ins w:id="692" w:author="CATT" w:date="2023-10-17T14:05:00Z"/>
                <w:kern w:val="2"/>
                <w:lang w:eastAsia="zh-CN"/>
              </w:rPr>
            </w:pPr>
            <w:ins w:id="693" w:author="CATT" w:date="2023-10-17T14:05:00Z">
              <w:r>
                <w:rPr>
                  <w:kern w:val="2"/>
                  <w:lang w:eastAsia="zh-CN"/>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A0DF4" w14:textId="77777777" w:rsidR="003D3B94" w:rsidRDefault="003D3B94">
            <w:pPr>
              <w:spacing w:after="0"/>
              <w:rPr>
                <w:ins w:id="694" w:author="CATT" w:date="2023-10-17T14:05:00Z"/>
                <w:rFonts w:ascii="Arial" w:hAnsi="Arial"/>
                <w:kern w:val="2"/>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A602CF" w14:textId="77777777" w:rsidR="003D3B94" w:rsidRDefault="003D3B94">
            <w:pPr>
              <w:pStyle w:val="TAC"/>
              <w:rPr>
                <w:ins w:id="695" w:author="CATT" w:date="2023-10-17T14:05:00Z"/>
                <w:bCs/>
                <w:kern w:val="2"/>
                <w:lang w:eastAsia="zh-CN"/>
              </w:rPr>
            </w:pPr>
            <w:ins w:id="696" w:author="CATT" w:date="2023-10-17T14:05:00Z">
              <w:r>
                <w:rPr>
                  <w:bCs/>
                  <w:kern w:val="2"/>
                  <w:lang w:eastAsia="zh-CN"/>
                </w:rPr>
                <w:t>733</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C6AFBE" w14:textId="77777777" w:rsidR="003D3B94" w:rsidRDefault="003D3B94">
            <w:pPr>
              <w:pStyle w:val="TAC"/>
              <w:rPr>
                <w:ins w:id="697" w:author="CATT" w:date="2023-10-17T14:05:00Z"/>
                <w:bCs/>
                <w:kern w:val="2"/>
                <w:lang w:eastAsia="zh-CN"/>
              </w:rPr>
            </w:pPr>
            <w:ins w:id="698" w:author="CATT" w:date="2023-10-17T14:05:00Z">
              <w:r>
                <w:rPr>
                  <w:bCs/>
                  <w:kern w:val="2"/>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50EA95" w14:textId="77777777" w:rsidR="003D3B94" w:rsidRDefault="003D3B94">
            <w:pPr>
              <w:pStyle w:val="TAC"/>
              <w:rPr>
                <w:ins w:id="699" w:author="CATT" w:date="2023-10-17T14:05:00Z"/>
                <w:bCs/>
                <w:kern w:val="2"/>
                <w:lang w:eastAsia="zh-CN"/>
              </w:rPr>
            </w:pPr>
            <w:ins w:id="700" w:author="CATT" w:date="2023-10-17T14:05:00Z">
              <w:r>
                <w:rPr>
                  <w:bCs/>
                  <w:kern w:val="2"/>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4438CF" w14:textId="77777777" w:rsidR="003D3B94" w:rsidRDefault="003D3B94">
            <w:pPr>
              <w:pStyle w:val="TAC"/>
              <w:rPr>
                <w:ins w:id="701" w:author="CATT" w:date="2023-10-17T14:05:00Z"/>
                <w:bCs/>
                <w:kern w:val="2"/>
                <w:lang w:eastAsia="zh-CN"/>
              </w:rPr>
            </w:pPr>
            <w:ins w:id="702" w:author="CATT" w:date="2023-10-17T14:05:00Z">
              <w:r>
                <w:rPr>
                  <w:bCs/>
                  <w:kern w:val="2"/>
                  <w:lang w:eastAsia="zh-CN"/>
                </w:rPr>
                <w:t>25 (</w:t>
              </w:r>
              <w:proofErr w:type="spellStart"/>
              <w:r>
                <w:rPr>
                  <w:bCs/>
                  <w:kern w:val="2"/>
                  <w:lang w:eastAsia="zh-CN"/>
                </w:rPr>
                <w:t>RBstart</w:t>
              </w:r>
              <w:proofErr w:type="spellEnd"/>
              <w:r>
                <w:rPr>
                  <w:bCs/>
                  <w:kern w:val="2"/>
                  <w:lang w:eastAsia="zh-CN"/>
                </w:rPr>
                <w:t>=135)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43F81" w14:textId="77777777" w:rsidR="003D3B94" w:rsidRDefault="003D3B94">
            <w:pPr>
              <w:spacing w:after="0"/>
              <w:rPr>
                <w:ins w:id="703" w:author="CATT" w:date="2023-10-17T14:05:00Z"/>
                <w:rFonts w:ascii="Arial" w:hAnsi="Arial"/>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51DB1" w14:textId="77777777" w:rsidR="003D3B94" w:rsidRDefault="003D3B94">
            <w:pPr>
              <w:spacing w:after="0"/>
              <w:rPr>
                <w:ins w:id="704" w:author="CATT" w:date="2023-10-17T14:05:00Z"/>
                <w:rFonts w:ascii="Arial" w:hAnsi="Arial"/>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0E371" w14:textId="77777777" w:rsidR="003D3B94" w:rsidRDefault="003D3B94">
            <w:pPr>
              <w:spacing w:after="0"/>
              <w:rPr>
                <w:ins w:id="705" w:author="CATT" w:date="2023-10-17T14:05:00Z"/>
                <w:rFonts w:ascii="Arial" w:hAnsi="Arial"/>
                <w:kern w:val="2"/>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726595" w14:textId="77777777" w:rsidR="003D3B94" w:rsidRPr="003D3B94" w:rsidRDefault="003D3B94">
            <w:pPr>
              <w:pStyle w:val="TAC"/>
              <w:rPr>
                <w:ins w:id="706" w:author="CATT" w:date="2023-10-17T14:05:00Z"/>
                <w:bCs/>
                <w:kern w:val="2"/>
                <w:lang w:eastAsia="zh-CN"/>
              </w:rPr>
            </w:pPr>
            <w:ins w:id="707" w:author="CATT" w:date="2023-10-17T14:05:00Z">
              <w:r>
                <w:rPr>
                  <w:bCs/>
                  <w:kern w:val="2"/>
                  <w:lang w:eastAsia="zh-CN"/>
                </w:rPr>
                <w:t>ACLR1</w:t>
              </w:r>
            </w:ins>
          </w:p>
        </w:tc>
      </w:tr>
      <w:tr w:rsidR="003D3B94" w14:paraId="4F3AD8BA" w14:textId="77777777" w:rsidTr="003D3B94">
        <w:trPr>
          <w:trHeight w:val="305"/>
          <w:jc w:val="center"/>
          <w:ins w:id="708" w:author="CATT" w:date="2023-10-17T14:05:00Z"/>
        </w:trPr>
        <w:tc>
          <w:tcPr>
            <w:tcW w:w="0" w:type="auto"/>
            <w:tcBorders>
              <w:top w:val="single" w:sz="4" w:space="0" w:color="auto"/>
              <w:left w:val="single" w:sz="4" w:space="0" w:color="auto"/>
              <w:bottom w:val="single" w:sz="4" w:space="0" w:color="auto"/>
              <w:right w:val="single" w:sz="4" w:space="0" w:color="auto"/>
            </w:tcBorders>
            <w:vAlign w:val="center"/>
            <w:hideMark/>
          </w:tcPr>
          <w:p w14:paraId="632A19E4" w14:textId="77777777" w:rsidR="003D3B94" w:rsidRDefault="003D3B94">
            <w:pPr>
              <w:pStyle w:val="TAC"/>
              <w:rPr>
                <w:ins w:id="709" w:author="CATT" w:date="2023-10-17T14:05:00Z"/>
                <w:kern w:val="2"/>
                <w:lang w:eastAsia="zh-CN"/>
              </w:rPr>
            </w:pPr>
            <w:ins w:id="710" w:author="CATT" w:date="2023-10-17T14:05:00Z">
              <w:r>
                <w:rPr>
                  <w:kern w:val="2"/>
                  <w:lang w:eastAsia="zh-CN"/>
                </w:rPr>
                <w:t>n26</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30310B" w14:textId="77777777" w:rsidR="003D3B94" w:rsidRPr="003D3B94" w:rsidRDefault="003D3B94">
            <w:pPr>
              <w:pStyle w:val="TAC"/>
              <w:rPr>
                <w:ins w:id="711" w:author="CATT" w:date="2023-10-17T14:05:00Z"/>
                <w:kern w:val="2"/>
                <w:lang w:eastAsia="zh-CN"/>
              </w:rPr>
            </w:pPr>
            <w:ins w:id="712" w:author="CATT" w:date="2023-10-17T14:05:00Z">
              <w:r>
                <w:rPr>
                  <w:kern w:val="2"/>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D65E72" w14:textId="77777777" w:rsidR="003D3B94" w:rsidRDefault="003D3B94">
            <w:pPr>
              <w:pStyle w:val="TAC"/>
              <w:rPr>
                <w:ins w:id="713" w:author="CATT" w:date="2023-10-17T14:05:00Z"/>
                <w:bCs/>
                <w:kern w:val="2"/>
                <w:lang w:eastAsia="zh-CN"/>
              </w:rPr>
            </w:pPr>
            <w:ins w:id="714" w:author="CATT" w:date="2023-10-17T14:05:00Z">
              <w:r>
                <w:rPr>
                  <w:bCs/>
                  <w:kern w:val="2"/>
                  <w:lang w:eastAsia="zh-CN"/>
                </w:rPr>
                <w:t>824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F20107" w14:textId="77777777" w:rsidR="003D3B94" w:rsidRDefault="003D3B94">
            <w:pPr>
              <w:pStyle w:val="TAC"/>
              <w:rPr>
                <w:ins w:id="715" w:author="CATT" w:date="2023-10-17T14:05:00Z"/>
                <w:bCs/>
                <w:kern w:val="2"/>
                <w:lang w:eastAsia="zh-CN"/>
              </w:rPr>
            </w:pPr>
            <w:ins w:id="716" w:author="CATT" w:date="2023-10-17T14:05:00Z">
              <w:r>
                <w:rPr>
                  <w:bCs/>
                  <w:kern w:val="2"/>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1E1335" w14:textId="77777777" w:rsidR="003D3B94" w:rsidRDefault="003D3B94">
            <w:pPr>
              <w:pStyle w:val="TAC"/>
              <w:rPr>
                <w:ins w:id="717" w:author="CATT" w:date="2023-10-17T14:05:00Z"/>
                <w:bCs/>
                <w:kern w:val="2"/>
                <w:lang w:eastAsia="zh-CN"/>
              </w:rPr>
            </w:pPr>
            <w:ins w:id="718" w:author="CATT" w:date="2023-10-17T14:05:00Z">
              <w:r>
                <w:rPr>
                  <w:bCs/>
                  <w:kern w:val="2"/>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D38B6D" w14:textId="28409D84" w:rsidR="003D3B94" w:rsidRDefault="003D3B94" w:rsidP="003D3B94">
            <w:pPr>
              <w:pStyle w:val="TAC"/>
              <w:rPr>
                <w:ins w:id="719" w:author="CATT" w:date="2023-10-17T14:05:00Z"/>
                <w:bCs/>
                <w:kern w:val="2"/>
                <w:lang w:eastAsia="zh-CN"/>
              </w:rPr>
            </w:pPr>
            <w:ins w:id="720" w:author="CATT" w:date="2023-10-17T14:05:00Z">
              <w:r>
                <w:rPr>
                  <w:bCs/>
                  <w:kern w:val="2"/>
                  <w:lang w:eastAsia="zh-CN"/>
                </w:rPr>
                <w:t>2</w:t>
              </w:r>
            </w:ins>
            <w:ins w:id="721" w:author="CATT" w:date="2023-10-17T14:06:00Z">
              <w:r>
                <w:rPr>
                  <w:bCs/>
                  <w:kern w:val="2"/>
                  <w:lang w:eastAsia="zh-CN"/>
                </w:rPr>
                <w:t>5</w:t>
              </w:r>
            </w:ins>
            <w:ins w:id="722" w:author="CATT" w:date="2023-10-17T14:05:00Z">
              <w:r>
                <w:rPr>
                  <w:bCs/>
                  <w:kern w:val="2"/>
                  <w:lang w:eastAsia="zh-CN"/>
                </w:rPr>
                <w:t xml:space="preserve"> (</w:t>
              </w:r>
              <w:proofErr w:type="spellStart"/>
              <w:r>
                <w:rPr>
                  <w:bCs/>
                  <w:kern w:val="2"/>
                  <w:lang w:eastAsia="zh-CN"/>
                </w:rPr>
                <w:t>RBstart</w:t>
              </w:r>
              <w:proofErr w:type="spellEnd"/>
              <w:r>
                <w:rPr>
                  <w:bCs/>
                  <w:kern w:val="2"/>
                  <w:lang w:eastAsia="zh-CN"/>
                </w:rPr>
                <w:t>=0)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98D720" w14:textId="77777777" w:rsidR="003D3B94" w:rsidRPr="003D3B94" w:rsidRDefault="003D3B94">
            <w:pPr>
              <w:pStyle w:val="TAC"/>
              <w:rPr>
                <w:ins w:id="723" w:author="CATT" w:date="2023-10-17T14:05:00Z"/>
                <w:kern w:val="2"/>
                <w:lang w:eastAsia="zh-CN"/>
              </w:rPr>
            </w:pPr>
            <w:ins w:id="724" w:author="CATT" w:date="2023-10-17T14:05:00Z">
              <w:r>
                <w:rPr>
                  <w:kern w:val="2"/>
                  <w:lang w:eastAsia="zh-CN"/>
                </w:rPr>
                <w:t>788</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81B5AC" w14:textId="77777777" w:rsidR="003D3B94" w:rsidRPr="003D3B94" w:rsidRDefault="003D3B94">
            <w:pPr>
              <w:pStyle w:val="TAC"/>
              <w:rPr>
                <w:ins w:id="725" w:author="CATT" w:date="2023-10-17T14:05:00Z"/>
                <w:kern w:val="2"/>
                <w:lang w:eastAsia="zh-CN"/>
              </w:rPr>
            </w:pPr>
            <w:ins w:id="726" w:author="CATT" w:date="2023-10-17T14:05:00Z">
              <w:r>
                <w:rPr>
                  <w:bCs/>
                  <w:kern w:val="2"/>
                  <w:lang w:eastAsia="zh-CN"/>
                </w:rPr>
                <w:t>30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237986" w14:textId="77777777" w:rsidR="003D3B94" w:rsidRPr="003D3B94" w:rsidRDefault="003D3B94">
            <w:pPr>
              <w:pStyle w:val="TAC"/>
              <w:rPr>
                <w:ins w:id="727" w:author="CATT" w:date="2023-10-17T14:05:00Z"/>
                <w:kern w:val="2"/>
                <w:lang w:eastAsia="zh-CN"/>
              </w:rPr>
            </w:pPr>
            <w:ins w:id="728" w:author="CATT" w:date="2023-10-17T14:05:00Z">
              <w:r>
                <w:rPr>
                  <w:rFonts w:eastAsia="MS Mincho"/>
                  <w:bCs/>
                  <w:kern w:val="2"/>
                  <w:lang w:eastAsia="zh-CN"/>
                </w:rPr>
                <w:t>[13.5]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F9F50D" w14:textId="77777777" w:rsidR="003D3B94" w:rsidRPr="003D3B94" w:rsidRDefault="003D3B94">
            <w:pPr>
              <w:pStyle w:val="TAC"/>
              <w:rPr>
                <w:ins w:id="729" w:author="CATT" w:date="2023-10-17T14:05:00Z"/>
                <w:bCs/>
                <w:kern w:val="2"/>
                <w:lang w:eastAsia="zh-CN"/>
              </w:rPr>
            </w:pPr>
            <w:ins w:id="730" w:author="CATT" w:date="2023-10-17T14:05:00Z">
              <w:r>
                <w:rPr>
                  <w:bCs/>
                  <w:kern w:val="2"/>
                  <w:lang w:eastAsia="zh-CN"/>
                </w:rPr>
                <w:t>ACLR1</w:t>
              </w:r>
            </w:ins>
          </w:p>
        </w:tc>
      </w:tr>
      <w:tr w:rsidR="003D3B94" w14:paraId="7E7BAD4E" w14:textId="77777777" w:rsidTr="003D3B94">
        <w:trPr>
          <w:trHeight w:val="300"/>
          <w:jc w:val="center"/>
          <w:ins w:id="731" w:author="CATT" w:date="2023-10-17T14:05:00Z"/>
        </w:trPr>
        <w:tc>
          <w:tcPr>
            <w:tcW w:w="0" w:type="auto"/>
            <w:tcBorders>
              <w:top w:val="single" w:sz="4" w:space="0" w:color="auto"/>
              <w:left w:val="single" w:sz="4" w:space="0" w:color="auto"/>
              <w:bottom w:val="single" w:sz="4" w:space="0" w:color="auto"/>
              <w:right w:val="single" w:sz="4" w:space="0" w:color="auto"/>
            </w:tcBorders>
            <w:vAlign w:val="center"/>
            <w:hideMark/>
          </w:tcPr>
          <w:p w14:paraId="1F992BB8" w14:textId="77777777" w:rsidR="003D3B94" w:rsidRDefault="003D3B94">
            <w:pPr>
              <w:pStyle w:val="TAC"/>
              <w:rPr>
                <w:ins w:id="732" w:author="CATT" w:date="2023-10-17T14:05:00Z"/>
                <w:kern w:val="2"/>
                <w:lang w:eastAsia="zh-CN"/>
              </w:rPr>
            </w:pPr>
            <w:ins w:id="733" w:author="CATT" w:date="2023-10-17T14:05:00Z">
              <w:r>
                <w:rPr>
                  <w:kern w:val="2"/>
                  <w:lang w:eastAsia="zh-CN"/>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EE4A5" w14:textId="77777777" w:rsidR="003D3B94" w:rsidRDefault="003D3B94">
            <w:pPr>
              <w:spacing w:after="0"/>
              <w:rPr>
                <w:ins w:id="734" w:author="CATT" w:date="2023-10-17T14:05:00Z"/>
                <w:rFonts w:ascii="Arial" w:hAnsi="Arial"/>
                <w:kern w:val="2"/>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66D9F" w14:textId="77777777" w:rsidR="003D3B94" w:rsidRDefault="003D3B94">
            <w:pPr>
              <w:pStyle w:val="TAC"/>
              <w:rPr>
                <w:ins w:id="735" w:author="CATT" w:date="2023-10-17T14:05:00Z"/>
                <w:bCs/>
                <w:kern w:val="2"/>
                <w:lang w:eastAsia="zh-CN"/>
              </w:rPr>
            </w:pPr>
            <w:ins w:id="736" w:author="CATT" w:date="2023-10-17T14:05:00Z">
              <w:r>
                <w:rPr>
                  <w:bCs/>
                  <w:kern w:val="2"/>
                  <w:lang w:eastAsia="zh-CN"/>
                </w:rPr>
                <w:t>733</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A86B3D" w14:textId="77777777" w:rsidR="003D3B94" w:rsidRDefault="003D3B94">
            <w:pPr>
              <w:pStyle w:val="TAC"/>
              <w:rPr>
                <w:ins w:id="737" w:author="CATT" w:date="2023-10-17T14:05:00Z"/>
                <w:bCs/>
                <w:kern w:val="2"/>
                <w:lang w:eastAsia="zh-CN"/>
              </w:rPr>
            </w:pPr>
            <w:ins w:id="738" w:author="CATT" w:date="2023-10-17T14:05:00Z">
              <w:r>
                <w:rPr>
                  <w:bCs/>
                  <w:kern w:val="2"/>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26F460" w14:textId="77777777" w:rsidR="003D3B94" w:rsidRDefault="003D3B94">
            <w:pPr>
              <w:pStyle w:val="TAC"/>
              <w:rPr>
                <w:ins w:id="739" w:author="CATT" w:date="2023-10-17T14:05:00Z"/>
                <w:bCs/>
                <w:kern w:val="2"/>
                <w:lang w:eastAsia="zh-CN"/>
              </w:rPr>
            </w:pPr>
            <w:ins w:id="740" w:author="CATT" w:date="2023-10-17T14:05:00Z">
              <w:r>
                <w:rPr>
                  <w:bCs/>
                  <w:kern w:val="2"/>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79F252" w14:textId="77777777" w:rsidR="003D3B94" w:rsidRDefault="003D3B94">
            <w:pPr>
              <w:pStyle w:val="TAC"/>
              <w:rPr>
                <w:ins w:id="741" w:author="CATT" w:date="2023-10-17T14:05:00Z"/>
                <w:bCs/>
                <w:kern w:val="2"/>
                <w:lang w:eastAsia="zh-CN"/>
              </w:rPr>
            </w:pPr>
            <w:ins w:id="742" w:author="CATT" w:date="2023-10-17T14:05:00Z">
              <w:r>
                <w:rPr>
                  <w:bCs/>
                  <w:kern w:val="2"/>
                  <w:lang w:eastAsia="zh-CN"/>
                </w:rPr>
                <w:t>25 (</w:t>
              </w:r>
              <w:proofErr w:type="spellStart"/>
              <w:r>
                <w:rPr>
                  <w:bCs/>
                  <w:kern w:val="2"/>
                  <w:lang w:eastAsia="zh-CN"/>
                </w:rPr>
                <w:t>RBstart</w:t>
              </w:r>
              <w:proofErr w:type="spellEnd"/>
              <w:r>
                <w:rPr>
                  <w:bCs/>
                  <w:kern w:val="2"/>
                  <w:lang w:eastAsia="zh-CN"/>
                </w:rPr>
                <w:t>=135)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21FC4" w14:textId="77777777" w:rsidR="003D3B94" w:rsidRDefault="003D3B94">
            <w:pPr>
              <w:spacing w:after="0"/>
              <w:rPr>
                <w:ins w:id="743" w:author="CATT" w:date="2023-10-17T14:05:00Z"/>
                <w:rFonts w:ascii="Arial" w:hAnsi="Arial"/>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94BDC" w14:textId="77777777" w:rsidR="003D3B94" w:rsidRDefault="003D3B94">
            <w:pPr>
              <w:spacing w:after="0"/>
              <w:rPr>
                <w:ins w:id="744" w:author="CATT" w:date="2023-10-17T14:05:00Z"/>
                <w:rFonts w:ascii="Arial" w:hAnsi="Arial"/>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036D3" w14:textId="77777777" w:rsidR="003D3B94" w:rsidRDefault="003D3B94">
            <w:pPr>
              <w:spacing w:after="0"/>
              <w:rPr>
                <w:ins w:id="745" w:author="CATT" w:date="2023-10-17T14:05:00Z"/>
                <w:rFonts w:ascii="Arial" w:hAnsi="Arial"/>
                <w:kern w:val="2"/>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4418E3" w14:textId="77777777" w:rsidR="003D3B94" w:rsidRPr="003D3B94" w:rsidRDefault="003D3B94">
            <w:pPr>
              <w:pStyle w:val="TAC"/>
              <w:rPr>
                <w:ins w:id="746" w:author="CATT" w:date="2023-10-17T14:05:00Z"/>
                <w:bCs/>
                <w:kern w:val="2"/>
                <w:lang w:eastAsia="zh-CN"/>
              </w:rPr>
            </w:pPr>
            <w:ins w:id="747" w:author="CATT" w:date="2023-10-17T14:05:00Z">
              <w:r>
                <w:rPr>
                  <w:bCs/>
                  <w:kern w:val="2"/>
                  <w:lang w:eastAsia="zh-CN"/>
                </w:rPr>
                <w:t>ACLR1</w:t>
              </w:r>
            </w:ins>
          </w:p>
        </w:tc>
      </w:tr>
    </w:tbl>
    <w:p w14:paraId="3471F85D" w14:textId="77777777" w:rsidR="003D3B94" w:rsidRDefault="003D3B94" w:rsidP="00D03B63"/>
    <w:p w14:paraId="6BD18096" w14:textId="77777777" w:rsidR="00D03B63" w:rsidRPr="003D7AFA" w:rsidRDefault="00D03B63" w:rsidP="00D03B63"/>
    <w:p w14:paraId="797CDECF" w14:textId="55BBED0F" w:rsidR="00D03B63" w:rsidRPr="00410A37" w:rsidRDefault="00D03B63" w:rsidP="00D03B63">
      <w:pPr>
        <w:pStyle w:val="2"/>
        <w:rPr>
          <w:rFonts w:cs="Arial"/>
          <w:i/>
          <w:color w:val="FF0000"/>
          <w:szCs w:val="32"/>
        </w:rPr>
      </w:pPr>
      <w:r w:rsidRPr="00410A37">
        <w:rPr>
          <w:rFonts w:cs="Arial"/>
          <w:i/>
          <w:color w:val="FF0000"/>
          <w:szCs w:val="32"/>
        </w:rPr>
        <w:t>&lt; E</w:t>
      </w:r>
      <w:r w:rsidR="00410A37" w:rsidRPr="00410A37">
        <w:rPr>
          <w:rFonts w:cs="Arial"/>
          <w:i/>
          <w:color w:val="FF0000"/>
          <w:szCs w:val="32"/>
        </w:rPr>
        <w:t>nd</w:t>
      </w:r>
      <w:r w:rsidRPr="00410A37">
        <w:rPr>
          <w:rFonts w:cs="Arial"/>
          <w:i/>
          <w:color w:val="FF0000"/>
          <w:szCs w:val="32"/>
        </w:rPr>
        <w:t xml:space="preserve"> </w:t>
      </w:r>
      <w:r w:rsidR="00410A37" w:rsidRPr="00410A37">
        <w:rPr>
          <w:rFonts w:cs="Arial"/>
          <w:i/>
          <w:color w:val="FF0000"/>
          <w:szCs w:val="32"/>
        </w:rPr>
        <w:t>of</w:t>
      </w:r>
      <w:r w:rsidRPr="00410A37">
        <w:rPr>
          <w:rFonts w:cs="Arial"/>
          <w:i/>
          <w:color w:val="FF0000"/>
          <w:szCs w:val="32"/>
        </w:rPr>
        <w:t xml:space="preserve"> </w:t>
      </w:r>
      <w:r w:rsidR="00410A37" w:rsidRPr="00410A37">
        <w:rPr>
          <w:rFonts w:cs="Arial"/>
          <w:i/>
          <w:color w:val="FF0000"/>
          <w:szCs w:val="32"/>
        </w:rPr>
        <w:t>changes</w:t>
      </w:r>
      <w:r w:rsidRPr="00410A37">
        <w:rPr>
          <w:rFonts w:cs="Arial"/>
          <w:i/>
          <w:color w:val="FF0000"/>
          <w:szCs w:val="32"/>
        </w:rPr>
        <w:t xml:space="preserve"> &gt;</w:t>
      </w:r>
    </w:p>
    <w:p w14:paraId="5F3EF6F2" w14:textId="77777777" w:rsidR="00D03B63" w:rsidRPr="00D03B63" w:rsidRDefault="00D03B63" w:rsidP="00D03B63"/>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D2FA75" w14:textId="77777777" w:rsidR="00D1359A" w:rsidRDefault="00D1359A">
      <w:r>
        <w:separator/>
      </w:r>
    </w:p>
  </w:endnote>
  <w:endnote w:type="continuationSeparator" w:id="0">
    <w:p w14:paraId="1368E8CE" w14:textId="77777777" w:rsidR="00D1359A" w:rsidRDefault="00D13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ABE6D5" w14:textId="77777777" w:rsidR="00D1359A" w:rsidRDefault="00D1359A">
      <w:r>
        <w:separator/>
      </w:r>
    </w:p>
  </w:footnote>
  <w:footnote w:type="continuationSeparator" w:id="0">
    <w:p w14:paraId="11680803" w14:textId="77777777" w:rsidR="00D1359A" w:rsidRDefault="00D135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nsid w:val="17652475"/>
    <w:multiLevelType w:val="hybridMultilevel"/>
    <w:tmpl w:val="8854674A"/>
    <w:lvl w:ilvl="0" w:tplc="01A21570">
      <w:start w:val="1"/>
      <w:numFmt w:val="bullet"/>
      <w:lvlText w:val="•"/>
      <w:lvlJc w:val="left"/>
      <w:pPr>
        <w:tabs>
          <w:tab w:val="num" w:pos="720"/>
        </w:tabs>
        <w:ind w:left="720" w:hanging="360"/>
      </w:pPr>
      <w:rPr>
        <w:rFonts w:ascii="Arial" w:hAnsi="Arial" w:cs="Times New Roman" w:hint="default"/>
      </w:rPr>
    </w:lvl>
    <w:lvl w:ilvl="1" w:tplc="F1A02A0C">
      <w:start w:val="1"/>
      <w:numFmt w:val="bullet"/>
      <w:lvlText w:val="•"/>
      <w:lvlJc w:val="left"/>
      <w:pPr>
        <w:tabs>
          <w:tab w:val="num" w:pos="1440"/>
        </w:tabs>
        <w:ind w:left="1440" w:hanging="360"/>
      </w:pPr>
      <w:rPr>
        <w:rFonts w:ascii="Arial" w:hAnsi="Arial" w:cs="Times New Roman" w:hint="default"/>
      </w:rPr>
    </w:lvl>
    <w:lvl w:ilvl="2" w:tplc="8A2E90B0">
      <w:start w:val="1"/>
      <w:numFmt w:val="bullet"/>
      <w:lvlText w:val="•"/>
      <w:lvlJc w:val="left"/>
      <w:pPr>
        <w:tabs>
          <w:tab w:val="num" w:pos="2160"/>
        </w:tabs>
        <w:ind w:left="2160" w:hanging="360"/>
      </w:pPr>
      <w:rPr>
        <w:rFonts w:ascii="Arial" w:hAnsi="Arial" w:cs="Times New Roman" w:hint="default"/>
      </w:rPr>
    </w:lvl>
    <w:lvl w:ilvl="3" w:tplc="1B445C86">
      <w:start w:val="1"/>
      <w:numFmt w:val="bullet"/>
      <w:lvlText w:val="•"/>
      <w:lvlJc w:val="left"/>
      <w:pPr>
        <w:tabs>
          <w:tab w:val="num" w:pos="2880"/>
        </w:tabs>
        <w:ind w:left="2880" w:hanging="360"/>
      </w:pPr>
      <w:rPr>
        <w:rFonts w:ascii="Arial" w:hAnsi="Arial" w:cs="Times New Roman" w:hint="default"/>
      </w:rPr>
    </w:lvl>
    <w:lvl w:ilvl="4" w:tplc="063CA84C">
      <w:start w:val="1"/>
      <w:numFmt w:val="bullet"/>
      <w:lvlText w:val="•"/>
      <w:lvlJc w:val="left"/>
      <w:pPr>
        <w:tabs>
          <w:tab w:val="num" w:pos="3600"/>
        </w:tabs>
        <w:ind w:left="3600" w:hanging="360"/>
      </w:pPr>
      <w:rPr>
        <w:rFonts w:ascii="Arial" w:hAnsi="Arial" w:cs="Times New Roman" w:hint="default"/>
      </w:rPr>
    </w:lvl>
    <w:lvl w:ilvl="5" w:tplc="E746E9A4">
      <w:start w:val="1"/>
      <w:numFmt w:val="bullet"/>
      <w:lvlText w:val="•"/>
      <w:lvlJc w:val="left"/>
      <w:pPr>
        <w:tabs>
          <w:tab w:val="num" w:pos="4320"/>
        </w:tabs>
        <w:ind w:left="4320" w:hanging="360"/>
      </w:pPr>
      <w:rPr>
        <w:rFonts w:ascii="Arial" w:hAnsi="Arial" w:cs="Times New Roman" w:hint="default"/>
      </w:rPr>
    </w:lvl>
    <w:lvl w:ilvl="6" w:tplc="F4FCF3C8">
      <w:start w:val="1"/>
      <w:numFmt w:val="bullet"/>
      <w:lvlText w:val="•"/>
      <w:lvlJc w:val="left"/>
      <w:pPr>
        <w:tabs>
          <w:tab w:val="num" w:pos="5040"/>
        </w:tabs>
        <w:ind w:left="5040" w:hanging="360"/>
      </w:pPr>
      <w:rPr>
        <w:rFonts w:ascii="Arial" w:hAnsi="Arial" w:cs="Times New Roman" w:hint="default"/>
      </w:rPr>
    </w:lvl>
    <w:lvl w:ilvl="7" w:tplc="02EA2E52">
      <w:start w:val="1"/>
      <w:numFmt w:val="bullet"/>
      <w:lvlText w:val="•"/>
      <w:lvlJc w:val="left"/>
      <w:pPr>
        <w:tabs>
          <w:tab w:val="num" w:pos="5760"/>
        </w:tabs>
        <w:ind w:left="5760" w:hanging="360"/>
      </w:pPr>
      <w:rPr>
        <w:rFonts w:ascii="Arial" w:hAnsi="Arial" w:cs="Times New Roman" w:hint="default"/>
      </w:rPr>
    </w:lvl>
    <w:lvl w:ilvl="8" w:tplc="876A58DA">
      <w:start w:val="1"/>
      <w:numFmt w:val="bullet"/>
      <w:lvlText w:val="•"/>
      <w:lvlJc w:val="left"/>
      <w:pPr>
        <w:tabs>
          <w:tab w:val="num" w:pos="6480"/>
        </w:tabs>
        <w:ind w:left="6480" w:hanging="360"/>
      </w:pPr>
      <w:rPr>
        <w:rFonts w:ascii="Arial" w:hAnsi="Arial" w:cs="Times New Roman"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3FB56EB"/>
    <w:multiLevelType w:val="hybridMultilevel"/>
    <w:tmpl w:val="5A74A8C6"/>
    <w:lvl w:ilvl="0" w:tplc="53045208">
      <w:start w:val="1"/>
      <w:numFmt w:val="decimal"/>
      <w:lvlText w:val="%1)"/>
      <w:lvlJc w:val="left"/>
      <w:pPr>
        <w:ind w:left="4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5A926B24"/>
    <w:multiLevelType w:val="hybridMultilevel"/>
    <w:tmpl w:val="1E1EC374"/>
    <w:lvl w:ilvl="0" w:tplc="BF407D4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9"/>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2"/>
  </w:num>
  <w:num w:numId="9">
    <w:abstractNumId w:val="2"/>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3"/>
  </w:num>
  <w:num w:numId="14">
    <w:abstractNumId w:val="12"/>
    <w:lvlOverride w:ilvl="0">
      <w:startOverride w:val="1"/>
    </w:lvlOverride>
  </w:num>
  <w:num w:numId="15">
    <w:abstractNumId w:val="24"/>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num>
  <w:num w:numId="21">
    <w:abstractNumId w:val="20"/>
  </w:num>
  <w:num w:numId="2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6"/>
  </w:num>
  <w:num w:numId="27">
    <w:abstractNumId w:val="14"/>
    <w:lvlOverride w:ilvl="0">
      <w:startOverride w:val="1"/>
    </w:lvlOverride>
  </w:num>
  <w:num w:numId="28">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22"/>
  </w:num>
  <w:num w:numId="31">
    <w:abstractNumId w:val="2"/>
  </w:num>
  <w:num w:numId="32">
    <w:abstractNumId w:val="21"/>
  </w:num>
  <w:num w:numId="33">
    <w:abstractNumId w:val="23"/>
  </w:num>
  <w:num w:numId="34">
    <w:abstractNumId w:val="24"/>
  </w:num>
  <w:num w:numId="3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9"/>
  </w:num>
  <w:num w:numId="38">
    <w:abstractNumId w:val="16"/>
  </w:num>
  <w:num w:numId="3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1313"/>
    <w:rsid w:val="000809CC"/>
    <w:rsid w:val="000A6394"/>
    <w:rsid w:val="000B7FED"/>
    <w:rsid w:val="000C038A"/>
    <w:rsid w:val="000C6598"/>
    <w:rsid w:val="000D44B3"/>
    <w:rsid w:val="00141682"/>
    <w:rsid w:val="00145D43"/>
    <w:rsid w:val="00192C46"/>
    <w:rsid w:val="001A08B3"/>
    <w:rsid w:val="001A2CA0"/>
    <w:rsid w:val="001A7B60"/>
    <w:rsid w:val="001B52F0"/>
    <w:rsid w:val="001B7A65"/>
    <w:rsid w:val="001D3CB5"/>
    <w:rsid w:val="001D4F3D"/>
    <w:rsid w:val="001E41F3"/>
    <w:rsid w:val="0026004D"/>
    <w:rsid w:val="00263DDB"/>
    <w:rsid w:val="002640DD"/>
    <w:rsid w:val="00275D12"/>
    <w:rsid w:val="00284FEB"/>
    <w:rsid w:val="002860C4"/>
    <w:rsid w:val="00296D43"/>
    <w:rsid w:val="002B5741"/>
    <w:rsid w:val="002E472E"/>
    <w:rsid w:val="00305409"/>
    <w:rsid w:val="00320425"/>
    <w:rsid w:val="003263B1"/>
    <w:rsid w:val="003313FE"/>
    <w:rsid w:val="0034467A"/>
    <w:rsid w:val="003609EF"/>
    <w:rsid w:val="0036231A"/>
    <w:rsid w:val="00374DD4"/>
    <w:rsid w:val="00381E50"/>
    <w:rsid w:val="00386F08"/>
    <w:rsid w:val="003D3B94"/>
    <w:rsid w:val="003D7AFA"/>
    <w:rsid w:val="003E1A36"/>
    <w:rsid w:val="00410371"/>
    <w:rsid w:val="00410A37"/>
    <w:rsid w:val="004242F1"/>
    <w:rsid w:val="004B75B7"/>
    <w:rsid w:val="0051580D"/>
    <w:rsid w:val="00543E22"/>
    <w:rsid w:val="00547111"/>
    <w:rsid w:val="00592D74"/>
    <w:rsid w:val="005B6D69"/>
    <w:rsid w:val="005C584B"/>
    <w:rsid w:val="005E2C44"/>
    <w:rsid w:val="00613B0B"/>
    <w:rsid w:val="00621188"/>
    <w:rsid w:val="006257ED"/>
    <w:rsid w:val="0065139A"/>
    <w:rsid w:val="00662E68"/>
    <w:rsid w:val="00665C47"/>
    <w:rsid w:val="00675CC1"/>
    <w:rsid w:val="0068231F"/>
    <w:rsid w:val="00695808"/>
    <w:rsid w:val="006B46FB"/>
    <w:rsid w:val="006E21FB"/>
    <w:rsid w:val="006F083E"/>
    <w:rsid w:val="007176FF"/>
    <w:rsid w:val="007267A5"/>
    <w:rsid w:val="00741E00"/>
    <w:rsid w:val="00752717"/>
    <w:rsid w:val="00792342"/>
    <w:rsid w:val="007977A8"/>
    <w:rsid w:val="007B4473"/>
    <w:rsid w:val="007B512A"/>
    <w:rsid w:val="007C2097"/>
    <w:rsid w:val="007C5F4E"/>
    <w:rsid w:val="007D6A07"/>
    <w:rsid w:val="007F7259"/>
    <w:rsid w:val="008040A8"/>
    <w:rsid w:val="008279FA"/>
    <w:rsid w:val="00830E6C"/>
    <w:rsid w:val="008419E4"/>
    <w:rsid w:val="008626E7"/>
    <w:rsid w:val="00870EE7"/>
    <w:rsid w:val="008863B9"/>
    <w:rsid w:val="008A45A6"/>
    <w:rsid w:val="008F3789"/>
    <w:rsid w:val="008F686C"/>
    <w:rsid w:val="00903C6C"/>
    <w:rsid w:val="009148DE"/>
    <w:rsid w:val="00941E30"/>
    <w:rsid w:val="00954E44"/>
    <w:rsid w:val="009777D9"/>
    <w:rsid w:val="00991B88"/>
    <w:rsid w:val="00996950"/>
    <w:rsid w:val="009A5753"/>
    <w:rsid w:val="009A579D"/>
    <w:rsid w:val="009B768C"/>
    <w:rsid w:val="009E3297"/>
    <w:rsid w:val="009E353A"/>
    <w:rsid w:val="009F734F"/>
    <w:rsid w:val="00A246B6"/>
    <w:rsid w:val="00A47E70"/>
    <w:rsid w:val="00A50CF0"/>
    <w:rsid w:val="00A53004"/>
    <w:rsid w:val="00A7671C"/>
    <w:rsid w:val="00AA0C89"/>
    <w:rsid w:val="00AA2CBC"/>
    <w:rsid w:val="00AC5820"/>
    <w:rsid w:val="00AD1CD8"/>
    <w:rsid w:val="00AF6447"/>
    <w:rsid w:val="00B076A5"/>
    <w:rsid w:val="00B258BB"/>
    <w:rsid w:val="00B67B97"/>
    <w:rsid w:val="00B82AC0"/>
    <w:rsid w:val="00B92F8C"/>
    <w:rsid w:val="00B968C8"/>
    <w:rsid w:val="00BA3EC5"/>
    <w:rsid w:val="00BA51D9"/>
    <w:rsid w:val="00BB5DFC"/>
    <w:rsid w:val="00BD279D"/>
    <w:rsid w:val="00BD6BB8"/>
    <w:rsid w:val="00C4187D"/>
    <w:rsid w:val="00C644AC"/>
    <w:rsid w:val="00C64EC4"/>
    <w:rsid w:val="00C66BA2"/>
    <w:rsid w:val="00C911CA"/>
    <w:rsid w:val="00C95985"/>
    <w:rsid w:val="00CC3AE6"/>
    <w:rsid w:val="00CC5026"/>
    <w:rsid w:val="00CC68D0"/>
    <w:rsid w:val="00D03B63"/>
    <w:rsid w:val="00D03F9A"/>
    <w:rsid w:val="00D06D51"/>
    <w:rsid w:val="00D1359A"/>
    <w:rsid w:val="00D24991"/>
    <w:rsid w:val="00D36543"/>
    <w:rsid w:val="00D50255"/>
    <w:rsid w:val="00D66520"/>
    <w:rsid w:val="00D76052"/>
    <w:rsid w:val="00DE34CF"/>
    <w:rsid w:val="00DF0B1A"/>
    <w:rsid w:val="00E13F3D"/>
    <w:rsid w:val="00E34898"/>
    <w:rsid w:val="00E63896"/>
    <w:rsid w:val="00EB09B7"/>
    <w:rsid w:val="00EB18CC"/>
    <w:rsid w:val="00ED0912"/>
    <w:rsid w:val="00ED7F05"/>
    <w:rsid w:val="00EE2630"/>
    <w:rsid w:val="00EE7D7C"/>
    <w:rsid w:val="00F251A1"/>
    <w:rsid w:val="00F25D98"/>
    <w:rsid w:val="00F300FB"/>
    <w:rsid w:val="00FB6386"/>
    <w:rsid w:val="00FE46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uiPriority="99" w:qFormat="1"/>
    <w:lsdException w:name="lin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semiHidden/>
    <w:qFormat/>
    <w:rsid w:val="000B7FED"/>
    <w:pPr>
      <w:spacing w:before="180"/>
      <w:ind w:left="2693" w:hanging="2693"/>
    </w:pPr>
    <w:rPr>
      <w:b/>
    </w:rPr>
  </w:style>
  <w:style w:type="paragraph" w:styleId="12">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qFormat/>
    <w:rsid w:val="000B7FED"/>
    <w:pPr>
      <w:ind w:left="1701" w:hanging="1701"/>
    </w:pPr>
  </w:style>
  <w:style w:type="paragraph" w:styleId="41">
    <w:name w:val="toc 4"/>
    <w:basedOn w:val="31"/>
    <w:semiHidden/>
    <w:qFormat/>
    <w:rsid w:val="000B7FED"/>
    <w:pPr>
      <w:ind w:left="1418" w:hanging="1418"/>
    </w:pPr>
  </w:style>
  <w:style w:type="paragraph" w:styleId="31">
    <w:name w:val="toc 3"/>
    <w:basedOn w:val="20"/>
    <w:semiHidden/>
    <w:qFormat/>
    <w:rsid w:val="000B7FED"/>
    <w:pPr>
      <w:ind w:left="1134" w:hanging="1134"/>
    </w:pPr>
  </w:style>
  <w:style w:type="paragraph" w:styleId="20">
    <w:name w:val="toc 2"/>
    <w:basedOn w:val="12"/>
    <w:semiHidden/>
    <w:qFormat/>
    <w:rsid w:val="000B7FED"/>
    <w:pPr>
      <w:keepNext w:val="0"/>
      <w:spacing w:before="0"/>
      <w:ind w:left="851" w:hanging="851"/>
    </w:pPr>
    <w:rPr>
      <w:sz w:val="20"/>
    </w:rPr>
  </w:style>
  <w:style w:type="paragraph" w:styleId="21">
    <w:name w:val="index 2"/>
    <w:basedOn w:val="13"/>
    <w:semiHidden/>
    <w:qFormat/>
    <w:rsid w:val="000B7FED"/>
    <w:pPr>
      <w:ind w:left="284"/>
    </w:pPr>
  </w:style>
  <w:style w:type="paragraph" w:styleId="13">
    <w:name w:val="index 1"/>
    <w:basedOn w:val="a2"/>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semiHidden/>
    <w:qFormat/>
    <w:rsid w:val="000B7FED"/>
    <w:pPr>
      <w:ind w:left="1985" w:hanging="1985"/>
    </w:pPr>
  </w:style>
  <w:style w:type="paragraph" w:styleId="70">
    <w:name w:val="toc 7"/>
    <w:basedOn w:val="60"/>
    <w:next w:val="a2"/>
    <w:semiHidden/>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semiHidden/>
    <w:qFormat/>
    <w:rsid w:val="000B7FED"/>
    <w:rPr>
      <w:sz w:val="16"/>
    </w:rPr>
  </w:style>
  <w:style w:type="paragraph" w:styleId="af">
    <w:name w:val="annotation text"/>
    <w:basedOn w:val="a2"/>
    <w:link w:val="Char4"/>
    <w:uiPriority w:val="99"/>
    <w:semiHidden/>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semiHidden/>
    <w:qFormat/>
    <w:rsid w:val="000B7FED"/>
    <w:rPr>
      <w:rFonts w:ascii="Tahoma" w:hAnsi="Tahoma" w:cs="Tahoma"/>
      <w:sz w:val="16"/>
      <w:szCs w:val="16"/>
    </w:rPr>
  </w:style>
  <w:style w:type="paragraph" w:styleId="af2">
    <w:name w:val="annotation subject"/>
    <w:basedOn w:val="af"/>
    <w:next w:val="af"/>
    <w:link w:val="Char6"/>
    <w:semiHidden/>
    <w:qFormat/>
    <w:rsid w:val="000B7FED"/>
    <w:rPr>
      <w:b/>
      <w:bCs/>
    </w:rPr>
  </w:style>
  <w:style w:type="paragraph" w:styleId="af3">
    <w:name w:val="Document Map"/>
    <w:basedOn w:val="a2"/>
    <w:link w:val="Char7"/>
    <w:semiHidden/>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rsid w:val="00DF0B1A"/>
    <w:rPr>
      <w:rFonts w:ascii="Arial" w:hAnsi="Arial"/>
      <w:b/>
      <w:noProof/>
      <w:sz w:val="18"/>
      <w:lang w:val="en-GB" w:eastAsia="en-US"/>
    </w:rPr>
  </w:style>
  <w:style w:type="character" w:customStyle="1" w:styleId="CRCoverPageChar">
    <w:name w:val="CR Cover Page Char"/>
    <w:link w:val="CRCoverPage"/>
    <w:qFormat/>
    <w:locked/>
    <w:rsid w:val="00DF0B1A"/>
    <w:rPr>
      <w:rFonts w:ascii="Arial" w:hAnsi="Arial"/>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D03B63"/>
    <w:rPr>
      <w:rFonts w:ascii="Arial" w:hAnsi="Arial"/>
      <w:sz w:val="32"/>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296D43"/>
    <w:rPr>
      <w:rFonts w:ascii="Arial" w:hAnsi="Arial"/>
      <w:sz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296D4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296D43"/>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3"/>
    <w:link w:val="5"/>
    <w:qFormat/>
    <w:rsid w:val="00296D43"/>
    <w:rPr>
      <w:rFonts w:ascii="Arial" w:hAnsi="Arial"/>
      <w:sz w:val="22"/>
      <w:lang w:val="en-GB" w:eastAsia="en-US"/>
    </w:rPr>
  </w:style>
  <w:style w:type="character" w:customStyle="1" w:styleId="6Char">
    <w:name w:val="标题 6 Char"/>
    <w:basedOn w:val="a3"/>
    <w:link w:val="6"/>
    <w:qFormat/>
    <w:rsid w:val="00296D43"/>
    <w:rPr>
      <w:rFonts w:ascii="Arial" w:hAnsi="Arial"/>
      <w:lang w:val="en-GB" w:eastAsia="en-US"/>
    </w:rPr>
  </w:style>
  <w:style w:type="character" w:customStyle="1" w:styleId="7Char">
    <w:name w:val="标题 7 Char"/>
    <w:basedOn w:val="a3"/>
    <w:link w:val="7"/>
    <w:qFormat/>
    <w:rsid w:val="00296D43"/>
    <w:rPr>
      <w:rFonts w:ascii="Arial" w:hAnsi="Arial"/>
      <w:lang w:val="en-GB" w:eastAsia="en-US"/>
    </w:rPr>
  </w:style>
  <w:style w:type="character" w:customStyle="1" w:styleId="8Char">
    <w:name w:val="标题 8 Char"/>
    <w:basedOn w:val="a3"/>
    <w:link w:val="8"/>
    <w:qFormat/>
    <w:rsid w:val="00296D43"/>
    <w:rPr>
      <w:rFonts w:ascii="Arial" w:hAnsi="Arial"/>
      <w:sz w:val="36"/>
      <w:lang w:val="en-GB" w:eastAsia="en-US"/>
    </w:rPr>
  </w:style>
  <w:style w:type="character" w:customStyle="1" w:styleId="9Char">
    <w:name w:val="标题 9 Char"/>
    <w:basedOn w:val="a3"/>
    <w:link w:val="9"/>
    <w:qFormat/>
    <w:rsid w:val="00296D43"/>
    <w:rPr>
      <w:rFonts w:ascii="Arial" w:hAnsi="Arial"/>
      <w:sz w:val="36"/>
      <w:lang w:val="en-GB" w:eastAsia="en-US"/>
    </w:rPr>
  </w:style>
  <w:style w:type="character" w:styleId="HTML">
    <w:name w:val="HTML Code"/>
    <w:semiHidden/>
    <w:unhideWhenUsed/>
    <w:qFormat/>
    <w:rsid w:val="00296D43"/>
    <w:rPr>
      <w:rFonts w:ascii="Courier New" w:eastAsia="宋体" w:hAnsi="Courier New" w:cs="Courier New" w:hint="default"/>
      <w:color w:val="0000FF"/>
      <w:kern w:val="2"/>
      <w:sz w:val="24"/>
      <w:szCs w:val="24"/>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296D43"/>
    <w:rPr>
      <w:rFonts w:ascii="Arial" w:hAnsi="Arial" w:cs="Arial" w:hint="default"/>
      <w:sz w:val="36"/>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semiHidden/>
    <w:qFormat/>
    <w:locked/>
    <w:rsid w:val="00296D43"/>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296D43"/>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semiHidden/>
    <w:qFormat/>
    <w:rsid w:val="00296D43"/>
    <w:rPr>
      <w:rFonts w:ascii="Arial" w:hAnsi="Arial" w:cs="Arial" w:hint="default"/>
      <w:sz w:val="22"/>
      <w:lang w:val="en-GB" w:eastAsia="ja-JP" w:bidi="ar-SA"/>
    </w:rPr>
  </w:style>
  <w:style w:type="paragraph" w:styleId="HTML0">
    <w:name w:val="HTML Preformatted"/>
    <w:basedOn w:val="a2"/>
    <w:link w:val="HTMLChar"/>
    <w:semiHidden/>
    <w:unhideWhenUsed/>
    <w:qFormat/>
    <w:rsid w:val="00296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semiHidden/>
    <w:qFormat/>
    <w:rsid w:val="00296D43"/>
    <w:rPr>
      <w:rFonts w:ascii="Courier New" w:eastAsia="MS Mincho" w:hAnsi="Courier New"/>
      <w:lang w:val="en-GB" w:eastAsia="x-none"/>
    </w:rPr>
  </w:style>
  <w:style w:type="character" w:styleId="HTML1">
    <w:name w:val="HTML Sample"/>
    <w:semiHidden/>
    <w:unhideWhenUsed/>
    <w:qFormat/>
    <w:rsid w:val="00296D43"/>
    <w:rPr>
      <w:rFonts w:ascii="Courier New" w:eastAsia="宋体" w:hAnsi="Courier New" w:cs="Courier New" w:hint="default"/>
      <w:color w:val="0000FF"/>
      <w:kern w:val="2"/>
      <w:lang w:val="en-US" w:eastAsia="zh-CN" w:bidi="ar-SA"/>
    </w:rPr>
  </w:style>
  <w:style w:type="character" w:styleId="HTML2">
    <w:name w:val="HTML Typewriter"/>
    <w:semiHidden/>
    <w:unhideWhenUsed/>
    <w:qFormat/>
    <w:rsid w:val="00296D43"/>
    <w:rPr>
      <w:rFonts w:ascii="Courier New" w:eastAsia="Times New Roman" w:hAnsi="Courier New" w:cs="Courier New" w:hint="default"/>
      <w:sz w:val="24"/>
      <w:szCs w:val="24"/>
    </w:rPr>
  </w:style>
  <w:style w:type="paragraph" w:styleId="af4">
    <w:name w:val="Normal (Web)"/>
    <w:basedOn w:val="a2"/>
    <w:semiHidden/>
    <w:unhideWhenUsed/>
    <w:qFormat/>
    <w:rsid w:val="00296D43"/>
    <w:pPr>
      <w:spacing w:before="100" w:beforeAutospacing="1" w:after="100" w:afterAutospacing="1"/>
    </w:pPr>
    <w:rPr>
      <w:rFonts w:eastAsia="MS Mincho"/>
      <w:sz w:val="24"/>
      <w:szCs w:val="24"/>
      <w:lang w:val="en-US" w:eastAsia="en-GB"/>
    </w:rPr>
  </w:style>
  <w:style w:type="paragraph" w:styleId="34">
    <w:name w:val="index 3"/>
    <w:basedOn w:val="a2"/>
    <w:next w:val="a2"/>
    <w:autoRedefine/>
    <w:uiPriority w:val="99"/>
    <w:semiHidden/>
    <w:unhideWhenUsed/>
    <w:qFormat/>
    <w:rsid w:val="00296D43"/>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44">
    <w:name w:val="index 4"/>
    <w:basedOn w:val="a2"/>
    <w:next w:val="a2"/>
    <w:autoRedefine/>
    <w:uiPriority w:val="99"/>
    <w:semiHidden/>
    <w:unhideWhenUsed/>
    <w:qFormat/>
    <w:rsid w:val="00296D43"/>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53">
    <w:name w:val="index 5"/>
    <w:basedOn w:val="a2"/>
    <w:next w:val="a2"/>
    <w:autoRedefine/>
    <w:uiPriority w:val="99"/>
    <w:semiHidden/>
    <w:unhideWhenUsed/>
    <w:qFormat/>
    <w:rsid w:val="00296D43"/>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1">
    <w:name w:val="index 6"/>
    <w:basedOn w:val="a2"/>
    <w:next w:val="a2"/>
    <w:autoRedefine/>
    <w:uiPriority w:val="99"/>
    <w:semiHidden/>
    <w:unhideWhenUsed/>
    <w:qFormat/>
    <w:rsid w:val="00296D43"/>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71">
    <w:name w:val="index 7"/>
    <w:basedOn w:val="a2"/>
    <w:next w:val="a2"/>
    <w:autoRedefine/>
    <w:uiPriority w:val="99"/>
    <w:semiHidden/>
    <w:unhideWhenUsed/>
    <w:qFormat/>
    <w:rsid w:val="00296D43"/>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81">
    <w:name w:val="index 8"/>
    <w:basedOn w:val="a2"/>
    <w:next w:val="a2"/>
    <w:autoRedefine/>
    <w:uiPriority w:val="99"/>
    <w:semiHidden/>
    <w:unhideWhenUsed/>
    <w:qFormat/>
    <w:rsid w:val="00296D43"/>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91">
    <w:name w:val="index 9"/>
    <w:basedOn w:val="a2"/>
    <w:next w:val="a2"/>
    <w:autoRedefine/>
    <w:uiPriority w:val="99"/>
    <w:semiHidden/>
    <w:unhideWhenUsed/>
    <w:qFormat/>
    <w:rsid w:val="00296D43"/>
    <w:pPr>
      <w:widowControl w:val="0"/>
      <w:spacing w:beforeLines="10" w:after="0"/>
      <w:ind w:leftChars="1600" w:left="1600" w:hanging="578"/>
      <w:jc w:val="both"/>
    </w:pPr>
    <w:rPr>
      <w:rFonts w:ascii="Calibri" w:eastAsia="宋体" w:hAnsi="Calibri"/>
      <w:kern w:val="2"/>
      <w:sz w:val="21"/>
      <w:szCs w:val="24"/>
      <w:lang w:val="en-US" w:eastAsia="zh-CN"/>
    </w:rPr>
  </w:style>
  <w:style w:type="character" w:customStyle="1" w:styleId="Char8">
    <w:name w:val="正文缩进 Char"/>
    <w:aliases w:val="Normal Indent Char2 Char Char,Normal Indent Char Char1 Char Char,Normal Indent Char1 Char Char Char Char,Normal Indent Char Char Char Char Char Char,Normal Indent Char1 Char1 Char Char,Normal Indent Char Char Char1 Char Char"/>
    <w:link w:val="af5"/>
    <w:uiPriority w:val="99"/>
    <w:semiHidden/>
    <w:qFormat/>
    <w:locked/>
    <w:rsid w:val="00296D43"/>
    <w:rPr>
      <w:rFonts w:ascii="MS Mincho" w:eastAsia="MS Mincho"/>
      <w:lang w:val="it-IT"/>
    </w:rPr>
  </w:style>
  <w:style w:type="paragraph" w:styleId="a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8"/>
    <w:uiPriority w:val="99"/>
    <w:semiHidden/>
    <w:unhideWhenUsed/>
    <w:qFormat/>
    <w:rsid w:val="00296D43"/>
    <w:pPr>
      <w:spacing w:after="0"/>
      <w:ind w:left="851"/>
    </w:pPr>
    <w:rPr>
      <w:rFonts w:ascii="MS Mincho" w:eastAsia="MS Mincho" w:hAnsi="CG Times (WN)"/>
      <w:lang w:val="it-IT" w:eastAsia="fr-F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semiHidden/>
    <w:qFormat/>
    <w:locked/>
    <w:rsid w:val="00296D43"/>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296D43"/>
    <w:rPr>
      <w:rFonts w:ascii="Times New Roman" w:hAnsi="Times New Roman"/>
      <w:sz w:val="18"/>
      <w:szCs w:val="18"/>
      <w:lang w:val="en-GB" w:eastAsia="en-US"/>
    </w:rPr>
  </w:style>
  <w:style w:type="character" w:customStyle="1" w:styleId="Char4">
    <w:name w:val="批注文字 Char"/>
    <w:basedOn w:val="a3"/>
    <w:link w:val="af"/>
    <w:uiPriority w:val="99"/>
    <w:semiHidden/>
    <w:qFormat/>
    <w:rsid w:val="00296D43"/>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qFormat/>
    <w:rsid w:val="00296D43"/>
    <w:rPr>
      <w:rFonts w:ascii="Times New Roman" w:hAnsi="Times New Roman"/>
      <w:sz w:val="18"/>
      <w:szCs w:val="18"/>
      <w:lang w:val="en-GB" w:eastAsia="en-US"/>
    </w:rPr>
  </w:style>
  <w:style w:type="character" w:customStyle="1" w:styleId="Char3">
    <w:name w:val="页脚 Char"/>
    <w:aliases w:val="footer odd Char,footer Char,fo Char,pie de página Char"/>
    <w:basedOn w:val="a3"/>
    <w:link w:val="ac"/>
    <w:qFormat/>
    <w:locked/>
    <w:rsid w:val="00296D43"/>
    <w:rPr>
      <w:rFonts w:ascii="Arial" w:hAnsi="Arial"/>
      <w:b/>
      <w:i/>
      <w:noProof/>
      <w:sz w:val="18"/>
      <w:lang w:val="en-GB" w:eastAsia="en-US"/>
    </w:rPr>
  </w:style>
  <w:style w:type="character" w:customStyle="1" w:styleId="Char12">
    <w:name w:val="页脚 Char1"/>
    <w:aliases w:val="footer odd Char1,footer Char1,fo Char1,pie de página Char1"/>
    <w:basedOn w:val="a3"/>
    <w:semiHidden/>
    <w:qFormat/>
    <w:rsid w:val="00296D43"/>
    <w:rPr>
      <w:rFonts w:ascii="Times New Roman" w:hAnsi="Times New Roman"/>
      <w:sz w:val="18"/>
      <w:szCs w:val="18"/>
      <w:lang w:val="en-GB" w:eastAsia="en-US"/>
    </w:rPr>
  </w:style>
  <w:style w:type="paragraph" w:styleId="af6">
    <w:name w:val="index heading"/>
    <w:basedOn w:val="a2"/>
    <w:next w:val="a2"/>
    <w:semiHidden/>
    <w:unhideWhenUsed/>
    <w:qFormat/>
    <w:rsid w:val="00296D43"/>
    <w:pPr>
      <w:pBdr>
        <w:top w:val="single" w:sz="12" w:space="0" w:color="auto"/>
      </w:pBdr>
      <w:overflowPunct w:val="0"/>
      <w:autoSpaceDE w:val="0"/>
      <w:autoSpaceDN w:val="0"/>
      <w:adjustRightInd w:val="0"/>
      <w:spacing w:before="360" w:after="240"/>
    </w:pPr>
    <w:rPr>
      <w:b/>
      <w:i/>
      <w:sz w:val="2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semiHidden/>
    <w:qFormat/>
    <w:locked/>
    <w:rsid w:val="00296D43"/>
    <w:rPr>
      <w:rFonts w:ascii="Symbol" w:eastAsia="Symbol" w:hAnsi="Symbol"/>
      <w:b/>
      <w:bCs/>
      <w:sz w:val="16"/>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semiHidden/>
    <w:unhideWhenUsed/>
    <w:qFormat/>
    <w:rsid w:val="00296D43"/>
    <w:pPr>
      <w:keepNext/>
      <w:overflowPunct w:val="0"/>
      <w:autoSpaceDE w:val="0"/>
      <w:autoSpaceDN w:val="0"/>
      <w:adjustRightInd w:val="0"/>
      <w:spacing w:before="60" w:after="60"/>
    </w:pPr>
    <w:rPr>
      <w:rFonts w:ascii="Symbol" w:eastAsia="Symbol" w:hAnsi="Symbol"/>
      <w:b/>
      <w:bCs/>
      <w:sz w:val="16"/>
      <w:lang w:val="fr-FR" w:eastAsia="fr-FR"/>
    </w:rPr>
  </w:style>
  <w:style w:type="paragraph" w:styleId="af8">
    <w:name w:val="table of figures"/>
    <w:basedOn w:val="a2"/>
    <w:next w:val="a2"/>
    <w:uiPriority w:val="99"/>
    <w:semiHidden/>
    <w:unhideWhenUsed/>
    <w:qFormat/>
    <w:rsid w:val="00296D43"/>
    <w:pPr>
      <w:overflowPunct w:val="0"/>
      <w:autoSpaceDE w:val="0"/>
      <w:autoSpaceDN w:val="0"/>
      <w:adjustRightInd w:val="0"/>
      <w:ind w:left="400" w:hanging="400"/>
      <w:jc w:val="center"/>
    </w:pPr>
    <w:rPr>
      <w:rFonts w:eastAsia="Yu Mincho"/>
      <w:b/>
    </w:rPr>
  </w:style>
  <w:style w:type="paragraph" w:styleId="af9">
    <w:name w:val="endnote text"/>
    <w:basedOn w:val="a2"/>
    <w:link w:val="Chara"/>
    <w:uiPriority w:val="99"/>
    <w:semiHidden/>
    <w:unhideWhenUsed/>
    <w:qFormat/>
    <w:rsid w:val="00296D43"/>
    <w:pPr>
      <w:snapToGrid w:val="0"/>
    </w:pPr>
    <w:rPr>
      <w:rFonts w:eastAsia="宋体"/>
      <w:lang w:eastAsia="x-none"/>
    </w:rPr>
  </w:style>
  <w:style w:type="character" w:customStyle="1" w:styleId="Chara">
    <w:name w:val="尾注文本 Char"/>
    <w:basedOn w:val="a3"/>
    <w:link w:val="af9"/>
    <w:uiPriority w:val="99"/>
    <w:semiHidden/>
    <w:qFormat/>
    <w:rsid w:val="00296D43"/>
    <w:rPr>
      <w:rFonts w:ascii="Times New Roman" w:eastAsia="宋体" w:hAnsi="Times New Roman"/>
      <w:lang w:val="en-GB" w:eastAsia="x-none"/>
    </w:rPr>
  </w:style>
  <w:style w:type="paragraph" w:styleId="afa">
    <w:name w:val="macro"/>
    <w:link w:val="Charb"/>
    <w:uiPriority w:val="99"/>
    <w:semiHidden/>
    <w:unhideWhenUsed/>
    <w:qFormat/>
    <w:rsid w:val="00296D4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b">
    <w:name w:val="宏文本 Char"/>
    <w:basedOn w:val="a3"/>
    <w:link w:val="afa"/>
    <w:uiPriority w:val="99"/>
    <w:semiHidden/>
    <w:qFormat/>
    <w:rsid w:val="00296D43"/>
    <w:rPr>
      <w:rFonts w:ascii="Courier New" w:eastAsia="宋体" w:hAnsi="Courier New"/>
      <w:kern w:val="2"/>
      <w:sz w:val="24"/>
      <w:lang w:val="en-US" w:eastAsia="zh-CN"/>
    </w:rPr>
  </w:style>
  <w:style w:type="character" w:customStyle="1" w:styleId="Char1">
    <w:name w:val="列表 Char"/>
    <w:link w:val="ab"/>
    <w:qFormat/>
    <w:locked/>
    <w:rsid w:val="00296D43"/>
    <w:rPr>
      <w:rFonts w:ascii="Times New Roman" w:hAnsi="Times New Roman"/>
      <w:lang w:val="en-GB" w:eastAsia="en-US"/>
    </w:rPr>
  </w:style>
  <w:style w:type="character" w:customStyle="1" w:styleId="Char2">
    <w:name w:val="列表项目符号 Char"/>
    <w:link w:val="aa"/>
    <w:qFormat/>
    <w:locked/>
    <w:rsid w:val="00296D43"/>
    <w:rPr>
      <w:rFonts w:ascii="Times New Roman" w:hAnsi="Times New Roman"/>
      <w:lang w:val="en-GB" w:eastAsia="en-US"/>
    </w:rPr>
  </w:style>
  <w:style w:type="character" w:customStyle="1" w:styleId="2Char1">
    <w:name w:val="列表 2 Char"/>
    <w:link w:val="24"/>
    <w:qFormat/>
    <w:locked/>
    <w:rsid w:val="00296D43"/>
    <w:rPr>
      <w:rFonts w:ascii="Times New Roman" w:hAnsi="Times New Roman"/>
      <w:lang w:val="en-GB" w:eastAsia="en-US"/>
    </w:rPr>
  </w:style>
  <w:style w:type="character" w:customStyle="1" w:styleId="2Char0">
    <w:name w:val="列表项目符号 2 Char"/>
    <w:link w:val="23"/>
    <w:qFormat/>
    <w:locked/>
    <w:rsid w:val="00296D43"/>
    <w:rPr>
      <w:rFonts w:ascii="Times New Roman" w:hAnsi="Times New Roman"/>
      <w:lang w:val="en-GB" w:eastAsia="en-US"/>
    </w:rPr>
  </w:style>
  <w:style w:type="character" w:customStyle="1" w:styleId="3Char0">
    <w:name w:val="列表项目符号 3 Char"/>
    <w:link w:val="32"/>
    <w:qFormat/>
    <w:locked/>
    <w:rsid w:val="00296D43"/>
    <w:rPr>
      <w:rFonts w:ascii="Times New Roman" w:hAnsi="Times New Roman"/>
      <w:lang w:val="en-GB" w:eastAsia="en-US"/>
    </w:rPr>
  </w:style>
  <w:style w:type="paragraph" w:styleId="3">
    <w:name w:val="List Number 3"/>
    <w:basedOn w:val="a2"/>
    <w:uiPriority w:val="99"/>
    <w:semiHidden/>
    <w:unhideWhenUsed/>
    <w:qFormat/>
    <w:rsid w:val="00296D43"/>
    <w:pPr>
      <w:numPr>
        <w:numId w:val="5"/>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2"/>
    <w:uiPriority w:val="99"/>
    <w:semiHidden/>
    <w:unhideWhenUsed/>
    <w:qFormat/>
    <w:rsid w:val="00296D43"/>
    <w:pPr>
      <w:numPr>
        <w:numId w:val="6"/>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2"/>
    <w:uiPriority w:val="99"/>
    <w:semiHidden/>
    <w:unhideWhenUsed/>
    <w:qFormat/>
    <w:rsid w:val="00296D43"/>
    <w:pPr>
      <w:tabs>
        <w:tab w:val="num" w:pos="851"/>
        <w:tab w:val="num" w:pos="1800"/>
      </w:tabs>
      <w:overflowPunct w:val="0"/>
      <w:autoSpaceDE w:val="0"/>
      <w:autoSpaceDN w:val="0"/>
      <w:adjustRightInd w:val="0"/>
      <w:ind w:left="1800" w:hanging="851"/>
    </w:pPr>
    <w:rPr>
      <w:rFonts w:eastAsia="MS Mincho"/>
      <w:lang w:eastAsia="en-GB"/>
    </w:rPr>
  </w:style>
  <w:style w:type="paragraph" w:styleId="afb">
    <w:name w:val="Title"/>
    <w:basedOn w:val="a2"/>
    <w:next w:val="a2"/>
    <w:link w:val="Charc"/>
    <w:uiPriority w:val="99"/>
    <w:qFormat/>
    <w:rsid w:val="00296D43"/>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c">
    <w:name w:val="标题 Char"/>
    <w:basedOn w:val="a3"/>
    <w:link w:val="afb"/>
    <w:uiPriority w:val="99"/>
    <w:qFormat/>
    <w:rsid w:val="00296D43"/>
    <w:rPr>
      <w:rFonts w:ascii="Courier New" w:eastAsia="Malgun Gothic" w:hAnsi="Courier New"/>
      <w:lang w:val="nb-NO" w:eastAsia="x-none"/>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3"/>
    <w:link w:val="afc"/>
    <w:semiHidden/>
    <w:qFormat/>
    <w:locked/>
    <w:rsid w:val="00296D43"/>
    <w:rPr>
      <w:rFonts w:eastAsia="MS Mincho"/>
      <w:lang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semiHidden/>
    <w:unhideWhenUsed/>
    <w:qFormat/>
    <w:rsid w:val="00296D43"/>
    <w:rPr>
      <w:rFonts w:ascii="CG Times (WN)" w:eastAsia="MS Mincho" w:hAnsi="CG Times (WN)"/>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3"/>
    <w:semiHidden/>
    <w:qFormat/>
    <w:rsid w:val="00296D43"/>
    <w:rPr>
      <w:rFonts w:ascii="Times New Roman" w:hAnsi="Times New Roman"/>
      <w:lang w:val="en-GB" w:eastAsia="en-US"/>
    </w:rPr>
  </w:style>
  <w:style w:type="paragraph" w:styleId="afd">
    <w:name w:val="Body Text Indent"/>
    <w:basedOn w:val="a2"/>
    <w:link w:val="Chare"/>
    <w:semiHidden/>
    <w:unhideWhenUsed/>
    <w:qFormat/>
    <w:rsid w:val="00296D43"/>
    <w:pPr>
      <w:overflowPunct w:val="0"/>
      <w:autoSpaceDE w:val="0"/>
      <w:autoSpaceDN w:val="0"/>
      <w:adjustRightInd w:val="0"/>
      <w:spacing w:after="120"/>
      <w:ind w:left="360"/>
    </w:pPr>
    <w:rPr>
      <w:rFonts w:eastAsia="宋体"/>
      <w:lang w:eastAsia="en-GB"/>
    </w:rPr>
  </w:style>
  <w:style w:type="character" w:customStyle="1" w:styleId="Chare">
    <w:name w:val="正文文本缩进 Char"/>
    <w:basedOn w:val="a3"/>
    <w:link w:val="afd"/>
    <w:semiHidden/>
    <w:qFormat/>
    <w:rsid w:val="00296D43"/>
    <w:rPr>
      <w:rFonts w:ascii="Times New Roman" w:eastAsia="宋体" w:hAnsi="Times New Roman"/>
      <w:lang w:val="en-GB" w:eastAsia="en-GB"/>
    </w:rPr>
  </w:style>
  <w:style w:type="paragraph" w:styleId="afe">
    <w:name w:val="Date"/>
    <w:basedOn w:val="a2"/>
    <w:next w:val="a2"/>
    <w:link w:val="Charf"/>
    <w:uiPriority w:val="99"/>
    <w:unhideWhenUsed/>
    <w:qFormat/>
    <w:rsid w:val="00296D43"/>
    <w:pPr>
      <w:overflowPunct w:val="0"/>
      <w:autoSpaceDE w:val="0"/>
      <w:autoSpaceDN w:val="0"/>
      <w:adjustRightInd w:val="0"/>
    </w:pPr>
    <w:rPr>
      <w:rFonts w:eastAsia="Malgun Gothic"/>
      <w:lang w:eastAsia="x-none"/>
    </w:rPr>
  </w:style>
  <w:style w:type="character" w:customStyle="1" w:styleId="Charf">
    <w:name w:val="日期 Char"/>
    <w:basedOn w:val="a3"/>
    <w:link w:val="afe"/>
    <w:uiPriority w:val="99"/>
    <w:qFormat/>
    <w:rsid w:val="00296D43"/>
    <w:rPr>
      <w:rFonts w:ascii="Times New Roman" w:eastAsia="Malgun Gothic" w:hAnsi="Times New Roman"/>
      <w:lang w:val="en-GB" w:eastAsia="x-none"/>
    </w:rPr>
  </w:style>
  <w:style w:type="paragraph" w:styleId="aff">
    <w:name w:val="Note Heading"/>
    <w:basedOn w:val="a2"/>
    <w:next w:val="a2"/>
    <w:link w:val="Charf0"/>
    <w:semiHidden/>
    <w:unhideWhenUsed/>
    <w:qFormat/>
    <w:rsid w:val="00296D43"/>
    <w:pPr>
      <w:overflowPunct w:val="0"/>
      <w:autoSpaceDE w:val="0"/>
      <w:autoSpaceDN w:val="0"/>
      <w:adjustRightInd w:val="0"/>
    </w:pPr>
    <w:rPr>
      <w:rFonts w:eastAsia="MS Mincho"/>
      <w:lang w:eastAsia="zh-CN"/>
    </w:rPr>
  </w:style>
  <w:style w:type="character" w:customStyle="1" w:styleId="Charf0">
    <w:name w:val="注释标题 Char"/>
    <w:basedOn w:val="a3"/>
    <w:link w:val="aff"/>
    <w:semiHidden/>
    <w:qFormat/>
    <w:rsid w:val="00296D43"/>
    <w:rPr>
      <w:rFonts w:ascii="Times New Roman" w:eastAsia="MS Mincho" w:hAnsi="Times New Roman"/>
      <w:lang w:val="en-GB" w:eastAsia="zh-CN"/>
    </w:rPr>
  </w:style>
  <w:style w:type="paragraph" w:styleId="25">
    <w:name w:val="Body Text 2"/>
    <w:basedOn w:val="a2"/>
    <w:link w:val="2Char2"/>
    <w:uiPriority w:val="99"/>
    <w:semiHidden/>
    <w:unhideWhenUsed/>
    <w:qFormat/>
    <w:rsid w:val="00296D43"/>
    <w:pPr>
      <w:overflowPunct w:val="0"/>
      <w:autoSpaceDE w:val="0"/>
      <w:autoSpaceDN w:val="0"/>
      <w:adjustRightInd w:val="0"/>
    </w:pPr>
    <w:rPr>
      <w:rFonts w:eastAsia="Malgun Gothic"/>
      <w:i/>
      <w:lang w:eastAsia="x-none"/>
    </w:rPr>
  </w:style>
  <w:style w:type="character" w:customStyle="1" w:styleId="2Char2">
    <w:name w:val="正文文本 2 Char"/>
    <w:basedOn w:val="a3"/>
    <w:link w:val="25"/>
    <w:uiPriority w:val="99"/>
    <w:semiHidden/>
    <w:qFormat/>
    <w:rsid w:val="00296D43"/>
    <w:rPr>
      <w:rFonts w:ascii="Times New Roman" w:eastAsia="Malgun Gothic" w:hAnsi="Times New Roman"/>
      <w:i/>
      <w:lang w:val="en-GB" w:eastAsia="x-none"/>
    </w:rPr>
  </w:style>
  <w:style w:type="paragraph" w:styleId="35">
    <w:name w:val="Body Text 3"/>
    <w:basedOn w:val="a2"/>
    <w:link w:val="3Char2"/>
    <w:uiPriority w:val="99"/>
    <w:semiHidden/>
    <w:unhideWhenUsed/>
    <w:qFormat/>
    <w:rsid w:val="00296D43"/>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3"/>
    <w:link w:val="35"/>
    <w:uiPriority w:val="99"/>
    <w:semiHidden/>
    <w:qFormat/>
    <w:rsid w:val="00296D43"/>
    <w:rPr>
      <w:rFonts w:ascii="Times New Roman" w:eastAsia="Osaka" w:hAnsi="Times New Roman"/>
      <w:color w:val="000000"/>
      <w:lang w:val="en-GB" w:eastAsia="x-none"/>
    </w:rPr>
  </w:style>
  <w:style w:type="paragraph" w:styleId="26">
    <w:name w:val="Body Text Indent 2"/>
    <w:basedOn w:val="a2"/>
    <w:link w:val="2Char3"/>
    <w:uiPriority w:val="99"/>
    <w:semiHidden/>
    <w:unhideWhenUsed/>
    <w:qFormat/>
    <w:rsid w:val="00296D4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6"/>
    <w:uiPriority w:val="99"/>
    <w:semiHidden/>
    <w:qFormat/>
    <w:rsid w:val="00296D43"/>
    <w:rPr>
      <w:rFonts w:ascii="Times New Roman" w:eastAsia="MS Mincho" w:hAnsi="Times New Roman"/>
      <w:lang w:val="en-GB" w:eastAsia="en-GB"/>
    </w:rPr>
  </w:style>
  <w:style w:type="paragraph" w:styleId="36">
    <w:name w:val="Body Text Indent 3"/>
    <w:basedOn w:val="a2"/>
    <w:link w:val="3Char3"/>
    <w:uiPriority w:val="99"/>
    <w:semiHidden/>
    <w:unhideWhenUsed/>
    <w:qFormat/>
    <w:rsid w:val="00296D43"/>
    <w:pPr>
      <w:overflowPunct w:val="0"/>
      <w:autoSpaceDE w:val="0"/>
      <w:autoSpaceDN w:val="0"/>
      <w:adjustRightInd w:val="0"/>
      <w:ind w:left="1080"/>
    </w:pPr>
    <w:rPr>
      <w:rFonts w:eastAsia="Yu Mincho"/>
    </w:rPr>
  </w:style>
  <w:style w:type="character" w:customStyle="1" w:styleId="3Char3">
    <w:name w:val="正文文本缩进 3 Char"/>
    <w:basedOn w:val="a3"/>
    <w:link w:val="36"/>
    <w:uiPriority w:val="99"/>
    <w:semiHidden/>
    <w:qFormat/>
    <w:rsid w:val="00296D43"/>
    <w:rPr>
      <w:rFonts w:ascii="Times New Roman" w:eastAsia="Yu Mincho" w:hAnsi="Times New Roman"/>
      <w:lang w:val="en-GB" w:eastAsia="en-US"/>
    </w:rPr>
  </w:style>
  <w:style w:type="paragraph" w:styleId="aff0">
    <w:name w:val="Block Text"/>
    <w:basedOn w:val="a2"/>
    <w:semiHidden/>
    <w:unhideWhenUsed/>
    <w:qFormat/>
    <w:rsid w:val="00296D43"/>
    <w:pPr>
      <w:spacing w:after="120"/>
      <w:ind w:left="1440" w:right="1440"/>
    </w:pPr>
    <w:rPr>
      <w:rFonts w:eastAsia="MS Mincho"/>
    </w:rPr>
  </w:style>
  <w:style w:type="character" w:customStyle="1" w:styleId="Char7">
    <w:name w:val="文档结构图 Char"/>
    <w:basedOn w:val="a3"/>
    <w:link w:val="af3"/>
    <w:semiHidden/>
    <w:qFormat/>
    <w:rsid w:val="00296D43"/>
    <w:rPr>
      <w:rFonts w:ascii="Tahoma" w:hAnsi="Tahoma" w:cs="Tahoma"/>
      <w:shd w:val="clear" w:color="auto" w:fill="000080"/>
      <w:lang w:val="en-GB" w:eastAsia="en-US"/>
    </w:rPr>
  </w:style>
  <w:style w:type="paragraph" w:styleId="aff1">
    <w:name w:val="Plain Text"/>
    <w:basedOn w:val="a2"/>
    <w:link w:val="Charf1"/>
    <w:semiHidden/>
    <w:unhideWhenUsed/>
    <w:qFormat/>
    <w:rsid w:val="00296D43"/>
    <w:pPr>
      <w:overflowPunct w:val="0"/>
      <w:autoSpaceDE w:val="0"/>
      <w:autoSpaceDN w:val="0"/>
      <w:adjustRightInd w:val="0"/>
    </w:pPr>
    <w:rPr>
      <w:rFonts w:ascii="Courier New" w:eastAsia="Malgun Gothic" w:hAnsi="Courier New"/>
      <w:lang w:val="nb-NO" w:eastAsia="ja-JP"/>
    </w:rPr>
  </w:style>
  <w:style w:type="character" w:customStyle="1" w:styleId="Charf1">
    <w:name w:val="纯文本 Char"/>
    <w:basedOn w:val="a3"/>
    <w:link w:val="aff1"/>
    <w:semiHidden/>
    <w:qFormat/>
    <w:rsid w:val="00296D43"/>
    <w:rPr>
      <w:rFonts w:ascii="Courier New" w:eastAsia="Malgun Gothic" w:hAnsi="Courier New"/>
      <w:lang w:val="nb-NO" w:eastAsia="ja-JP"/>
    </w:rPr>
  </w:style>
  <w:style w:type="character" w:customStyle="1" w:styleId="Char6">
    <w:name w:val="批注主题 Char"/>
    <w:basedOn w:val="Char4"/>
    <w:link w:val="af2"/>
    <w:semiHidden/>
    <w:qFormat/>
    <w:rsid w:val="00296D43"/>
    <w:rPr>
      <w:rFonts w:ascii="Times New Roman" w:hAnsi="Times New Roman"/>
      <w:b/>
      <w:bCs/>
      <w:lang w:val="en-GB" w:eastAsia="en-US"/>
    </w:rPr>
  </w:style>
  <w:style w:type="character" w:customStyle="1" w:styleId="Char5">
    <w:name w:val="批注框文本 Char"/>
    <w:basedOn w:val="a3"/>
    <w:link w:val="af1"/>
    <w:semiHidden/>
    <w:qFormat/>
    <w:rsid w:val="00296D43"/>
    <w:rPr>
      <w:rFonts w:ascii="Tahoma" w:hAnsi="Tahoma" w:cs="Tahoma"/>
      <w:sz w:val="16"/>
      <w:szCs w:val="16"/>
      <w:lang w:val="en-GB" w:eastAsia="en-US"/>
    </w:rPr>
  </w:style>
  <w:style w:type="paragraph" w:styleId="aff2">
    <w:name w:val="No Spacing"/>
    <w:uiPriority w:val="1"/>
    <w:qFormat/>
    <w:rsid w:val="00296D43"/>
    <w:pPr>
      <w:overflowPunct w:val="0"/>
      <w:autoSpaceDE w:val="0"/>
      <w:autoSpaceDN w:val="0"/>
      <w:adjustRightInd w:val="0"/>
    </w:pPr>
    <w:rPr>
      <w:rFonts w:ascii="Times New Roman" w:eastAsia="MS Mincho" w:hAnsi="Times New Roman"/>
      <w:lang w:val="en-GB" w:eastAsia="ja-JP"/>
    </w:rPr>
  </w:style>
  <w:style w:type="paragraph" w:styleId="aff3">
    <w:name w:val="Revision"/>
    <w:uiPriority w:val="99"/>
    <w:semiHidden/>
    <w:qFormat/>
    <w:rsid w:val="00296D43"/>
    <w:rPr>
      <w:rFonts w:ascii="Times New Roman" w:eastAsia="宋体" w:hAnsi="Times New Roman"/>
      <w:lang w:val="en-GB" w:eastAsia="en-US"/>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4"/>
    <w:uiPriority w:val="34"/>
    <w:qFormat/>
    <w:locked/>
    <w:rsid w:val="00296D43"/>
    <w:rPr>
      <w:rFonts w:ascii="MS Mincho" w:eastAsia="MS Mincho"/>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f2"/>
    <w:uiPriority w:val="34"/>
    <w:qFormat/>
    <w:rsid w:val="00296D43"/>
    <w:pPr>
      <w:overflowPunct w:val="0"/>
      <w:autoSpaceDE w:val="0"/>
      <w:autoSpaceDN w:val="0"/>
      <w:adjustRightInd w:val="0"/>
      <w:ind w:left="720"/>
      <w:contextualSpacing/>
    </w:pPr>
    <w:rPr>
      <w:rFonts w:ascii="MS Mincho" w:eastAsia="MS Mincho" w:hAnsi="CG Times (WN)"/>
      <w:lang w:val="fr-FR" w:eastAsia="fr-FR"/>
    </w:rPr>
  </w:style>
  <w:style w:type="paragraph" w:styleId="TOC">
    <w:name w:val="TOC Heading"/>
    <w:basedOn w:val="11"/>
    <w:next w:val="a2"/>
    <w:uiPriority w:val="39"/>
    <w:semiHidden/>
    <w:unhideWhenUsed/>
    <w:qFormat/>
    <w:rsid w:val="00296D43"/>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296D43"/>
    <w:rPr>
      <w:rFonts w:ascii="Arial" w:hAnsi="Arial"/>
      <w:lang w:val="en-GB" w:eastAsia="en-US"/>
    </w:rPr>
  </w:style>
  <w:style w:type="character" w:customStyle="1" w:styleId="EQChar">
    <w:name w:val="EQ Char"/>
    <w:link w:val="EQ"/>
    <w:qFormat/>
    <w:locked/>
    <w:rsid w:val="00296D43"/>
    <w:rPr>
      <w:rFonts w:ascii="Times New Roman" w:hAnsi="Times New Roman"/>
      <w:noProof/>
      <w:lang w:val="en-GB" w:eastAsia="en-US"/>
    </w:rPr>
  </w:style>
  <w:style w:type="character" w:customStyle="1" w:styleId="NOChar">
    <w:name w:val="NO Char"/>
    <w:link w:val="NO"/>
    <w:qFormat/>
    <w:locked/>
    <w:rsid w:val="00296D43"/>
    <w:rPr>
      <w:rFonts w:ascii="Times New Roman" w:hAnsi="Times New Roman"/>
      <w:lang w:val="en-GB" w:eastAsia="en-US"/>
    </w:rPr>
  </w:style>
  <w:style w:type="character" w:customStyle="1" w:styleId="PLChar">
    <w:name w:val="PL Char"/>
    <w:link w:val="PL"/>
    <w:qFormat/>
    <w:locked/>
    <w:rsid w:val="00296D43"/>
    <w:rPr>
      <w:rFonts w:ascii="Courier New" w:hAnsi="Courier New"/>
      <w:noProof/>
      <w:sz w:val="16"/>
      <w:lang w:val="en-GB" w:eastAsia="en-US"/>
    </w:rPr>
  </w:style>
  <w:style w:type="character" w:customStyle="1" w:styleId="TALCar">
    <w:name w:val="TAL Car"/>
    <w:link w:val="TAL"/>
    <w:qFormat/>
    <w:locked/>
    <w:rsid w:val="00296D43"/>
    <w:rPr>
      <w:rFonts w:ascii="Arial" w:hAnsi="Arial"/>
      <w:sz w:val="18"/>
      <w:lang w:val="en-GB" w:eastAsia="en-US"/>
    </w:rPr>
  </w:style>
  <w:style w:type="character" w:customStyle="1" w:styleId="TACChar">
    <w:name w:val="TAC Char"/>
    <w:link w:val="TAC"/>
    <w:qFormat/>
    <w:locked/>
    <w:rsid w:val="00296D43"/>
    <w:rPr>
      <w:rFonts w:ascii="Arial" w:hAnsi="Arial"/>
      <w:sz w:val="18"/>
      <w:lang w:val="en-GB" w:eastAsia="en-US"/>
    </w:rPr>
  </w:style>
  <w:style w:type="character" w:customStyle="1" w:styleId="EXChar">
    <w:name w:val="EX Char"/>
    <w:link w:val="EX"/>
    <w:qFormat/>
    <w:locked/>
    <w:rsid w:val="00296D43"/>
    <w:rPr>
      <w:rFonts w:ascii="Times New Roman" w:hAnsi="Times New Roman"/>
      <w:lang w:val="en-GB" w:eastAsia="en-US"/>
    </w:rPr>
  </w:style>
  <w:style w:type="character" w:customStyle="1" w:styleId="B1Char">
    <w:name w:val="B1 Char"/>
    <w:link w:val="B10"/>
    <w:qFormat/>
    <w:locked/>
    <w:rsid w:val="00296D43"/>
    <w:rPr>
      <w:rFonts w:ascii="Times New Roman" w:hAnsi="Times New Roman"/>
      <w:lang w:val="en-GB" w:eastAsia="en-US"/>
    </w:rPr>
  </w:style>
  <w:style w:type="character" w:customStyle="1" w:styleId="EditorsNoteCarCar">
    <w:name w:val="Editor's Note Car Car"/>
    <w:link w:val="EditorsNote"/>
    <w:qFormat/>
    <w:locked/>
    <w:rsid w:val="00296D43"/>
    <w:rPr>
      <w:rFonts w:ascii="Times New Roman" w:hAnsi="Times New Roman"/>
      <w:color w:val="FF0000"/>
      <w:lang w:val="en-GB" w:eastAsia="en-US"/>
    </w:rPr>
  </w:style>
  <w:style w:type="character" w:customStyle="1" w:styleId="THChar">
    <w:name w:val="TH Char"/>
    <w:link w:val="TH"/>
    <w:qFormat/>
    <w:locked/>
    <w:rsid w:val="00296D43"/>
    <w:rPr>
      <w:rFonts w:ascii="Arial" w:hAnsi="Arial"/>
      <w:b/>
      <w:lang w:val="en-GB" w:eastAsia="en-US"/>
    </w:rPr>
  </w:style>
  <w:style w:type="character" w:customStyle="1" w:styleId="TANChar">
    <w:name w:val="TAN Char"/>
    <w:link w:val="TAN"/>
    <w:qFormat/>
    <w:locked/>
    <w:rsid w:val="00296D43"/>
    <w:rPr>
      <w:rFonts w:ascii="Arial" w:hAnsi="Arial"/>
      <w:sz w:val="18"/>
      <w:lang w:val="en-GB" w:eastAsia="en-US"/>
    </w:rPr>
  </w:style>
  <w:style w:type="character" w:customStyle="1" w:styleId="TFChar">
    <w:name w:val="TF Char"/>
    <w:link w:val="TF"/>
    <w:qFormat/>
    <w:locked/>
    <w:rsid w:val="00296D43"/>
    <w:rPr>
      <w:rFonts w:ascii="Arial" w:hAnsi="Arial"/>
      <w:b/>
      <w:lang w:val="en-GB" w:eastAsia="en-US"/>
    </w:rPr>
  </w:style>
  <w:style w:type="character" w:customStyle="1" w:styleId="B2Char">
    <w:name w:val="B2 Char"/>
    <w:link w:val="B20"/>
    <w:qFormat/>
    <w:locked/>
    <w:rsid w:val="00296D43"/>
    <w:rPr>
      <w:rFonts w:ascii="Times New Roman" w:hAnsi="Times New Roman"/>
      <w:lang w:val="en-GB" w:eastAsia="en-US"/>
    </w:rPr>
  </w:style>
  <w:style w:type="character" w:customStyle="1" w:styleId="B3Char">
    <w:name w:val="B3 Char"/>
    <w:link w:val="B30"/>
    <w:qFormat/>
    <w:locked/>
    <w:rsid w:val="00296D43"/>
    <w:rPr>
      <w:rFonts w:ascii="Times New Roman" w:hAnsi="Times New Roman"/>
      <w:lang w:val="en-GB" w:eastAsia="en-US"/>
    </w:rPr>
  </w:style>
  <w:style w:type="character" w:customStyle="1" w:styleId="B4Char">
    <w:name w:val="B4 Char"/>
    <w:link w:val="B4"/>
    <w:qFormat/>
    <w:locked/>
    <w:rsid w:val="00296D43"/>
    <w:rPr>
      <w:rFonts w:ascii="Times New Roman" w:hAnsi="Times New Roman"/>
      <w:lang w:val="en-GB" w:eastAsia="en-US"/>
    </w:rPr>
  </w:style>
  <w:style w:type="character" w:customStyle="1" w:styleId="B5Char">
    <w:name w:val="B5 Char"/>
    <w:link w:val="B5"/>
    <w:qFormat/>
    <w:locked/>
    <w:rsid w:val="00296D43"/>
    <w:rPr>
      <w:rFonts w:ascii="Times New Roman" w:hAnsi="Times New Roman"/>
      <w:lang w:val="en-GB" w:eastAsia="en-US"/>
    </w:rPr>
  </w:style>
  <w:style w:type="paragraph" w:customStyle="1" w:styleId="TAJ">
    <w:name w:val="TAJ"/>
    <w:basedOn w:val="TH"/>
    <w:qFormat/>
    <w:rsid w:val="00296D43"/>
    <w:rPr>
      <w:rFonts w:cs="Arial"/>
      <w:lang w:val="fr-FR"/>
    </w:rPr>
  </w:style>
  <w:style w:type="character" w:customStyle="1" w:styleId="GuidanceChar">
    <w:name w:val="Guidance Char"/>
    <w:link w:val="Guidance"/>
    <w:qFormat/>
    <w:locked/>
    <w:rsid w:val="00296D43"/>
    <w:rPr>
      <w:i/>
      <w:color w:val="0000FF"/>
      <w:lang w:eastAsia="en-US"/>
    </w:rPr>
  </w:style>
  <w:style w:type="paragraph" w:customStyle="1" w:styleId="Guidance">
    <w:name w:val="Guidance"/>
    <w:basedOn w:val="a2"/>
    <w:link w:val="GuidanceChar"/>
    <w:qFormat/>
    <w:rsid w:val="00296D43"/>
    <w:rPr>
      <w:rFonts w:ascii="CG Times (WN)" w:hAnsi="CG Times (WN)"/>
      <w:i/>
      <w:color w:val="0000FF"/>
      <w:lang w:val="fr-FR"/>
    </w:rPr>
  </w:style>
  <w:style w:type="character" w:customStyle="1" w:styleId="B1Car">
    <w:name w:val="B1+ Car"/>
    <w:link w:val="B1"/>
    <w:qFormat/>
    <w:locked/>
    <w:rsid w:val="00296D43"/>
    <w:rPr>
      <w:rFonts w:eastAsia="MS Mincho"/>
    </w:rPr>
  </w:style>
  <w:style w:type="paragraph" w:customStyle="1" w:styleId="B1">
    <w:name w:val="B1+"/>
    <w:basedOn w:val="B10"/>
    <w:link w:val="B1Car"/>
    <w:qFormat/>
    <w:rsid w:val="00296D43"/>
    <w:pPr>
      <w:numPr>
        <w:numId w:val="7"/>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d"/>
    <w:qFormat/>
    <w:rsid w:val="00296D43"/>
    <w:pPr>
      <w:keepNext/>
      <w:keepLines/>
      <w:snapToGrid w:val="0"/>
      <w:spacing w:after="180"/>
      <w:ind w:left="0"/>
      <w:jc w:val="center"/>
    </w:pPr>
    <w:rPr>
      <w:kern w:val="2"/>
    </w:rPr>
  </w:style>
  <w:style w:type="paragraph" w:customStyle="1" w:styleId="B2">
    <w:name w:val="B2+"/>
    <w:basedOn w:val="B20"/>
    <w:qFormat/>
    <w:rsid w:val="00296D43"/>
    <w:pPr>
      <w:numPr>
        <w:numId w:val="8"/>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296D43"/>
    <w:pPr>
      <w:numPr>
        <w:numId w:val="9"/>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a2"/>
    <w:qFormat/>
    <w:rsid w:val="00296D43"/>
    <w:pPr>
      <w:numPr>
        <w:numId w:val="10"/>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qFormat/>
    <w:rsid w:val="00296D43"/>
    <w:pPr>
      <w:numPr>
        <w:numId w:val="11"/>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296D43"/>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qFormat/>
    <w:rsid w:val="00296D43"/>
    <w:pPr>
      <w:keepNext/>
      <w:keepLines/>
      <w:numPr>
        <w:numId w:val="1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qFormat/>
    <w:rsid w:val="00296D43"/>
    <w:pPr>
      <w:keepNext/>
      <w:keepLines/>
      <w:numPr>
        <w:numId w:val="13"/>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296D43"/>
    <w:pPr>
      <w:numPr>
        <w:numId w:val="14"/>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296D43"/>
    <w:pPr>
      <w:autoSpaceDE w:val="0"/>
      <w:autoSpaceDN w:val="0"/>
      <w:adjustRightInd w:val="0"/>
    </w:pPr>
    <w:rPr>
      <w:rFonts w:ascii="Arial" w:eastAsia="宋体" w:hAnsi="Arial" w:cs="Arial"/>
      <w:color w:val="000000"/>
      <w:sz w:val="24"/>
      <w:szCs w:val="24"/>
      <w:lang w:val="en-GB" w:eastAsia="en-GB"/>
    </w:rPr>
  </w:style>
  <w:style w:type="paragraph" w:customStyle="1" w:styleId="CharCharCharCharChar">
    <w:name w:val="Char Char Char Char Char"/>
    <w:uiPriority w:val="99"/>
    <w:semiHidden/>
    <w:qFormat/>
    <w:rsid w:val="00296D43"/>
    <w:pPr>
      <w:keepNext/>
      <w:numPr>
        <w:numId w:val="15"/>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
    <w:name w:val="Char Char Char"/>
    <w:uiPriority w:val="99"/>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296D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296D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5">
    <w:name w:val="(文字) (文字)"/>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semiHidden/>
    <w:qFormat/>
    <w:rsid w:val="00296D43"/>
    <w:rPr>
      <w:rFonts w:ascii="Times New Roman" w:eastAsia="Batang" w:hAnsi="Times New Roman"/>
      <w:lang w:val="en-GB" w:eastAsia="en-US"/>
    </w:rPr>
  </w:style>
  <w:style w:type="paragraph" w:customStyle="1" w:styleId="AutoCorrect">
    <w:name w:val="AutoCorrect"/>
    <w:uiPriority w:val="99"/>
    <w:qFormat/>
    <w:rsid w:val="00296D43"/>
    <w:rPr>
      <w:rFonts w:ascii="Times New Roman" w:eastAsia="Malgun Gothic" w:hAnsi="Times New Roman"/>
      <w:sz w:val="24"/>
      <w:szCs w:val="24"/>
      <w:lang w:val="en-GB" w:eastAsia="ko-KR"/>
    </w:rPr>
  </w:style>
  <w:style w:type="paragraph" w:customStyle="1" w:styleId="-PAGE-">
    <w:name w:val="- PAGE -"/>
    <w:uiPriority w:val="99"/>
    <w:qFormat/>
    <w:rsid w:val="00296D43"/>
    <w:rPr>
      <w:rFonts w:ascii="Times New Roman" w:eastAsia="Malgun Gothic" w:hAnsi="Times New Roman"/>
      <w:sz w:val="24"/>
      <w:szCs w:val="24"/>
      <w:lang w:val="en-GB" w:eastAsia="ko-KR"/>
    </w:rPr>
  </w:style>
  <w:style w:type="paragraph" w:customStyle="1" w:styleId="PageXofY">
    <w:name w:val="Page X of Y"/>
    <w:uiPriority w:val="99"/>
    <w:qFormat/>
    <w:rsid w:val="00296D43"/>
    <w:rPr>
      <w:rFonts w:ascii="Times New Roman" w:eastAsia="Malgun Gothic" w:hAnsi="Times New Roman"/>
      <w:sz w:val="24"/>
      <w:szCs w:val="24"/>
      <w:lang w:val="en-GB" w:eastAsia="ko-KR"/>
    </w:rPr>
  </w:style>
  <w:style w:type="paragraph" w:customStyle="1" w:styleId="Createdby">
    <w:name w:val="Created by"/>
    <w:uiPriority w:val="99"/>
    <w:qFormat/>
    <w:rsid w:val="00296D43"/>
    <w:rPr>
      <w:rFonts w:ascii="Times New Roman" w:eastAsia="Malgun Gothic" w:hAnsi="Times New Roman"/>
      <w:sz w:val="24"/>
      <w:szCs w:val="24"/>
      <w:lang w:val="en-GB" w:eastAsia="ko-KR"/>
    </w:rPr>
  </w:style>
  <w:style w:type="paragraph" w:customStyle="1" w:styleId="Createdon">
    <w:name w:val="Created on"/>
    <w:uiPriority w:val="99"/>
    <w:qFormat/>
    <w:rsid w:val="00296D43"/>
    <w:rPr>
      <w:rFonts w:ascii="Times New Roman" w:eastAsia="Malgun Gothic" w:hAnsi="Times New Roman"/>
      <w:sz w:val="24"/>
      <w:szCs w:val="24"/>
      <w:lang w:val="en-GB" w:eastAsia="ko-KR"/>
    </w:rPr>
  </w:style>
  <w:style w:type="paragraph" w:customStyle="1" w:styleId="Lastprinted">
    <w:name w:val="Last printed"/>
    <w:uiPriority w:val="99"/>
    <w:qFormat/>
    <w:rsid w:val="00296D43"/>
    <w:rPr>
      <w:rFonts w:ascii="Times New Roman" w:eastAsia="Malgun Gothic" w:hAnsi="Times New Roman"/>
      <w:sz w:val="24"/>
      <w:szCs w:val="24"/>
      <w:lang w:val="en-GB" w:eastAsia="ko-KR"/>
    </w:rPr>
  </w:style>
  <w:style w:type="paragraph" w:customStyle="1" w:styleId="Lastsavedby">
    <w:name w:val="Last saved by"/>
    <w:uiPriority w:val="99"/>
    <w:qFormat/>
    <w:rsid w:val="00296D43"/>
    <w:rPr>
      <w:rFonts w:ascii="Times New Roman" w:eastAsia="Malgun Gothic" w:hAnsi="Times New Roman"/>
      <w:sz w:val="24"/>
      <w:szCs w:val="24"/>
      <w:lang w:val="en-GB" w:eastAsia="ko-KR"/>
    </w:rPr>
  </w:style>
  <w:style w:type="paragraph" w:customStyle="1" w:styleId="Filename">
    <w:name w:val="Filename"/>
    <w:uiPriority w:val="99"/>
    <w:qFormat/>
    <w:rsid w:val="00296D43"/>
    <w:rPr>
      <w:rFonts w:ascii="Times New Roman" w:eastAsia="Malgun Gothic" w:hAnsi="Times New Roman"/>
      <w:sz w:val="24"/>
      <w:szCs w:val="24"/>
      <w:lang w:val="en-GB" w:eastAsia="ko-KR"/>
    </w:rPr>
  </w:style>
  <w:style w:type="paragraph" w:customStyle="1" w:styleId="Filenameandpath">
    <w:name w:val="Filename and path"/>
    <w:uiPriority w:val="99"/>
    <w:qFormat/>
    <w:rsid w:val="00296D43"/>
    <w:rPr>
      <w:rFonts w:ascii="Times New Roman" w:eastAsia="Malgun Gothic" w:hAnsi="Times New Roman"/>
      <w:sz w:val="24"/>
      <w:szCs w:val="24"/>
      <w:lang w:val="en-GB" w:eastAsia="ko-KR"/>
    </w:rPr>
  </w:style>
  <w:style w:type="paragraph" w:customStyle="1" w:styleId="AuthorPageDate">
    <w:name w:val="Author  Page #  Date"/>
    <w:uiPriority w:val="99"/>
    <w:qFormat/>
    <w:rsid w:val="00296D4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96D43"/>
    <w:rPr>
      <w:rFonts w:ascii="Times New Roman" w:eastAsia="Malgun Gothic" w:hAnsi="Times New Roman"/>
      <w:sz w:val="24"/>
      <w:szCs w:val="24"/>
      <w:lang w:val="en-GB" w:eastAsia="ko-KR"/>
    </w:rPr>
  </w:style>
  <w:style w:type="paragraph" w:customStyle="1" w:styleId="INDENT1">
    <w:name w:val="INDENT1"/>
    <w:basedOn w:val="a2"/>
    <w:qFormat/>
    <w:rsid w:val="00296D43"/>
    <w:pPr>
      <w:overflowPunct w:val="0"/>
      <w:autoSpaceDE w:val="0"/>
      <w:autoSpaceDN w:val="0"/>
      <w:adjustRightInd w:val="0"/>
      <w:ind w:left="851"/>
    </w:pPr>
    <w:rPr>
      <w:lang w:eastAsia="ja-JP"/>
    </w:rPr>
  </w:style>
  <w:style w:type="paragraph" w:customStyle="1" w:styleId="INDENT2">
    <w:name w:val="INDENT2"/>
    <w:basedOn w:val="a2"/>
    <w:qFormat/>
    <w:rsid w:val="00296D43"/>
    <w:pPr>
      <w:overflowPunct w:val="0"/>
      <w:autoSpaceDE w:val="0"/>
      <w:autoSpaceDN w:val="0"/>
      <w:adjustRightInd w:val="0"/>
      <w:ind w:left="1135" w:hanging="284"/>
    </w:pPr>
    <w:rPr>
      <w:lang w:eastAsia="ja-JP"/>
    </w:rPr>
  </w:style>
  <w:style w:type="paragraph" w:customStyle="1" w:styleId="INDENT3">
    <w:name w:val="INDENT3"/>
    <w:basedOn w:val="a2"/>
    <w:qFormat/>
    <w:rsid w:val="00296D43"/>
    <w:pPr>
      <w:overflowPunct w:val="0"/>
      <w:autoSpaceDE w:val="0"/>
      <w:autoSpaceDN w:val="0"/>
      <w:adjustRightInd w:val="0"/>
      <w:ind w:left="1701" w:hanging="567"/>
    </w:pPr>
    <w:rPr>
      <w:lang w:eastAsia="ja-JP"/>
    </w:rPr>
  </w:style>
  <w:style w:type="paragraph" w:customStyle="1" w:styleId="FigureTitle">
    <w:name w:val="Figure_Title"/>
    <w:basedOn w:val="a2"/>
    <w:next w:val="a2"/>
    <w:qFormat/>
    <w:rsid w:val="00296D4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a2"/>
    <w:qFormat/>
    <w:rsid w:val="00296D43"/>
    <w:pPr>
      <w:keepNext/>
      <w:keepLines/>
      <w:overflowPunct w:val="0"/>
      <w:autoSpaceDE w:val="0"/>
      <w:autoSpaceDN w:val="0"/>
      <w:adjustRightInd w:val="0"/>
    </w:pPr>
    <w:rPr>
      <w:b/>
      <w:lang w:eastAsia="ja-JP"/>
    </w:rPr>
  </w:style>
  <w:style w:type="paragraph" w:customStyle="1" w:styleId="enumlev2">
    <w:name w:val="enumlev2"/>
    <w:basedOn w:val="a2"/>
    <w:qFormat/>
    <w:rsid w:val="00296D4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a2"/>
    <w:qFormat/>
    <w:rsid w:val="00296D43"/>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a2"/>
    <w:uiPriority w:val="99"/>
    <w:qFormat/>
    <w:rsid w:val="00296D4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296D43"/>
    <w:pPr>
      <w:tabs>
        <w:tab w:val="center" w:pos="4820"/>
        <w:tab w:val="right" w:pos="9640"/>
      </w:tabs>
    </w:pPr>
    <w:rPr>
      <w:lang w:eastAsia="ja-JP"/>
    </w:rPr>
  </w:style>
  <w:style w:type="paragraph" w:customStyle="1" w:styleId="Data">
    <w:name w:val="Data"/>
    <w:basedOn w:val="a2"/>
    <w:uiPriority w:val="99"/>
    <w:qFormat/>
    <w:rsid w:val="00296D4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qFormat/>
    <w:rsid w:val="00296D43"/>
    <w:pPr>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296D43"/>
    <w:pPr>
      <w:overflowPunct w:val="0"/>
      <w:autoSpaceDE w:val="0"/>
      <w:autoSpaceDN w:val="0"/>
      <w:adjustRightInd w:val="0"/>
    </w:pPr>
    <w:rPr>
      <w:lang w:eastAsia="ja-JP"/>
    </w:rPr>
  </w:style>
  <w:style w:type="paragraph" w:customStyle="1" w:styleId="TaOC">
    <w:name w:val="TaOC"/>
    <w:basedOn w:val="TAC"/>
    <w:uiPriority w:val="99"/>
    <w:qFormat/>
    <w:rsid w:val="00296D43"/>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296D43"/>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296D43"/>
    <w:pPr>
      <w:pBdr>
        <w:top w:val="none" w:sz="0" w:space="0" w:color="auto"/>
      </w:pBdr>
    </w:pPr>
    <w:rPr>
      <w:b/>
      <w:color w:val="0000FF"/>
    </w:rPr>
  </w:style>
  <w:style w:type="paragraph" w:customStyle="1" w:styleId="Bullet">
    <w:name w:val="Bullet"/>
    <w:basedOn w:val="a2"/>
    <w:uiPriority w:val="99"/>
    <w:qFormat/>
    <w:rsid w:val="00296D4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296D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296D43"/>
    <w:pPr>
      <w:keepNext w:val="0"/>
      <w:keepLines w:val="0"/>
      <w:spacing w:before="240"/>
      <w:ind w:left="0" w:firstLine="0"/>
    </w:pPr>
    <w:rPr>
      <w:rFonts w:eastAsia="MS Mincho"/>
      <w:bCs/>
      <w:lang w:eastAsia="x-none"/>
    </w:rPr>
  </w:style>
  <w:style w:type="paragraph" w:customStyle="1" w:styleId="aff6">
    <w:name w:val="吹き出し"/>
    <w:basedOn w:val="a2"/>
    <w:semiHidden/>
    <w:qFormat/>
    <w:rsid w:val="00296D43"/>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296D4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296D43"/>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296D43"/>
    <w:rPr>
      <w:rFonts w:ascii="Tahoma" w:eastAsia="MS Mincho" w:hAnsi="Tahoma" w:cs="Tahoma"/>
      <w:sz w:val="16"/>
      <w:szCs w:val="16"/>
      <w:lang w:eastAsia="ko-KR"/>
    </w:rPr>
  </w:style>
  <w:style w:type="paragraph" w:customStyle="1" w:styleId="ZchnZchn">
    <w:name w:val="Zchn Zchn"/>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296D43"/>
    <w:rPr>
      <w:rFonts w:ascii="Tahoma" w:eastAsia="MS Mincho" w:hAnsi="Tahoma" w:cs="Tahoma"/>
      <w:sz w:val="16"/>
      <w:szCs w:val="16"/>
      <w:lang w:eastAsia="ko-KR"/>
    </w:rPr>
  </w:style>
  <w:style w:type="paragraph" w:customStyle="1" w:styleId="Note">
    <w:name w:val="Note"/>
    <w:basedOn w:val="B10"/>
    <w:uiPriority w:val="99"/>
    <w:qFormat/>
    <w:rsid w:val="00296D43"/>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2"/>
    <w:next w:val="a2"/>
    <w:uiPriority w:val="99"/>
    <w:qFormat/>
    <w:rsid w:val="00296D43"/>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296D43"/>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296D43"/>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296D43"/>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296D43"/>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296D43"/>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296D4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96D43"/>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296D4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2"/>
    <w:uiPriority w:val="99"/>
    <w:qFormat/>
    <w:rsid w:val="00296D43"/>
    <w:pPr>
      <w:overflowPunct w:val="0"/>
      <w:autoSpaceDE w:val="0"/>
      <w:autoSpaceDN w:val="0"/>
      <w:adjustRightInd w:val="0"/>
    </w:pPr>
    <w:rPr>
      <w:rFonts w:eastAsia="MS Mincho"/>
      <w:lang w:eastAsia="en-GB"/>
    </w:rPr>
  </w:style>
  <w:style w:type="paragraph" w:customStyle="1" w:styleId="Para1">
    <w:name w:val="Para1"/>
    <w:basedOn w:val="a2"/>
    <w:uiPriority w:val="99"/>
    <w:qFormat/>
    <w:rsid w:val="00296D4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296D4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296D4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296D4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296D43"/>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296D43"/>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296D4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296D4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296D43"/>
    <w:pPr>
      <w:ind w:left="244" w:hanging="244"/>
    </w:pPr>
    <w:rPr>
      <w:rFonts w:ascii="Arial" w:eastAsia="宋体" w:hAnsi="Arial"/>
      <w:noProof/>
      <w:color w:val="000000"/>
      <w:lang w:val="en-GB" w:eastAsia="en-US"/>
    </w:rPr>
  </w:style>
  <w:style w:type="paragraph" w:customStyle="1" w:styleId="Heading2Head2A2">
    <w:name w:val="Heading 2.Head2A.2"/>
    <w:basedOn w:val="11"/>
    <w:next w:val="a2"/>
    <w:uiPriority w:val="99"/>
    <w:qFormat/>
    <w:rsid w:val="00296D4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2"/>
    <w:next w:val="a2"/>
    <w:uiPriority w:val="99"/>
    <w:qFormat/>
    <w:rsid w:val="00296D4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296D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296D43"/>
    <w:pPr>
      <w:spacing w:before="120"/>
      <w:outlineLvl w:val="2"/>
    </w:pPr>
    <w:rPr>
      <w:rFonts w:eastAsia="MS Mincho"/>
      <w:sz w:val="28"/>
      <w:lang w:eastAsia="de-DE"/>
    </w:rPr>
  </w:style>
  <w:style w:type="paragraph" w:customStyle="1" w:styleId="Reference">
    <w:name w:val="Reference"/>
    <w:basedOn w:val="a2"/>
    <w:uiPriority w:val="99"/>
    <w:qFormat/>
    <w:rsid w:val="00296D43"/>
    <w:pPr>
      <w:spacing w:after="0"/>
      <w:ind w:left="567" w:hanging="283"/>
    </w:pPr>
    <w:rPr>
      <w:rFonts w:eastAsia="MS Mincho"/>
      <w:lang w:eastAsia="en-GB"/>
    </w:rPr>
  </w:style>
  <w:style w:type="paragraph" w:customStyle="1" w:styleId="Bullets">
    <w:name w:val="Bullets"/>
    <w:basedOn w:val="afc"/>
    <w:uiPriority w:val="99"/>
    <w:qFormat/>
    <w:rsid w:val="00296D43"/>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296D43"/>
    <w:rPr>
      <w:rFonts w:ascii="Arial" w:eastAsia="宋体" w:hAnsi="Arial" w:cs="Arial"/>
      <w:lang w:val="en-US"/>
    </w:rPr>
  </w:style>
  <w:style w:type="paragraph" w:customStyle="1" w:styleId="11BodyText">
    <w:name w:val="11 BodyText"/>
    <w:aliases w:val="Block_Text,np,b"/>
    <w:basedOn w:val="a2"/>
    <w:link w:val="11BodyTextChar"/>
    <w:uiPriority w:val="99"/>
    <w:qFormat/>
    <w:rsid w:val="00296D43"/>
    <w:pPr>
      <w:spacing w:after="220"/>
      <w:ind w:left="1298"/>
    </w:pPr>
    <w:rPr>
      <w:rFonts w:ascii="Arial" w:eastAsia="宋体"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296D4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2"/>
    <w:uiPriority w:val="99"/>
    <w:qFormat/>
    <w:rsid w:val="00296D4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296D43"/>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296D43"/>
    <w:rPr>
      <w:rFonts w:eastAsia="Malgun Gothic" w:cs="Arial"/>
      <w:kern w:val="2"/>
      <w:lang w:val="fr-FR"/>
    </w:rPr>
  </w:style>
  <w:style w:type="paragraph" w:customStyle="1" w:styleId="msonormal0">
    <w:name w:val="msonormal"/>
    <w:basedOn w:val="a2"/>
    <w:uiPriority w:val="99"/>
    <w:qFormat/>
    <w:rsid w:val="00296D43"/>
    <w:pPr>
      <w:spacing w:before="100" w:beforeAutospacing="1" w:after="100" w:afterAutospacing="1"/>
    </w:pPr>
    <w:rPr>
      <w:rFonts w:eastAsia="Arial Unicode MS"/>
      <w:sz w:val="24"/>
      <w:szCs w:val="24"/>
      <w:lang w:eastAsia="ko-KR"/>
    </w:rPr>
  </w:style>
  <w:style w:type="character" w:customStyle="1" w:styleId="Charf3">
    <w:name w:val="样式 页眉 Char"/>
    <w:link w:val="aff7"/>
    <w:qFormat/>
    <w:locked/>
    <w:rsid w:val="00296D43"/>
    <w:rPr>
      <w:rFonts w:ascii="Arial" w:eastAsia="Arial" w:hAnsi="Arial" w:cs="Arial"/>
      <w:b/>
      <w:bCs/>
      <w:noProof/>
      <w:sz w:val="22"/>
      <w:lang w:eastAsia="en-US"/>
    </w:rPr>
  </w:style>
  <w:style w:type="paragraph" w:customStyle="1" w:styleId="aff7">
    <w:name w:val="样式 页眉"/>
    <w:basedOn w:val="a7"/>
    <w:link w:val="Charf3"/>
    <w:qFormat/>
    <w:rsid w:val="00296D43"/>
    <w:pPr>
      <w:overflowPunct w:val="0"/>
      <w:autoSpaceDE w:val="0"/>
      <w:autoSpaceDN w:val="0"/>
      <w:adjustRightInd w:val="0"/>
    </w:pPr>
    <w:rPr>
      <w:rFonts w:eastAsia="Arial" w:cs="Arial"/>
      <w:bCs/>
      <w:sz w:val="22"/>
      <w:lang w:val="fr-FR"/>
    </w:rPr>
  </w:style>
  <w:style w:type="paragraph" w:customStyle="1" w:styleId="38">
    <w:name w:val="吹き出し3"/>
    <w:basedOn w:val="a2"/>
    <w:uiPriority w:val="99"/>
    <w:semiHidden/>
    <w:qFormat/>
    <w:rsid w:val="00296D43"/>
    <w:rPr>
      <w:rFonts w:ascii="Tahoma" w:eastAsia="MS Mincho" w:hAnsi="Tahoma" w:cs="Tahoma"/>
      <w:sz w:val="16"/>
      <w:szCs w:val="16"/>
    </w:rPr>
  </w:style>
  <w:style w:type="paragraph" w:customStyle="1" w:styleId="55">
    <w:name w:val="吹き出し5"/>
    <w:basedOn w:val="a2"/>
    <w:uiPriority w:val="99"/>
    <w:semiHidden/>
    <w:qFormat/>
    <w:rsid w:val="00296D43"/>
    <w:rPr>
      <w:rFonts w:ascii="Tahoma" w:eastAsia="MS Mincho" w:hAnsi="Tahoma" w:cs="Tahoma"/>
      <w:sz w:val="16"/>
      <w:szCs w:val="16"/>
    </w:rPr>
  </w:style>
  <w:style w:type="paragraph" w:customStyle="1" w:styleId="CharChar24">
    <w:name w:val="Char Char24"/>
    <w:basedOn w:val="a2"/>
    <w:uiPriority w:val="99"/>
    <w:semiHidden/>
    <w:qFormat/>
    <w:rsid w:val="00296D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296D4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4">
    <w:name w:val="(文字) (文字) Char"/>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296D43"/>
    <w:rPr>
      <w:rFonts w:ascii="Batang" w:eastAsia="Batang"/>
      <w:sz w:val="24"/>
      <w:lang w:eastAsia="en-US"/>
    </w:rPr>
  </w:style>
  <w:style w:type="paragraph" w:customStyle="1" w:styleId="enumlev1">
    <w:name w:val="enumlev1"/>
    <w:basedOn w:val="a2"/>
    <w:link w:val="enumlev1Char"/>
    <w:qFormat/>
    <w:rsid w:val="00296D4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a2"/>
    <w:uiPriority w:val="99"/>
    <w:semiHidden/>
    <w:qFormat/>
    <w:rsid w:val="00296D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96D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96D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296D43"/>
    <w:rPr>
      <w:rFonts w:ascii="Arial" w:eastAsia="Arial" w:hAnsi="Arial" w:cs="Arial"/>
      <w:sz w:val="28"/>
      <w:lang w:eastAsia="en-US"/>
    </w:rPr>
  </w:style>
  <w:style w:type="paragraph" w:customStyle="1" w:styleId="Heading4">
    <w:name w:val="Heading4"/>
    <w:basedOn w:val="30"/>
    <w:link w:val="Heading4Char"/>
    <w:semiHidden/>
    <w:qFormat/>
    <w:rsid w:val="00296D43"/>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2"/>
    <w:uiPriority w:val="99"/>
    <w:qFormat/>
    <w:rsid w:val="00296D43"/>
    <w:pPr>
      <w:numPr>
        <w:numId w:val="16"/>
      </w:numPr>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296D43"/>
    <w:pPr>
      <w:numPr>
        <w:numId w:val="18"/>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296D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296D43"/>
    <w:pPr>
      <w:tabs>
        <w:tab w:val="left" w:pos="1134"/>
      </w:tabs>
      <w:spacing w:after="0"/>
    </w:pPr>
    <w:rPr>
      <w:rFonts w:eastAsia="MS Mincho"/>
    </w:rPr>
  </w:style>
  <w:style w:type="paragraph" w:customStyle="1" w:styleId="text">
    <w:name w:val="text"/>
    <w:basedOn w:val="a2"/>
    <w:uiPriority w:val="99"/>
    <w:qFormat/>
    <w:rsid w:val="00296D4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296D4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296D4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96D4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296D43"/>
    <w:pPr>
      <w:spacing w:after="240"/>
      <w:jc w:val="both"/>
    </w:pPr>
    <w:rPr>
      <w:rFonts w:ascii="Helvetica" w:eastAsia="宋体" w:hAnsi="Helvetica"/>
    </w:rPr>
  </w:style>
  <w:style w:type="paragraph" w:customStyle="1" w:styleId="List1">
    <w:name w:val="List1"/>
    <w:basedOn w:val="a2"/>
    <w:uiPriority w:val="99"/>
    <w:qFormat/>
    <w:rsid w:val="00296D43"/>
    <w:pPr>
      <w:spacing w:before="120" w:after="0" w:line="280" w:lineRule="atLeast"/>
      <w:ind w:left="360" w:hanging="360"/>
      <w:jc w:val="both"/>
    </w:pPr>
    <w:rPr>
      <w:rFonts w:ascii="Bookman" w:eastAsia="宋体" w:hAnsi="Bookman"/>
      <w:lang w:val="en-US"/>
    </w:rPr>
  </w:style>
  <w:style w:type="character" w:customStyle="1" w:styleId="1Char2">
    <w:name w:val="样式1 Char"/>
    <w:link w:val="10"/>
    <w:uiPriority w:val="99"/>
    <w:qFormat/>
    <w:locked/>
    <w:rsid w:val="00296D43"/>
    <w:rPr>
      <w:rFonts w:ascii="Arial" w:hAnsi="Arial"/>
      <w:sz w:val="18"/>
      <w:lang w:eastAsia="ja-JP"/>
    </w:rPr>
  </w:style>
  <w:style w:type="paragraph" w:customStyle="1" w:styleId="10">
    <w:name w:val="样式1"/>
    <w:basedOn w:val="TAN"/>
    <w:link w:val="1Char2"/>
    <w:uiPriority w:val="99"/>
    <w:qFormat/>
    <w:rsid w:val="00296D43"/>
    <w:pPr>
      <w:numPr>
        <w:numId w:val="19"/>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296D43"/>
    <w:pPr>
      <w:spacing w:before="120" w:after="0"/>
      <w:jc w:val="both"/>
    </w:pPr>
    <w:rPr>
      <w:rFonts w:eastAsia="宋体"/>
      <w:lang w:val="en-US"/>
    </w:rPr>
  </w:style>
  <w:style w:type="paragraph" w:customStyle="1" w:styleId="centered">
    <w:name w:val="centered"/>
    <w:basedOn w:val="a2"/>
    <w:uiPriority w:val="99"/>
    <w:qFormat/>
    <w:rsid w:val="00296D43"/>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296D43"/>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296D43"/>
    <w:rPr>
      <w:rFonts w:ascii="Times New Roman" w:eastAsia="Batang" w:hAnsi="Times New Roman"/>
      <w:lang w:val="en-GB" w:eastAsia="en-US"/>
    </w:rPr>
  </w:style>
  <w:style w:type="paragraph" w:customStyle="1" w:styleId="810">
    <w:name w:val="表 (赤)  81"/>
    <w:basedOn w:val="a2"/>
    <w:uiPriority w:val="34"/>
    <w:qFormat/>
    <w:rsid w:val="00296D43"/>
    <w:pPr>
      <w:overflowPunct w:val="0"/>
      <w:autoSpaceDE w:val="0"/>
      <w:autoSpaceDN w:val="0"/>
      <w:adjustRightInd w:val="0"/>
      <w:ind w:left="720"/>
      <w:contextualSpacing/>
    </w:pPr>
    <w:rPr>
      <w:rFonts w:eastAsia="宋体"/>
      <w:lang w:eastAsia="en-GB"/>
    </w:rPr>
  </w:style>
  <w:style w:type="paragraph" w:customStyle="1" w:styleId="note0">
    <w:name w:val="note"/>
    <w:basedOn w:val="a2"/>
    <w:uiPriority w:val="99"/>
    <w:qFormat/>
    <w:rsid w:val="00296D43"/>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296D43"/>
    <w:rPr>
      <w:rFonts w:ascii="Times New Roman" w:eastAsia="宋体" w:hAnsi="Times New Roman"/>
      <w:lang w:val="en-GB" w:eastAsia="en-US"/>
    </w:rPr>
  </w:style>
  <w:style w:type="paragraph" w:customStyle="1" w:styleId="LGTdoc">
    <w:name w:val="LGTdoc_본문"/>
    <w:basedOn w:val="a2"/>
    <w:uiPriority w:val="99"/>
    <w:qFormat/>
    <w:rsid w:val="00296D4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296D43"/>
    <w:rPr>
      <w:rFonts w:ascii="Arial" w:eastAsia="宋体" w:hAnsi="Arial" w:cs="Arial"/>
      <w:szCs w:val="24"/>
      <w:lang w:eastAsia="en-US"/>
    </w:rPr>
  </w:style>
  <w:style w:type="paragraph" w:customStyle="1" w:styleId="ECCParagraph">
    <w:name w:val="ECC Paragraph"/>
    <w:basedOn w:val="a2"/>
    <w:link w:val="ECCParagraphZchn"/>
    <w:qFormat/>
    <w:rsid w:val="00296D43"/>
    <w:pPr>
      <w:spacing w:after="240"/>
      <w:jc w:val="both"/>
    </w:pPr>
    <w:rPr>
      <w:rFonts w:ascii="Arial" w:eastAsia="宋体" w:hAnsi="Arial" w:cs="Arial"/>
      <w:szCs w:val="24"/>
      <w:lang w:val="fr-FR"/>
    </w:rPr>
  </w:style>
  <w:style w:type="paragraph" w:customStyle="1" w:styleId="ECCFootnote">
    <w:name w:val="ECC Footnote"/>
    <w:basedOn w:val="a2"/>
    <w:autoRedefine/>
    <w:uiPriority w:val="99"/>
    <w:qFormat/>
    <w:rsid w:val="00296D43"/>
    <w:pPr>
      <w:spacing w:after="0"/>
      <w:ind w:left="454" w:hanging="454"/>
    </w:pPr>
    <w:rPr>
      <w:rFonts w:ascii="Arial" w:eastAsia="宋体" w:hAnsi="Arial"/>
      <w:sz w:val="16"/>
      <w:szCs w:val="24"/>
      <w:lang w:val="en-US"/>
    </w:rPr>
  </w:style>
  <w:style w:type="paragraph" w:customStyle="1" w:styleId="Text1">
    <w:name w:val="Text 1"/>
    <w:basedOn w:val="a2"/>
    <w:uiPriority w:val="99"/>
    <w:qFormat/>
    <w:rsid w:val="00296D43"/>
    <w:pPr>
      <w:spacing w:after="240"/>
      <w:ind w:left="482"/>
      <w:jc w:val="both"/>
    </w:pPr>
    <w:rPr>
      <w:rFonts w:eastAsia="宋体"/>
      <w:sz w:val="24"/>
      <w:lang w:eastAsia="fr-BE"/>
    </w:rPr>
  </w:style>
  <w:style w:type="paragraph" w:customStyle="1" w:styleId="NumPar4">
    <w:name w:val="NumPar 4"/>
    <w:basedOn w:val="40"/>
    <w:next w:val="a2"/>
    <w:uiPriority w:val="99"/>
    <w:qFormat/>
    <w:rsid w:val="00296D43"/>
    <w:pPr>
      <w:keepNext w:val="0"/>
      <w:keepLines w:val="0"/>
      <w:numPr>
        <w:numId w:val="20"/>
      </w:numPr>
      <w:tabs>
        <w:tab w:val="clear" w:pos="1492"/>
        <w:tab w:val="num" w:pos="737"/>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2"/>
    <w:uiPriority w:val="99"/>
    <w:qFormat/>
    <w:rsid w:val="00296D4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296D4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296D4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296D4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296D4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296D43"/>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zh-CN"/>
    </w:rPr>
  </w:style>
  <w:style w:type="paragraph" w:customStyle="1" w:styleId="xl29">
    <w:name w:val="xl29"/>
    <w:basedOn w:val="a2"/>
    <w:uiPriority w:val="99"/>
    <w:qFormat/>
    <w:rsid w:val="00296D4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宋体" w:hAnsi="Arial" w:cs="Arial"/>
      <w:b/>
      <w:bCs/>
      <w:sz w:val="24"/>
      <w:szCs w:val="24"/>
      <w:lang w:eastAsia="en-GB"/>
    </w:rPr>
  </w:style>
  <w:style w:type="character" w:customStyle="1" w:styleId="EquationChar">
    <w:name w:val="Equation Char"/>
    <w:link w:val="Equation"/>
    <w:qFormat/>
    <w:locked/>
    <w:rsid w:val="00296D43"/>
    <w:rPr>
      <w:rFonts w:ascii="宋体" w:eastAsia="宋体" w:hAnsi="宋体"/>
      <w:sz w:val="22"/>
      <w:szCs w:val="22"/>
      <w:lang w:eastAsia="en-US"/>
    </w:rPr>
  </w:style>
  <w:style w:type="paragraph" w:customStyle="1" w:styleId="Equation">
    <w:name w:val="Equation"/>
    <w:basedOn w:val="a2"/>
    <w:next w:val="a2"/>
    <w:link w:val="EquationChar"/>
    <w:qFormat/>
    <w:rsid w:val="00296D43"/>
    <w:pPr>
      <w:tabs>
        <w:tab w:val="center" w:pos="4620"/>
        <w:tab w:val="right" w:pos="9240"/>
      </w:tabs>
      <w:autoSpaceDE w:val="0"/>
      <w:autoSpaceDN w:val="0"/>
      <w:adjustRightInd w:val="0"/>
      <w:snapToGrid w:val="0"/>
      <w:spacing w:after="120"/>
      <w:jc w:val="both"/>
    </w:pPr>
    <w:rPr>
      <w:rFonts w:ascii="宋体" w:eastAsia="宋体" w:hAnsi="宋体"/>
      <w:sz w:val="22"/>
      <w:szCs w:val="22"/>
      <w:lang w:val="fr-FR"/>
    </w:rPr>
  </w:style>
  <w:style w:type="paragraph" w:customStyle="1" w:styleId="46">
    <w:name w:val="吹き出し4"/>
    <w:basedOn w:val="a2"/>
    <w:uiPriority w:val="99"/>
    <w:semiHidden/>
    <w:qFormat/>
    <w:rsid w:val="00296D43"/>
    <w:rPr>
      <w:rFonts w:ascii="Tahoma" w:eastAsia="MS Mincho" w:hAnsi="Tahoma" w:cs="Tahoma"/>
      <w:sz w:val="16"/>
      <w:szCs w:val="16"/>
    </w:rPr>
  </w:style>
  <w:style w:type="paragraph" w:customStyle="1" w:styleId="tac0">
    <w:name w:val="tac"/>
    <w:basedOn w:val="a2"/>
    <w:uiPriority w:val="99"/>
    <w:qFormat/>
    <w:rsid w:val="00296D43"/>
    <w:pPr>
      <w:keepNext/>
      <w:autoSpaceDE w:val="0"/>
      <w:autoSpaceDN w:val="0"/>
      <w:spacing w:after="0"/>
      <w:jc w:val="center"/>
    </w:pPr>
    <w:rPr>
      <w:rFonts w:ascii="Arial" w:eastAsia="Calibri" w:hAnsi="Arial" w:cs="Arial"/>
      <w:sz w:val="18"/>
      <w:szCs w:val="18"/>
      <w:lang w:val="en-US"/>
    </w:rPr>
  </w:style>
  <w:style w:type="paragraph" w:customStyle="1" w:styleId="29">
    <w:name w:val="修订2"/>
    <w:uiPriority w:val="99"/>
    <w:semiHidden/>
    <w:qFormat/>
    <w:rsid w:val="00296D43"/>
    <w:rPr>
      <w:rFonts w:ascii="Times New Roman" w:eastAsia="Batang" w:hAnsi="Times New Roman"/>
      <w:lang w:val="en-GB" w:eastAsia="en-US"/>
    </w:rPr>
  </w:style>
  <w:style w:type="paragraph" w:customStyle="1" w:styleId="TOC92">
    <w:name w:val="TOC 92"/>
    <w:basedOn w:val="80"/>
    <w:uiPriority w:val="99"/>
    <w:qFormat/>
    <w:rsid w:val="00296D43"/>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296D4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296D43"/>
    <w:pPr>
      <w:overflowPunct w:val="0"/>
      <w:autoSpaceDE w:val="0"/>
      <w:autoSpaceDN w:val="0"/>
      <w:adjustRightInd w:val="0"/>
      <w:ind w:left="400" w:hanging="400"/>
      <w:jc w:val="center"/>
    </w:pPr>
    <w:rPr>
      <w:rFonts w:eastAsia="MS Mincho"/>
      <w:b/>
      <w:lang w:eastAsia="en-GB"/>
    </w:rPr>
  </w:style>
  <w:style w:type="paragraph" w:customStyle="1" w:styleId="Char20">
    <w:name w:val="Char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296D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6D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296D43"/>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296D43"/>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296D43"/>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296D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296D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2"/>
    <w:semiHidden/>
    <w:qFormat/>
    <w:rsid w:val="00296D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296D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296D43"/>
    <w:pPr>
      <w:keepNext/>
      <w:keepLines/>
      <w:spacing w:after="0"/>
      <w:jc w:val="both"/>
    </w:pPr>
    <w:rPr>
      <w:rFonts w:ascii="Arial" w:eastAsia="宋体" w:hAnsi="Arial"/>
      <w:sz w:val="18"/>
      <w:szCs w:val="18"/>
    </w:rPr>
  </w:style>
  <w:style w:type="paragraph" w:customStyle="1" w:styleId="63">
    <w:name w:val="吹き出し6"/>
    <w:basedOn w:val="a2"/>
    <w:semiHidden/>
    <w:qFormat/>
    <w:rsid w:val="00296D43"/>
    <w:rPr>
      <w:rFonts w:ascii="Tahoma" w:eastAsia="MS Mincho" w:hAnsi="Tahoma" w:cs="Tahoma"/>
      <w:sz w:val="16"/>
      <w:szCs w:val="16"/>
      <w:lang w:eastAsia="ko-KR"/>
    </w:rPr>
  </w:style>
  <w:style w:type="character" w:customStyle="1" w:styleId="Table0">
    <w:name w:val="Table (文字)"/>
    <w:link w:val="Table1"/>
    <w:qFormat/>
    <w:locked/>
    <w:rsid w:val="00296D43"/>
    <w:rPr>
      <w:rFonts w:ascii="Arial" w:eastAsia="宋体" w:hAnsi="Arial" w:cs="Arial"/>
      <w:b/>
      <w:lang w:eastAsia="en-US"/>
    </w:rPr>
  </w:style>
  <w:style w:type="paragraph" w:customStyle="1" w:styleId="Table1">
    <w:name w:val="Table"/>
    <w:basedOn w:val="a2"/>
    <w:link w:val="Table0"/>
    <w:qFormat/>
    <w:rsid w:val="00296D43"/>
    <w:pPr>
      <w:jc w:val="center"/>
    </w:pPr>
    <w:rPr>
      <w:rFonts w:ascii="Arial" w:eastAsia="宋体" w:hAnsi="Arial" w:cs="Arial"/>
      <w:b/>
      <w:lang w:val="fr-FR"/>
    </w:rPr>
  </w:style>
  <w:style w:type="paragraph" w:customStyle="1" w:styleId="ColorfulList-Accent11">
    <w:name w:val="Colorful List - Accent 11"/>
    <w:basedOn w:val="a2"/>
    <w:uiPriority w:val="34"/>
    <w:qFormat/>
    <w:rsid w:val="00296D43"/>
    <w:pPr>
      <w:overflowPunct w:val="0"/>
      <w:autoSpaceDE w:val="0"/>
      <w:autoSpaceDN w:val="0"/>
      <w:adjustRightInd w:val="0"/>
      <w:ind w:left="720"/>
      <w:contextualSpacing/>
    </w:pPr>
  </w:style>
  <w:style w:type="paragraph" w:customStyle="1" w:styleId="ColorfulShading-Accent11">
    <w:name w:val="Colorful Shading - Accent 11"/>
    <w:semiHidden/>
    <w:qFormat/>
    <w:rsid w:val="00296D43"/>
    <w:rPr>
      <w:rFonts w:ascii="Times New Roman" w:eastAsia="Batang" w:hAnsi="Times New Roman"/>
      <w:lang w:val="en-GB" w:eastAsia="en-US"/>
    </w:rPr>
  </w:style>
  <w:style w:type="paragraph" w:customStyle="1" w:styleId="111">
    <w:name w:val="修订11"/>
    <w:semiHidden/>
    <w:qFormat/>
    <w:rsid w:val="00296D43"/>
    <w:rPr>
      <w:rFonts w:ascii="Times New Roman" w:eastAsia="Batang" w:hAnsi="Times New Roman"/>
      <w:lang w:val="en-GB" w:eastAsia="en-US"/>
    </w:rPr>
  </w:style>
  <w:style w:type="paragraph" w:customStyle="1" w:styleId="TOC1">
    <w:name w:val="TOC 标题1"/>
    <w:basedOn w:val="11"/>
    <w:next w:val="a2"/>
    <w:uiPriority w:val="39"/>
    <w:qFormat/>
    <w:rsid w:val="00296D43"/>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296D43"/>
    <w:rPr>
      <w:lang w:eastAsia="zh-CN"/>
    </w:rPr>
  </w:style>
  <w:style w:type="paragraph" w:customStyle="1" w:styleId="B6">
    <w:name w:val="B6"/>
    <w:basedOn w:val="B5"/>
    <w:link w:val="B6Char"/>
    <w:qFormat/>
    <w:rsid w:val="00296D43"/>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qFormat/>
    <w:rsid w:val="00296D4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2"/>
    <w:qFormat/>
    <w:rsid w:val="00296D43"/>
    <w:pPr>
      <w:overflowPunct w:val="0"/>
      <w:autoSpaceDE w:val="0"/>
      <w:autoSpaceDN w:val="0"/>
      <w:adjustRightInd w:val="0"/>
    </w:pPr>
    <w:rPr>
      <w:rFonts w:ascii="Arial" w:hAnsi="Arial" w:cs="Arial"/>
      <w:b/>
      <w:lang w:eastAsia="ko-KR"/>
    </w:rPr>
  </w:style>
  <w:style w:type="paragraph" w:customStyle="1" w:styleId="Tadc">
    <w:name w:val="Tadc"/>
    <w:basedOn w:val="a2"/>
    <w:qFormat/>
    <w:rsid w:val="00296D43"/>
    <w:pPr>
      <w:overflowPunct w:val="0"/>
      <w:autoSpaceDE w:val="0"/>
      <w:autoSpaceDN w:val="0"/>
      <w:adjustRightInd w:val="0"/>
    </w:pPr>
    <w:rPr>
      <w:rFonts w:cs="v4.2.0"/>
      <w:lang w:eastAsia="en-GB"/>
    </w:rPr>
  </w:style>
  <w:style w:type="paragraph" w:customStyle="1" w:styleId="tal0">
    <w:name w:val="tal"/>
    <w:basedOn w:val="a2"/>
    <w:qFormat/>
    <w:rsid w:val="00296D43"/>
    <w:pPr>
      <w:spacing w:before="100" w:beforeAutospacing="1" w:after="100" w:afterAutospacing="1"/>
    </w:pPr>
    <w:rPr>
      <w:rFonts w:ascii="宋体" w:eastAsia="宋体" w:hAnsi="宋体" w:cs="宋体"/>
      <w:sz w:val="24"/>
      <w:szCs w:val="24"/>
      <w:lang w:val="en-US" w:eastAsia="zh-CN"/>
    </w:rPr>
  </w:style>
  <w:style w:type="paragraph" w:customStyle="1" w:styleId="aff8">
    <w:name w:val="수정"/>
    <w:semiHidden/>
    <w:qFormat/>
    <w:rsid w:val="00296D43"/>
    <w:rPr>
      <w:rFonts w:ascii="Times New Roman" w:eastAsia="Batang" w:hAnsi="Times New Roman"/>
      <w:lang w:val="en-GB" w:eastAsia="en-US"/>
    </w:rPr>
  </w:style>
  <w:style w:type="paragraph" w:customStyle="1" w:styleId="aff9">
    <w:name w:val="変更箇所"/>
    <w:semiHidden/>
    <w:qFormat/>
    <w:rsid w:val="00296D43"/>
    <w:rPr>
      <w:rFonts w:ascii="Times New Roman" w:eastAsia="MS Mincho" w:hAnsi="Times New Roman"/>
      <w:lang w:val="en-GB" w:eastAsia="en-US"/>
    </w:rPr>
  </w:style>
  <w:style w:type="paragraph" w:customStyle="1" w:styleId="NB2">
    <w:name w:val="NB2"/>
    <w:basedOn w:val="ZG"/>
    <w:qFormat/>
    <w:rsid w:val="00296D43"/>
    <w:pPr>
      <w:framePr w:wrap="notBeside"/>
    </w:pPr>
    <w:rPr>
      <w:noProof w:val="0"/>
      <w:lang w:val="en-US" w:eastAsia="ko-KR"/>
    </w:rPr>
  </w:style>
  <w:style w:type="paragraph" w:customStyle="1" w:styleId="tableentry">
    <w:name w:val="table entry"/>
    <w:basedOn w:val="a2"/>
    <w:qFormat/>
    <w:rsid w:val="00296D43"/>
    <w:pPr>
      <w:keepNext/>
      <w:spacing w:before="60" w:after="60"/>
    </w:pPr>
    <w:rPr>
      <w:rFonts w:ascii="Bookman Old Style" w:eastAsia="宋体" w:hAnsi="Bookman Old Style"/>
      <w:lang w:val="en-US" w:eastAsia="ko-KR"/>
    </w:rPr>
  </w:style>
  <w:style w:type="paragraph" w:customStyle="1" w:styleId="TOC93">
    <w:name w:val="TOC 93"/>
    <w:basedOn w:val="80"/>
    <w:qFormat/>
    <w:rsid w:val="00296D43"/>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296D4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296D43"/>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296D43"/>
    <w:pPr>
      <w:jc w:val="both"/>
    </w:pPr>
    <w:rPr>
      <w:rFonts w:ascii="宋体" w:eastAsia="宋体" w:hAnsi="宋体" w:cs="宋体"/>
      <w:kern w:val="2"/>
      <w:sz w:val="21"/>
      <w:szCs w:val="21"/>
      <w:lang w:val="en-US" w:eastAsia="zh-CN"/>
    </w:rPr>
  </w:style>
  <w:style w:type="paragraph" w:customStyle="1" w:styleId="font5">
    <w:name w:val="font5"/>
    <w:basedOn w:val="a2"/>
    <w:qFormat/>
    <w:rsid w:val="00296D4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2"/>
    <w:qFormat/>
    <w:rsid w:val="00296D4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2"/>
    <w:qFormat/>
    <w:rsid w:val="00296D43"/>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2"/>
    <w:qFormat/>
    <w:rsid w:val="00296D43"/>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2"/>
    <w:qFormat/>
    <w:rsid w:val="00296D43"/>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2"/>
    <w:qFormat/>
    <w:rsid w:val="00296D43"/>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2"/>
    <w:qFormat/>
    <w:rsid w:val="00296D43"/>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2"/>
    <w:qFormat/>
    <w:rsid w:val="00296D4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296D4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2"/>
    <w:qFormat/>
    <w:rsid w:val="00296D43"/>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2"/>
    <w:qFormat/>
    <w:rsid w:val="00296D43"/>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296D43"/>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2"/>
    <w:qFormat/>
    <w:rsid w:val="00296D43"/>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2"/>
    <w:qFormat/>
    <w:rsid w:val="00296D43"/>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a2"/>
    <w:next w:val="a2"/>
    <w:qFormat/>
    <w:rsid w:val="00296D4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296D4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296D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296D43"/>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qFormat/>
    <w:locked/>
    <w:rsid w:val="00296D43"/>
    <w:rPr>
      <w:caps/>
      <w:lang w:eastAsia="en-US"/>
    </w:rPr>
  </w:style>
  <w:style w:type="paragraph" w:customStyle="1" w:styleId="TableNo0">
    <w:name w:val="Table_No"/>
    <w:basedOn w:val="a2"/>
    <w:next w:val="a2"/>
    <w:link w:val="TableNo"/>
    <w:qFormat/>
    <w:rsid w:val="00296D43"/>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2"/>
    <w:next w:val="Tabletext1"/>
    <w:qFormat/>
    <w:rsid w:val="00296D4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296D43"/>
    <w:pPr>
      <w:numPr>
        <w:numId w:val="21"/>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296D43"/>
    <w:pPr>
      <w:suppressAutoHyphens/>
      <w:autoSpaceDN w:val="0"/>
      <w:spacing w:after="0"/>
      <w:jc w:val="both"/>
    </w:pPr>
    <w:rPr>
      <w:rFonts w:eastAsia="Batang"/>
    </w:rPr>
  </w:style>
  <w:style w:type="paragraph" w:customStyle="1" w:styleId="enumlev3">
    <w:name w:val="enumlev3"/>
    <w:basedOn w:val="enumlev2"/>
    <w:qFormat/>
    <w:rsid w:val="00296D4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296D43"/>
    <w:rPr>
      <w:rFonts w:ascii="Arial" w:eastAsia="宋体" w:hAnsi="Arial" w:cs="Arial"/>
      <w:b/>
      <w:sz w:val="22"/>
    </w:rPr>
  </w:style>
  <w:style w:type="paragraph" w:customStyle="1" w:styleId="Heading">
    <w:name w:val="Heading"/>
    <w:next w:val="a2"/>
    <w:link w:val="HeadingChar"/>
    <w:qFormat/>
    <w:rsid w:val="00296D43"/>
    <w:pPr>
      <w:spacing w:before="360"/>
      <w:ind w:left="2552"/>
    </w:pPr>
    <w:rPr>
      <w:rFonts w:ascii="Arial" w:eastAsia="宋体" w:hAnsi="Arial" w:cs="Arial"/>
      <w:b/>
      <w:sz w:val="22"/>
    </w:rPr>
  </w:style>
  <w:style w:type="paragraph" w:customStyle="1" w:styleId="tah0">
    <w:name w:val="tah"/>
    <w:basedOn w:val="a2"/>
    <w:qFormat/>
    <w:rsid w:val="00296D43"/>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296D4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296D43"/>
    <w:pPr>
      <w:keepNext/>
      <w:keepLines/>
      <w:spacing w:after="0"/>
      <w:ind w:left="851" w:hanging="851"/>
    </w:pPr>
    <w:rPr>
      <w:rFonts w:ascii="Arial" w:hAnsi="Arial"/>
      <w:sz w:val="18"/>
    </w:rPr>
  </w:style>
  <w:style w:type="paragraph" w:customStyle="1" w:styleId="Style88">
    <w:name w:val="_Style 88"/>
    <w:uiPriority w:val="99"/>
    <w:semiHidden/>
    <w:qFormat/>
    <w:rsid w:val="00296D4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296D43"/>
    <w:pPr>
      <w:spacing w:after="160" w:line="256" w:lineRule="auto"/>
    </w:pPr>
    <w:rPr>
      <w:rFonts w:ascii="Times New Roman" w:eastAsia="MS Mincho" w:hAnsi="Times New Roman"/>
      <w:lang w:val="en-GB" w:eastAsia="en-US"/>
    </w:rPr>
  </w:style>
  <w:style w:type="paragraph" w:customStyle="1" w:styleId="CharChar6">
    <w:name w:val="Char Char6"/>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c00">
    <w:name w:val="tac0"/>
    <w:basedOn w:val="a2"/>
    <w:qFormat/>
    <w:rsid w:val="00296D43"/>
    <w:pPr>
      <w:keepNext/>
      <w:spacing w:after="0"/>
      <w:jc w:val="center"/>
    </w:pPr>
    <w:rPr>
      <w:rFonts w:ascii="Arial" w:eastAsia="Calibri" w:hAnsi="Arial" w:cs="Arial"/>
      <w:lang w:val="fi-FI" w:eastAsia="fi-FI"/>
    </w:rPr>
  </w:style>
  <w:style w:type="paragraph" w:customStyle="1" w:styleId="tah00">
    <w:name w:val="tah0"/>
    <w:basedOn w:val="a2"/>
    <w:qFormat/>
    <w:rsid w:val="00296D4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96D43"/>
    <w:pPr>
      <w:overflowPunct w:val="0"/>
      <w:autoSpaceDE w:val="0"/>
      <w:autoSpaceDN w:val="0"/>
      <w:adjustRightInd w:val="0"/>
    </w:pPr>
    <w:rPr>
      <w:rFonts w:cs="Arial"/>
      <w:lang w:val="fr-FR" w:eastAsia="en-GB"/>
    </w:rPr>
  </w:style>
  <w:style w:type="paragraph" w:customStyle="1" w:styleId="1110">
    <w:name w:val="修订111"/>
    <w:uiPriority w:val="99"/>
    <w:semiHidden/>
    <w:qFormat/>
    <w:rsid w:val="00296D43"/>
    <w:rPr>
      <w:rFonts w:ascii="Times New Roman" w:eastAsia="Batang" w:hAnsi="Times New Roman"/>
      <w:lang w:val="en-GB" w:eastAsia="en-US"/>
    </w:rPr>
  </w:style>
  <w:style w:type="paragraph" w:customStyle="1" w:styleId="Style95">
    <w:name w:val="_Style 95"/>
    <w:uiPriority w:val="99"/>
    <w:semiHidden/>
    <w:qFormat/>
    <w:rsid w:val="00296D43"/>
    <w:rPr>
      <w:lang w:val="en-GB" w:eastAsia="en-US"/>
    </w:rPr>
  </w:style>
  <w:style w:type="paragraph" w:customStyle="1" w:styleId="39">
    <w:name w:val="修订3"/>
    <w:semiHidden/>
    <w:qFormat/>
    <w:rsid w:val="00296D43"/>
    <w:rPr>
      <w:rFonts w:ascii="Times New Roman" w:eastAsia="Batang" w:hAnsi="Times New Roman"/>
      <w:lang w:val="en-GB" w:eastAsia="en-US"/>
    </w:rPr>
  </w:style>
  <w:style w:type="paragraph" w:customStyle="1" w:styleId="Style91">
    <w:name w:val="_Style 91"/>
    <w:uiPriority w:val="99"/>
    <w:semiHidden/>
    <w:qFormat/>
    <w:rsid w:val="00296D43"/>
    <w:pPr>
      <w:spacing w:after="160" w:line="256" w:lineRule="auto"/>
    </w:pPr>
    <w:rPr>
      <w:lang w:val="en-GB" w:eastAsia="en-US"/>
    </w:rPr>
  </w:style>
  <w:style w:type="paragraph" w:customStyle="1" w:styleId="CharChar13">
    <w:name w:val="Char Char13"/>
    <w:semiHidden/>
    <w:qFormat/>
    <w:rsid w:val="00296D4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296D43"/>
    <w:pPr>
      <w:spacing w:after="160" w:line="256" w:lineRule="auto"/>
    </w:pPr>
    <w:rPr>
      <w:rFonts w:ascii="Times New Roman" w:eastAsia="MS Mincho" w:hAnsi="Times New Roman"/>
      <w:lang w:val="en-GB" w:eastAsia="en-US"/>
    </w:rPr>
  </w:style>
  <w:style w:type="paragraph" w:customStyle="1" w:styleId="18">
    <w:name w:val="変更箇所1"/>
    <w:semiHidden/>
    <w:qFormat/>
    <w:rsid w:val="00296D43"/>
    <w:pPr>
      <w:autoSpaceDN w:val="0"/>
    </w:pPr>
    <w:rPr>
      <w:rFonts w:ascii="Times New Roman" w:eastAsia="MS Mincho" w:hAnsi="Times New Roman"/>
      <w:lang w:val="en-GB" w:eastAsia="en-US"/>
    </w:rPr>
  </w:style>
  <w:style w:type="paragraph" w:customStyle="1" w:styleId="2a">
    <w:name w:val="変更箇所2"/>
    <w:semiHidden/>
    <w:qFormat/>
    <w:rsid w:val="00296D43"/>
    <w:pPr>
      <w:autoSpaceDN w:val="0"/>
    </w:pPr>
    <w:rPr>
      <w:rFonts w:ascii="Times New Roman" w:eastAsia="MS Mincho" w:hAnsi="Times New Roman"/>
      <w:lang w:val="en-GB" w:eastAsia="en-US"/>
    </w:rPr>
  </w:style>
  <w:style w:type="character" w:customStyle="1" w:styleId="Charf5">
    <w:name w:val="参考资料列表 Char"/>
    <w:link w:val="affa"/>
    <w:qFormat/>
    <w:locked/>
    <w:rsid w:val="00296D43"/>
    <w:rPr>
      <w:rFonts w:ascii="Calibri" w:eastAsia="宋体" w:hAnsi="Calibri" w:cs="Calibri"/>
      <w:kern w:val="2"/>
      <w:sz w:val="21"/>
    </w:rPr>
  </w:style>
  <w:style w:type="paragraph" w:customStyle="1" w:styleId="affa">
    <w:name w:val="参考资料列表"/>
    <w:basedOn w:val="ab"/>
    <w:link w:val="Charf5"/>
    <w:qFormat/>
    <w:rsid w:val="00296D43"/>
    <w:pPr>
      <w:widowControl w:val="0"/>
      <w:spacing w:after="0"/>
      <w:ind w:left="680" w:hanging="567"/>
      <w:jc w:val="both"/>
    </w:pPr>
    <w:rPr>
      <w:rFonts w:ascii="Calibri" w:eastAsia="宋体" w:hAnsi="Calibri" w:cs="Calibri"/>
      <w:kern w:val="2"/>
      <w:sz w:val="21"/>
      <w:lang w:val="fr-FR" w:eastAsia="fr-FR"/>
    </w:rPr>
  </w:style>
  <w:style w:type="paragraph" w:customStyle="1" w:styleId="Revisin">
    <w:name w:val="Revisión"/>
    <w:uiPriority w:val="99"/>
    <w:semiHidden/>
    <w:qFormat/>
    <w:rsid w:val="00296D43"/>
    <w:pPr>
      <w:spacing w:before="180" w:after="180"/>
      <w:ind w:left="1134" w:hanging="1134"/>
      <w:jc w:val="both"/>
    </w:pPr>
    <w:rPr>
      <w:rFonts w:ascii="Times New Roman" w:eastAsia="宋体" w:hAnsi="Times New Roman"/>
      <w:lang w:val="en-GB" w:eastAsia="en-US"/>
    </w:rPr>
  </w:style>
  <w:style w:type="paragraph" w:customStyle="1" w:styleId="affb">
    <w:name w:val="文稿标题"/>
    <w:basedOn w:val="a2"/>
    <w:uiPriority w:val="99"/>
    <w:qFormat/>
    <w:rsid w:val="00296D43"/>
    <w:pPr>
      <w:widowControl w:val="0"/>
      <w:spacing w:after="0"/>
      <w:ind w:left="1979" w:hanging="1979"/>
      <w:jc w:val="both"/>
    </w:pPr>
    <w:rPr>
      <w:rFonts w:ascii="Calibri" w:eastAsia="宋体" w:hAnsi="Calibri" w:cs="宋体"/>
      <w:b/>
      <w:kern w:val="2"/>
      <w:sz w:val="24"/>
      <w:lang w:val="en-US" w:eastAsia="zh-CN"/>
    </w:rPr>
  </w:style>
  <w:style w:type="paragraph" w:customStyle="1" w:styleId="affc">
    <w:name w:val="标题线"/>
    <w:basedOn w:val="a2"/>
    <w:uiPriority w:val="99"/>
    <w:qFormat/>
    <w:rsid w:val="00296D43"/>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296D43"/>
    <w:rPr>
      <w:rFonts w:ascii="Arial" w:eastAsia="MS Mincho" w:hAnsi="Arial" w:cs="Arial"/>
      <w:kern w:val="2"/>
      <w:szCs w:val="24"/>
    </w:rPr>
  </w:style>
  <w:style w:type="paragraph" w:customStyle="1" w:styleId="Doc-text2">
    <w:name w:val="Doc-text2"/>
    <w:basedOn w:val="a2"/>
    <w:link w:val="Doc-text2Char"/>
    <w:qFormat/>
    <w:rsid w:val="00296D43"/>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296D43"/>
    <w:rPr>
      <w:rFonts w:ascii="Calibri" w:eastAsia="MS Mincho" w:hAnsi="Calibri" w:cs="Calibri"/>
      <w:color w:val="0000FF"/>
      <w:kern w:val="2"/>
      <w:szCs w:val="24"/>
    </w:rPr>
  </w:style>
  <w:style w:type="paragraph" w:customStyle="1" w:styleId="Doc-text2JK">
    <w:name w:val="Doc-text2_JK"/>
    <w:basedOn w:val="a2"/>
    <w:link w:val="Doc-text2JKChar"/>
    <w:uiPriority w:val="99"/>
    <w:qFormat/>
    <w:rsid w:val="00296D43"/>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296D43"/>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296D43"/>
    <w:rPr>
      <w:rFonts w:ascii="Calibri" w:eastAsia="MS Mincho" w:hAnsi="Calibri"/>
      <w:kern w:val="2"/>
      <w:szCs w:val="24"/>
      <w:lang w:val="en-US" w:eastAsia="en-GB"/>
    </w:rPr>
  </w:style>
  <w:style w:type="paragraph" w:customStyle="1" w:styleId="1">
    <w:name w:val="样式 标题 1 + 小三"/>
    <w:basedOn w:val="11"/>
    <w:uiPriority w:val="99"/>
    <w:qFormat/>
    <w:rsid w:val="00296D43"/>
    <w:pPr>
      <w:numPr>
        <w:numId w:val="23"/>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296D43"/>
    <w:pPr>
      <w:jc w:val="center"/>
    </w:pPr>
    <w:rPr>
      <w:rFonts w:ascii="Times New Roman" w:eastAsia="宋体" w:hAnsi="Times New Roman"/>
      <w:lang w:val="en-US" w:eastAsia="en-US"/>
    </w:rPr>
  </w:style>
  <w:style w:type="paragraph" w:customStyle="1" w:styleId="Title2">
    <w:name w:val="Title 2"/>
    <w:basedOn w:val="Normal0"/>
    <w:next w:val="afb"/>
    <w:uiPriority w:val="99"/>
    <w:qFormat/>
    <w:rsid w:val="00296D43"/>
    <w:pPr>
      <w:spacing w:before="120" w:after="120"/>
    </w:pPr>
    <w:rPr>
      <w:rFonts w:ascii="Book Antiqua" w:hAnsi="Book Antiqua"/>
      <w:b/>
    </w:rPr>
  </w:style>
  <w:style w:type="paragraph" w:customStyle="1" w:styleId="abstract">
    <w:name w:val="abstract"/>
    <w:basedOn w:val="a2"/>
    <w:next w:val="a2"/>
    <w:uiPriority w:val="99"/>
    <w:qFormat/>
    <w:rsid w:val="00296D43"/>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296D43"/>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296D43"/>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296D43"/>
    <w:pPr>
      <w:widowControl w:val="0"/>
      <w:tabs>
        <w:tab w:val="left" w:pos="864"/>
      </w:tabs>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296D4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96D43"/>
  </w:style>
  <w:style w:type="paragraph" w:customStyle="1" w:styleId="2ChapterXXStatementh22Header2l2Level2Headhea">
    <w:name w:val="样式 标题 2Chapter X.X. Statementh22Header 2l2Level 2 Headhea..."/>
    <w:basedOn w:val="2"/>
    <w:uiPriority w:val="99"/>
    <w:qFormat/>
    <w:rsid w:val="00296D4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296D43"/>
    <w:pPr>
      <w:keepLines w:val="0"/>
      <w:widowControl w:val="0"/>
      <w:tabs>
        <w:tab w:val="left" w:pos="864"/>
      </w:tabs>
      <w:spacing w:beforeLines="25" w:before="0" w:after="0"/>
      <w:ind w:left="864" w:hanging="864"/>
    </w:pPr>
    <w:rPr>
      <w:rFonts w:eastAsia="黑体" w:cs="宋体"/>
      <w:kern w:val="2"/>
      <w:sz w:val="21"/>
      <w:lang w:eastAsia="zh-CN"/>
    </w:rPr>
  </w:style>
  <w:style w:type="paragraph" w:customStyle="1" w:styleId="affd">
    <w:name w:val="图片说明"/>
    <w:basedOn w:val="a2"/>
    <w:next w:val="a2"/>
    <w:uiPriority w:val="99"/>
    <w:qFormat/>
    <w:rsid w:val="00296D43"/>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296D43"/>
    <w:rPr>
      <w:rFonts w:ascii="Calibri" w:eastAsia="宋体" w:hAnsi="Calibri" w:cs="Calibri"/>
      <w:b/>
      <w:kern w:val="2"/>
      <w:sz w:val="24"/>
      <w:u w:val="single"/>
      <w:lang w:eastAsia="ko-KR"/>
    </w:rPr>
  </w:style>
  <w:style w:type="paragraph" w:customStyle="1" w:styleId="TJ">
    <w:name w:val="TJ"/>
    <w:basedOn w:val="a2"/>
    <w:link w:val="TJChar"/>
    <w:qFormat/>
    <w:rsid w:val="00296D43"/>
    <w:pPr>
      <w:widowControl w:val="0"/>
    </w:pPr>
    <w:rPr>
      <w:rFonts w:ascii="Calibri" w:eastAsia="宋体"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296D43"/>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296D4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296D43"/>
    <w:pPr>
      <w:keepNext/>
      <w:widowControl w:val="0"/>
      <w:numPr>
        <w:numId w:val="24"/>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296D43"/>
    <w:pPr>
      <w:widowControl w:val="0"/>
      <w:ind w:left="1135" w:hanging="851"/>
    </w:pPr>
    <w:rPr>
      <w:rFonts w:ascii="Calibri" w:eastAsia="Calibri" w:hAnsi="Calibri"/>
      <w:kern w:val="2"/>
      <w:lang w:val="it-IT" w:eastAsia="it-IT"/>
    </w:rPr>
  </w:style>
  <w:style w:type="paragraph" w:customStyle="1" w:styleId="Agreement">
    <w:name w:val="Agreement"/>
    <w:basedOn w:val="a2"/>
    <w:next w:val="a2"/>
    <w:uiPriority w:val="99"/>
    <w:qFormat/>
    <w:rsid w:val="00296D43"/>
    <w:pPr>
      <w:widowControl w:val="0"/>
      <w:numPr>
        <w:numId w:val="25"/>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296D4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296D43"/>
    <w:pPr>
      <w:widowControl w:val="0"/>
      <w:numPr>
        <w:numId w:val="26"/>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296D43"/>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296D43"/>
    <w:pPr>
      <w:spacing w:after="160" w:line="256" w:lineRule="auto"/>
    </w:pPr>
    <w:rPr>
      <w:rFonts w:ascii="Times New Roman" w:eastAsia="宋体" w:hAnsi="Times New Roman"/>
      <w:lang w:val="en-GB" w:eastAsia="en-US"/>
    </w:rPr>
  </w:style>
  <w:style w:type="paragraph" w:customStyle="1" w:styleId="TOCHeading1">
    <w:name w:val="TOC Heading1"/>
    <w:basedOn w:val="11"/>
    <w:next w:val="a2"/>
    <w:uiPriority w:val="39"/>
    <w:qFormat/>
    <w:rsid w:val="00296D4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296D43"/>
    <w:pPr>
      <w:spacing w:after="160" w:line="254" w:lineRule="auto"/>
    </w:pPr>
    <w:rPr>
      <w:rFonts w:ascii="Times New Roman" w:eastAsia="MS Mincho" w:hAnsi="Times New Roman"/>
      <w:lang w:val="en-GB" w:eastAsia="en-US"/>
    </w:rPr>
  </w:style>
  <w:style w:type="paragraph" w:customStyle="1" w:styleId="122">
    <w:name w:val="修订12"/>
    <w:semiHidden/>
    <w:qFormat/>
    <w:rsid w:val="00296D43"/>
    <w:rPr>
      <w:rFonts w:ascii="Times New Roman" w:eastAsia="Batang" w:hAnsi="Times New Roman"/>
      <w:lang w:val="en-GB" w:eastAsia="en-US"/>
    </w:rPr>
  </w:style>
  <w:style w:type="paragraph" w:customStyle="1" w:styleId="TOC11">
    <w:name w:val="TOC 标题11"/>
    <w:basedOn w:val="11"/>
    <w:next w:val="a2"/>
    <w:uiPriority w:val="39"/>
    <w:qFormat/>
    <w:rsid w:val="00296D43"/>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
    <w:name w:val="TOC 标题2"/>
    <w:basedOn w:val="11"/>
    <w:next w:val="a2"/>
    <w:uiPriority w:val="39"/>
    <w:qFormat/>
    <w:rsid w:val="00296D43"/>
    <w:pPr>
      <w:spacing w:after="0" w:line="256" w:lineRule="auto"/>
      <w:outlineLvl w:val="9"/>
    </w:pPr>
    <w:rPr>
      <w:rFonts w:ascii="Calibri Light" w:hAnsi="Calibri Light"/>
      <w:color w:val="2F5496"/>
      <w:szCs w:val="32"/>
      <w:lang w:val="en-US" w:eastAsia="en-GB"/>
    </w:rPr>
  </w:style>
  <w:style w:type="paragraph" w:customStyle="1" w:styleId="19">
    <w:name w:val="수정1"/>
    <w:semiHidden/>
    <w:qFormat/>
    <w:rsid w:val="00296D43"/>
    <w:rPr>
      <w:rFonts w:ascii="Times New Roman" w:eastAsia="Batang" w:hAnsi="Times New Roman"/>
      <w:lang w:val="en-GB" w:eastAsia="en-US"/>
    </w:rPr>
  </w:style>
  <w:style w:type="paragraph" w:customStyle="1" w:styleId="TOC94">
    <w:name w:val="TOC 94"/>
    <w:basedOn w:val="80"/>
    <w:qFormat/>
    <w:rsid w:val="00296D43"/>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2"/>
    <w:next w:val="a2"/>
    <w:qFormat/>
    <w:rsid w:val="00296D43"/>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296D43"/>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96D4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6D4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296D43"/>
    <w:pPr>
      <w:numPr>
        <w:numId w:val="27"/>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sz w:val="24"/>
    </w:rPr>
  </w:style>
  <w:style w:type="paragraph" w:customStyle="1" w:styleId="a1">
    <w:name w:val="参考文献"/>
    <w:basedOn w:val="a2"/>
    <w:qFormat/>
    <w:rsid w:val="00296D43"/>
    <w:pPr>
      <w:keepLines/>
      <w:numPr>
        <w:numId w:val="28"/>
      </w:numPr>
      <w:tabs>
        <w:tab w:val="num" w:pos="720"/>
      </w:tabs>
      <w:spacing w:after="0"/>
    </w:pPr>
    <w:rPr>
      <w:rFonts w:eastAsia="MS Mincho"/>
    </w:rPr>
  </w:style>
  <w:style w:type="character" w:customStyle="1" w:styleId="3GPPChar">
    <w:name w:val="3GPP 正文 Char"/>
    <w:link w:val="3GPP"/>
    <w:qFormat/>
    <w:locked/>
    <w:rsid w:val="00296D43"/>
    <w:rPr>
      <w:rFonts w:ascii="宋体" w:eastAsia="宋体" w:hAnsi="宋体"/>
      <w:lang w:eastAsia="ja-JP"/>
    </w:rPr>
  </w:style>
  <w:style w:type="paragraph" w:customStyle="1" w:styleId="3GPP">
    <w:name w:val="3GPP 正文"/>
    <w:basedOn w:val="a2"/>
    <w:link w:val="3GPPChar"/>
    <w:qFormat/>
    <w:rsid w:val="00296D43"/>
    <w:rPr>
      <w:rFonts w:ascii="宋体" w:eastAsia="宋体" w:hAnsi="宋体"/>
      <w:lang w:val="fr-FR" w:eastAsia="ja-JP"/>
    </w:rPr>
  </w:style>
  <w:style w:type="paragraph" w:customStyle="1" w:styleId="00BodyText">
    <w:name w:val="00 BodyText"/>
    <w:basedOn w:val="a2"/>
    <w:qFormat/>
    <w:rsid w:val="00296D43"/>
    <w:pPr>
      <w:spacing w:after="220"/>
    </w:pPr>
    <w:rPr>
      <w:rFonts w:ascii="Arial" w:eastAsia="Malgun Gothic" w:hAnsi="Arial"/>
      <w:sz w:val="22"/>
      <w:lang w:val="en-US"/>
    </w:rPr>
  </w:style>
  <w:style w:type="paragraph" w:customStyle="1" w:styleId="affe">
    <w:name w:val="??"/>
    <w:qFormat/>
    <w:rsid w:val="00296D43"/>
    <w:pPr>
      <w:widowControl w:val="0"/>
    </w:pPr>
    <w:rPr>
      <w:rFonts w:ascii="Times New Roman" w:eastAsia="Malgun Gothic" w:hAnsi="Times New Roman"/>
      <w:lang w:val="en-US" w:eastAsia="en-US"/>
    </w:rPr>
  </w:style>
  <w:style w:type="paragraph" w:customStyle="1" w:styleId="2b">
    <w:name w:val="??? 2"/>
    <w:basedOn w:val="affe"/>
    <w:next w:val="affe"/>
    <w:qFormat/>
    <w:rsid w:val="00296D43"/>
    <w:pPr>
      <w:keepNext/>
    </w:pPr>
    <w:rPr>
      <w:rFonts w:ascii="Arial" w:hAnsi="Arial"/>
      <w:b/>
      <w:sz w:val="24"/>
    </w:rPr>
  </w:style>
  <w:style w:type="paragraph" w:customStyle="1" w:styleId="Norma">
    <w:name w:val="Norma"/>
    <w:basedOn w:val="11"/>
    <w:qFormat/>
    <w:rsid w:val="00296D43"/>
    <w:pPr>
      <w:overflowPunct w:val="0"/>
      <w:autoSpaceDE w:val="0"/>
      <w:autoSpaceDN w:val="0"/>
      <w:adjustRightInd w:val="0"/>
    </w:pPr>
    <w:rPr>
      <w:rFonts w:eastAsia="Malgun Gothic"/>
      <w:szCs w:val="36"/>
      <w:lang w:eastAsia="sv-SE"/>
    </w:rPr>
  </w:style>
  <w:style w:type="paragraph" w:customStyle="1" w:styleId="body">
    <w:name w:val="body"/>
    <w:basedOn w:val="a2"/>
    <w:qFormat/>
    <w:rsid w:val="00296D4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6D43"/>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296D4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296D43"/>
    <w:rPr>
      <w:rFonts w:ascii="Arial" w:eastAsia="MS Mincho" w:hAnsi="Arial" w:cs="Arial"/>
      <w:lang w:val="en-US" w:eastAsia="en-US"/>
    </w:rPr>
  </w:style>
  <w:style w:type="paragraph" w:customStyle="1" w:styleId="BodyBest">
    <w:name w:val="BodyBest"/>
    <w:basedOn w:val="a2"/>
    <w:link w:val="BodyBestChar"/>
    <w:qFormat/>
    <w:rsid w:val="00296D43"/>
    <w:pPr>
      <w:spacing w:before="240" w:after="0"/>
      <w:ind w:left="540"/>
      <w:jc w:val="both"/>
    </w:pPr>
    <w:rPr>
      <w:rFonts w:ascii="Arial" w:eastAsia="MS Mincho" w:hAnsi="Arial" w:cs="Arial"/>
      <w:lang w:val="en-US"/>
    </w:rPr>
  </w:style>
  <w:style w:type="paragraph" w:customStyle="1" w:styleId="3GPPHeader">
    <w:name w:val="3GPP_Header"/>
    <w:basedOn w:val="a2"/>
    <w:qFormat/>
    <w:rsid w:val="00296D4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6D43"/>
    <w:rPr>
      <w:rFonts w:ascii="Arial" w:eastAsia="Malgun Gothic" w:hAnsi="Arial" w:cs="Arial"/>
      <w:i/>
      <w:color w:val="7F7F7F"/>
      <w:spacing w:val="2"/>
      <w:sz w:val="18"/>
      <w:szCs w:val="18"/>
      <w:lang w:val="en-US" w:eastAsia="en-US"/>
    </w:rPr>
  </w:style>
  <w:style w:type="paragraph" w:customStyle="1" w:styleId="IvDInstructiontext">
    <w:name w:val="IvD Instructiontext"/>
    <w:basedOn w:val="afc"/>
    <w:link w:val="IvDInstructiontextChar"/>
    <w:uiPriority w:val="99"/>
    <w:qFormat/>
    <w:rsid w:val="00296D4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296D43"/>
    <w:rPr>
      <w:rFonts w:ascii="Arial" w:eastAsia="Malgun Gothic" w:hAnsi="Arial" w:cs="Arial"/>
      <w:spacing w:val="2"/>
      <w:lang w:val="en-US" w:eastAsia="en-US"/>
    </w:rPr>
  </w:style>
  <w:style w:type="paragraph" w:customStyle="1" w:styleId="IvDbodytext">
    <w:name w:val="IvD bodytext"/>
    <w:basedOn w:val="afc"/>
    <w:link w:val="IvDbodytextChar"/>
    <w:qFormat/>
    <w:rsid w:val="00296D4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a2"/>
    <w:qFormat/>
    <w:rsid w:val="00296D43"/>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0"/>
    <w:qFormat/>
    <w:rsid w:val="00296D43"/>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a2"/>
    <w:next w:val="a2"/>
    <w:qFormat/>
    <w:rsid w:val="00296D4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a2"/>
    <w:next w:val="a2"/>
    <w:qFormat/>
    <w:rsid w:val="00296D4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296D4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296D4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2">
    <w:name w:val="(文字) (文字)9"/>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0">
    <w:name w:val="(文字) (文字)2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0">
    <w:name w:val="(文字) (文字)3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0">
    <w:name w:val="(文字) (文字)4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0">
    <w:name w:val="(文字) (文字)1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296D43"/>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c">
    <w:name w:val="题注2"/>
    <w:basedOn w:val="a2"/>
    <w:next w:val="a2"/>
    <w:qFormat/>
    <w:rsid w:val="00296D4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d">
    <w:name w:val="图表目录2"/>
    <w:basedOn w:val="a2"/>
    <w:next w:val="a2"/>
    <w:qFormat/>
    <w:rsid w:val="00296D4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296D4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296D4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2">
    <w:name w:val="(文字) (文字)8"/>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0">
    <w:name w:val="(文字) (文字)2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0">
    <w:name w:val="(文字) (文字)3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0">
    <w:name w:val="(文字) (文字)4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0">
    <w:name w:val="(文字) (文字)1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
    <w:name w:val="目录 93"/>
    <w:basedOn w:val="80"/>
    <w:qFormat/>
    <w:rsid w:val="00296D4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a2"/>
    <w:next w:val="a2"/>
    <w:qFormat/>
    <w:rsid w:val="00296D4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a2"/>
    <w:next w:val="a2"/>
    <w:qFormat/>
    <w:rsid w:val="00296D4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296D4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296D4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2">
    <w:name w:val="(文字) (文字)7"/>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0">
    <w:name w:val="(文字) (文字)2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0">
    <w:name w:val="(文字) (文字)3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0">
    <w:name w:val="(文字) (文字)4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0">
    <w:name w:val="(文字) (文字)1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296D4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7">
    <w:name w:val="题注4"/>
    <w:basedOn w:val="a2"/>
    <w:next w:val="a2"/>
    <w:qFormat/>
    <w:rsid w:val="00296D4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8">
    <w:name w:val="图表目录4"/>
    <w:basedOn w:val="a2"/>
    <w:next w:val="a2"/>
    <w:qFormat/>
    <w:rsid w:val="00296D4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296D4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2"/>
    <w:next w:val="a2"/>
    <w:qFormat/>
    <w:rsid w:val="00296D4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2"/>
    <w:next w:val="a2"/>
    <w:qFormat/>
    <w:rsid w:val="00296D4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296D4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2"/>
    <w:next w:val="a2"/>
    <w:qFormat/>
    <w:rsid w:val="00296D4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2"/>
    <w:next w:val="a2"/>
    <w:qFormat/>
    <w:rsid w:val="00296D4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296D43"/>
    <w:pPr>
      <w:spacing w:after="200" w:line="276" w:lineRule="auto"/>
      <w:ind w:left="720"/>
      <w:contextualSpacing/>
    </w:pPr>
    <w:rPr>
      <w:rFonts w:ascii="Arial" w:eastAsia="宋体" w:hAnsi="Arial" w:cs="Arial"/>
      <w:sz w:val="22"/>
      <w:szCs w:val="22"/>
      <w:lang w:val="en-US" w:eastAsia="zh-CN"/>
    </w:rPr>
  </w:style>
  <w:style w:type="paragraph" w:customStyle="1" w:styleId="DunkleListe-Akzent31">
    <w:name w:val="Dunkle Liste - Akzent 31"/>
    <w:uiPriority w:val="99"/>
    <w:semiHidden/>
    <w:qFormat/>
    <w:rsid w:val="00296D43"/>
    <w:rPr>
      <w:rFonts w:ascii="Calibri" w:eastAsia="宋体" w:hAnsi="Calibri"/>
      <w:sz w:val="22"/>
      <w:szCs w:val="22"/>
      <w:lang w:val="en-US" w:eastAsia="zh-CN"/>
    </w:rPr>
  </w:style>
  <w:style w:type="paragraph" w:customStyle="1" w:styleId="afff">
    <w:name w:val="段"/>
    <w:uiPriority w:val="99"/>
    <w:qFormat/>
    <w:rsid w:val="00296D43"/>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uiPriority w:val="71"/>
    <w:qFormat/>
    <w:rsid w:val="00296D43"/>
    <w:rPr>
      <w:rFonts w:ascii="Arial" w:eastAsia="宋体" w:hAnsi="Arial" w:cs="Arial"/>
      <w:sz w:val="22"/>
      <w:szCs w:val="22"/>
      <w:lang w:val="en-US" w:eastAsia="zh-CN"/>
    </w:rPr>
  </w:style>
  <w:style w:type="paragraph" w:customStyle="1" w:styleId="49">
    <w:name w:val="修订4"/>
    <w:semiHidden/>
    <w:qFormat/>
    <w:rsid w:val="00296D43"/>
    <w:rPr>
      <w:rFonts w:ascii="Times New Roman" w:eastAsia="Batang" w:hAnsi="Times New Roman"/>
      <w:lang w:val="en-GB" w:eastAsia="en-US"/>
    </w:rPr>
  </w:style>
  <w:style w:type="paragraph" w:customStyle="1" w:styleId="h7">
    <w:name w:val="h7"/>
    <w:basedOn w:val="H6"/>
    <w:qFormat/>
    <w:rsid w:val="00296D43"/>
    <w:pPr>
      <w:overflowPunct w:val="0"/>
      <w:autoSpaceDE w:val="0"/>
      <w:autoSpaceDN w:val="0"/>
      <w:adjustRightInd w:val="0"/>
    </w:pPr>
    <w:rPr>
      <w:rFonts w:cs="Arial"/>
      <w:lang w:val="fr-FR" w:eastAsia="en-GB"/>
    </w:rPr>
  </w:style>
  <w:style w:type="paragraph" w:customStyle="1" w:styleId="Header7">
    <w:name w:val="Header 7"/>
    <w:basedOn w:val="H6"/>
    <w:qFormat/>
    <w:rsid w:val="00296D43"/>
    <w:pPr>
      <w:overflowPunct w:val="0"/>
      <w:autoSpaceDE w:val="0"/>
      <w:autoSpaceDN w:val="0"/>
      <w:adjustRightInd w:val="0"/>
    </w:pPr>
    <w:rPr>
      <w:rFonts w:cs="Arial"/>
      <w:lang w:val="fr-FR" w:eastAsia="en-GB"/>
    </w:rPr>
  </w:style>
  <w:style w:type="character" w:styleId="afff0">
    <w:name w:val="line number"/>
    <w:semiHidden/>
    <w:unhideWhenUsed/>
    <w:qFormat/>
    <w:rsid w:val="00296D43"/>
    <w:rPr>
      <w:rFonts w:ascii="Arial" w:eastAsia="宋体" w:hAnsi="Arial" w:cs="Arial" w:hint="default"/>
      <w:color w:val="0000FF"/>
      <w:kern w:val="2"/>
      <w:lang w:val="en-US" w:eastAsia="zh-CN" w:bidi="ar-SA"/>
    </w:rPr>
  </w:style>
  <w:style w:type="character" w:styleId="afff1">
    <w:name w:val="endnote reference"/>
    <w:semiHidden/>
    <w:unhideWhenUsed/>
    <w:qFormat/>
    <w:rsid w:val="00296D43"/>
    <w:rPr>
      <w:vertAlign w:val="superscript"/>
    </w:rPr>
  </w:style>
  <w:style w:type="character" w:styleId="afff2">
    <w:name w:val="Placeholder Text"/>
    <w:uiPriority w:val="99"/>
    <w:semiHidden/>
    <w:qFormat/>
    <w:rsid w:val="00296D43"/>
    <w:rPr>
      <w:color w:val="808080"/>
    </w:rPr>
  </w:style>
  <w:style w:type="character" w:styleId="afff3">
    <w:name w:val="Intense Emphasis"/>
    <w:uiPriority w:val="21"/>
    <w:qFormat/>
    <w:rsid w:val="00296D43"/>
    <w:rPr>
      <w:b/>
      <w:bCs/>
      <w:i/>
      <w:iCs/>
      <w:color w:val="4F81BD"/>
    </w:rPr>
  </w:style>
  <w:style w:type="character" w:styleId="afff4">
    <w:name w:val="Subtle Reference"/>
    <w:uiPriority w:val="31"/>
    <w:qFormat/>
    <w:rsid w:val="00296D43"/>
    <w:rPr>
      <w:smallCaps/>
      <w:color w:val="5A5A5A"/>
    </w:rPr>
  </w:style>
  <w:style w:type="character" w:customStyle="1" w:styleId="UnresolvedMention">
    <w:name w:val="Unresolved Mention"/>
    <w:basedOn w:val="a3"/>
    <w:uiPriority w:val="99"/>
    <w:rsid w:val="00296D43"/>
    <w:rPr>
      <w:color w:val="605E5C"/>
      <w:shd w:val="clear" w:color="auto" w:fill="E1DFDD"/>
    </w:rPr>
  </w:style>
  <w:style w:type="character" w:customStyle="1" w:styleId="UnresolvedMention1">
    <w:name w:val="Unresolved Mention1"/>
    <w:uiPriority w:val="99"/>
    <w:qFormat/>
    <w:rsid w:val="00296D43"/>
    <w:rPr>
      <w:color w:val="808080"/>
      <w:shd w:val="clear" w:color="auto" w:fill="E6E6E6"/>
    </w:rPr>
  </w:style>
  <w:style w:type="character" w:customStyle="1" w:styleId="TAHCar">
    <w:name w:val="TAH Car"/>
    <w:link w:val="TAH"/>
    <w:qFormat/>
    <w:locked/>
    <w:rsid w:val="00296D43"/>
    <w:rPr>
      <w:rFonts w:ascii="Arial" w:hAnsi="Arial"/>
      <w:b/>
      <w:sz w:val="18"/>
      <w:lang w:val="en-GB" w:eastAsia="en-US"/>
    </w:rPr>
  </w:style>
  <w:style w:type="character" w:customStyle="1" w:styleId="TALChar">
    <w:name w:val="TAL Char"/>
    <w:qFormat/>
    <w:locked/>
    <w:rsid w:val="00296D43"/>
    <w:rPr>
      <w:rFonts w:ascii="Arial" w:hAnsi="Arial" w:cs="Arial" w:hint="default"/>
      <w:sz w:val="18"/>
      <w:lang w:val="en-GB"/>
    </w:rPr>
  </w:style>
  <w:style w:type="character" w:customStyle="1" w:styleId="fontstyle01">
    <w:name w:val="fontstyle01"/>
    <w:qFormat/>
    <w:rsid w:val="00296D43"/>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6D43"/>
    <w:rPr>
      <w:rFonts w:ascii="Arial" w:hAnsi="Arial" w:cs="Arial" w:hint="default"/>
      <w:sz w:val="32"/>
      <w:lang w:val="en-GB" w:eastAsia="en-US" w:bidi="ar-SA"/>
    </w:rPr>
  </w:style>
  <w:style w:type="character" w:customStyle="1" w:styleId="font4">
    <w:name w:val="font4"/>
    <w:qFormat/>
    <w:rsid w:val="00296D43"/>
  </w:style>
  <w:style w:type="character" w:customStyle="1" w:styleId="UnresolvedMention2">
    <w:name w:val="Unresolved Mention2"/>
    <w:uiPriority w:val="99"/>
    <w:qFormat/>
    <w:rsid w:val="00296D4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96D43"/>
    <w:rPr>
      <w:rFonts w:ascii="Arial" w:hAnsi="Arial" w:cs="Arial" w:hint="default"/>
      <w:sz w:val="36"/>
      <w:lang w:val="en-GB" w:eastAsia="en-US"/>
    </w:rPr>
  </w:style>
  <w:style w:type="character" w:customStyle="1" w:styleId="msoins0">
    <w:name w:val="msoins"/>
    <w:qFormat/>
    <w:rsid w:val="00296D43"/>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96D4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96D4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6D4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6D43"/>
    <w:rPr>
      <w:rFonts w:ascii="Arial" w:hAnsi="Arial" w:cs="Arial" w:hint="default"/>
      <w:sz w:val="32"/>
      <w:lang w:val="en-GB" w:eastAsia="ja-JP" w:bidi="ar-SA"/>
    </w:rPr>
  </w:style>
  <w:style w:type="character" w:customStyle="1" w:styleId="CharChar4">
    <w:name w:val="Char Char4"/>
    <w:qFormat/>
    <w:rsid w:val="00296D43"/>
    <w:rPr>
      <w:rFonts w:ascii="Courier New" w:hAnsi="Courier New" w:cs="Courier New" w:hint="default"/>
      <w:lang w:val="nb-NO" w:eastAsia="ja-JP" w:bidi="ar-SA"/>
    </w:rPr>
  </w:style>
  <w:style w:type="character" w:customStyle="1" w:styleId="AndreaLeonardi">
    <w:name w:val="Andrea Leonardi"/>
    <w:semiHidden/>
    <w:qFormat/>
    <w:rsid w:val="00296D43"/>
    <w:rPr>
      <w:rFonts w:ascii="Arial" w:hAnsi="Arial" w:cs="Arial" w:hint="default"/>
      <w:color w:val="auto"/>
      <w:sz w:val="20"/>
      <w:szCs w:val="20"/>
    </w:rPr>
  </w:style>
  <w:style w:type="character" w:customStyle="1" w:styleId="NOCharChar">
    <w:name w:val="NO Char Char"/>
    <w:qFormat/>
    <w:rsid w:val="00296D43"/>
    <w:rPr>
      <w:lang w:val="en-GB" w:eastAsia="en-US" w:bidi="ar-SA"/>
    </w:rPr>
  </w:style>
  <w:style w:type="character" w:customStyle="1" w:styleId="NOZchn">
    <w:name w:val="NO Zchn"/>
    <w:qFormat/>
    <w:rsid w:val="00296D43"/>
    <w:rPr>
      <w:lang w:val="en-GB" w:eastAsia="en-US" w:bidi="ar-SA"/>
    </w:rPr>
  </w:style>
  <w:style w:type="character" w:customStyle="1" w:styleId="TACCar">
    <w:name w:val="TAC Car"/>
    <w:qFormat/>
    <w:rsid w:val="00296D43"/>
    <w:rPr>
      <w:rFonts w:ascii="Arial" w:hAnsi="Arial" w:cs="Arial" w:hint="default"/>
      <w:sz w:val="18"/>
      <w:lang w:val="en-GB" w:eastAsia="ja-JP" w:bidi="ar-SA"/>
    </w:rPr>
  </w:style>
  <w:style w:type="character" w:customStyle="1" w:styleId="TAL1">
    <w:name w:val="TAL (文字)"/>
    <w:qFormat/>
    <w:rsid w:val="00296D43"/>
    <w:rPr>
      <w:rFonts w:ascii="Arial" w:hAnsi="Arial" w:cs="Arial" w:hint="default"/>
      <w:sz w:val="18"/>
      <w:lang w:val="en-GB" w:eastAsia="ja-JP" w:bidi="ar-SA"/>
    </w:rPr>
  </w:style>
  <w:style w:type="character" w:customStyle="1" w:styleId="T1Char1">
    <w:name w:val="T1 Char1"/>
    <w:aliases w:val="Header 6 Char Char1"/>
    <w:qFormat/>
    <w:rsid w:val="00296D4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6D43"/>
    <w:rPr>
      <w:rFonts w:ascii="Arial" w:hAnsi="Arial" w:cs="Arial" w:hint="default"/>
      <w:sz w:val="32"/>
      <w:lang w:val="en-GB" w:eastAsia="en-US" w:bidi="ar-SA"/>
    </w:rPr>
  </w:style>
  <w:style w:type="character" w:customStyle="1" w:styleId="T1Char2">
    <w:name w:val="T1 Char2"/>
    <w:aliases w:val="Header 6 Char Char2"/>
    <w:qFormat/>
    <w:rsid w:val="00296D43"/>
  </w:style>
  <w:style w:type="character" w:customStyle="1" w:styleId="CharChar7">
    <w:name w:val="Char Char7"/>
    <w:semiHidden/>
    <w:qFormat/>
    <w:rsid w:val="00296D43"/>
    <w:rPr>
      <w:rFonts w:ascii="Tahoma" w:hAnsi="Tahoma" w:cs="Tahoma" w:hint="default"/>
      <w:shd w:val="clear" w:color="auto" w:fill="000080"/>
      <w:lang w:val="en-GB" w:eastAsia="en-US"/>
    </w:rPr>
  </w:style>
  <w:style w:type="character" w:customStyle="1" w:styleId="ZchnZchn5">
    <w:name w:val="Zchn Zchn5"/>
    <w:qFormat/>
    <w:rsid w:val="00296D43"/>
    <w:rPr>
      <w:rFonts w:ascii="Courier New" w:eastAsia="Batang" w:hAnsi="Courier New" w:cs="Courier New" w:hint="default"/>
      <w:lang w:val="nb-NO" w:eastAsia="en-US" w:bidi="ar-SA"/>
    </w:rPr>
  </w:style>
  <w:style w:type="character" w:customStyle="1" w:styleId="CharChar10">
    <w:name w:val="Char Char10"/>
    <w:semiHidden/>
    <w:qFormat/>
    <w:rsid w:val="00296D43"/>
    <w:rPr>
      <w:rFonts w:ascii="Times New Roman" w:hAnsi="Times New Roman" w:cs="Times New Roman" w:hint="default"/>
      <w:lang w:val="en-GB" w:eastAsia="en-US"/>
    </w:rPr>
  </w:style>
  <w:style w:type="character" w:customStyle="1" w:styleId="CharChar9">
    <w:name w:val="Char Char9"/>
    <w:semiHidden/>
    <w:qFormat/>
    <w:rsid w:val="00296D43"/>
    <w:rPr>
      <w:rFonts w:ascii="Tahoma" w:hAnsi="Tahoma" w:cs="Tahoma" w:hint="default"/>
      <w:sz w:val="16"/>
      <w:szCs w:val="16"/>
      <w:lang w:val="en-GB" w:eastAsia="en-US"/>
    </w:rPr>
  </w:style>
  <w:style w:type="character" w:customStyle="1" w:styleId="CharChar8">
    <w:name w:val="Char Char8"/>
    <w:semiHidden/>
    <w:qFormat/>
    <w:rsid w:val="00296D43"/>
    <w:rPr>
      <w:rFonts w:ascii="Times New Roman" w:hAnsi="Times New Roman" w:cs="Times New Roman" w:hint="default"/>
      <w:b/>
      <w:bCs/>
      <w:lang w:val="en-GB" w:eastAsia="en-US"/>
    </w:rPr>
  </w:style>
  <w:style w:type="character" w:customStyle="1" w:styleId="btChar3">
    <w:name w:val="bt Char3"/>
    <w:aliases w:val="bt Car Char Char3"/>
    <w:qFormat/>
    <w:rsid w:val="00296D43"/>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6D4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6D43"/>
    <w:rPr>
      <w:rFonts w:ascii="Arial" w:hAnsi="Arial" w:cs="Arial" w:hint="default"/>
      <w:sz w:val="28"/>
      <w:lang w:val="en-GB" w:eastAsia="en-US" w:bidi="ar-SA"/>
    </w:rPr>
  </w:style>
  <w:style w:type="character" w:customStyle="1" w:styleId="T1Char3">
    <w:name w:val="T1 Char3"/>
    <w:aliases w:val="Header 6 Char Char3"/>
    <w:qFormat/>
    <w:rsid w:val="00296D43"/>
    <w:rPr>
      <w:rFonts w:ascii="Arial" w:hAnsi="Arial" w:cs="Arial" w:hint="default"/>
      <w:lang w:val="en-GB" w:eastAsia="en-US" w:bidi="ar-SA"/>
    </w:rPr>
  </w:style>
  <w:style w:type="character" w:customStyle="1" w:styleId="CharChar29">
    <w:name w:val="Char Char29"/>
    <w:qFormat/>
    <w:rsid w:val="00296D43"/>
    <w:rPr>
      <w:rFonts w:ascii="Arial" w:hAnsi="Arial" w:cs="Arial" w:hint="default"/>
      <w:sz w:val="36"/>
      <w:lang w:val="en-GB" w:eastAsia="en-US" w:bidi="ar-SA"/>
    </w:rPr>
  </w:style>
  <w:style w:type="character" w:customStyle="1" w:styleId="CharChar28">
    <w:name w:val="Char Char28"/>
    <w:qFormat/>
    <w:rsid w:val="00296D43"/>
    <w:rPr>
      <w:rFonts w:ascii="Arial" w:hAnsi="Arial" w:cs="Arial" w:hint="default"/>
      <w:sz w:val="32"/>
      <w:lang w:val="en-GB"/>
    </w:rPr>
  </w:style>
  <w:style w:type="character" w:customStyle="1" w:styleId="msoins00">
    <w:name w:val="msoins0"/>
    <w:qFormat/>
    <w:rsid w:val="00296D4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6D4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96D43"/>
    <w:rPr>
      <w:rFonts w:ascii="Arial" w:hAnsi="Arial" w:cs="Arial" w:hint="default"/>
      <w:sz w:val="22"/>
      <w:lang w:val="en-GB" w:eastAsia="en-GB" w:bidi="ar-SA"/>
    </w:rPr>
  </w:style>
  <w:style w:type="character" w:customStyle="1" w:styleId="B1Zchn">
    <w:name w:val="B1 Zchn"/>
    <w:qFormat/>
    <w:rsid w:val="00296D43"/>
    <w:rPr>
      <w:rFonts w:ascii="Times New Roman" w:hAnsi="Times New Roman" w:cs="Times New Roman" w:hint="default"/>
      <w:lang w:val="en-GB"/>
    </w:rPr>
  </w:style>
  <w:style w:type="character" w:customStyle="1" w:styleId="B1Char1">
    <w:name w:val="B1 Char1"/>
    <w:qFormat/>
    <w:rsid w:val="00296D43"/>
    <w:rPr>
      <w:lang w:val="en-GB"/>
    </w:rPr>
  </w:style>
  <w:style w:type="character" w:customStyle="1" w:styleId="textbodybold1">
    <w:name w:val="textbodybold1"/>
    <w:qFormat/>
    <w:rsid w:val="00296D4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96D43"/>
    <w:rPr>
      <w:vanish w:val="0"/>
      <w:webHidden w:val="0"/>
      <w:color w:val="FF0000"/>
      <w:lang w:eastAsia="en-US"/>
      <w:specVanish w:val="0"/>
    </w:rPr>
  </w:style>
  <w:style w:type="character" w:customStyle="1" w:styleId="superscript">
    <w:name w:val="superscript"/>
    <w:qFormat/>
    <w:rsid w:val="00296D43"/>
    <w:rPr>
      <w:rFonts w:ascii="Bookman" w:hAnsi="Bookman" w:hint="default"/>
      <w:position w:val="6"/>
      <w:sz w:val="18"/>
    </w:rPr>
  </w:style>
  <w:style w:type="character" w:customStyle="1" w:styleId="NOChar1">
    <w:name w:val="NO Char1"/>
    <w:qFormat/>
    <w:rsid w:val="00296D43"/>
    <w:rPr>
      <w:rFonts w:ascii="MS Mincho" w:eastAsia="MS Mincho" w:hint="eastAsia"/>
      <w:lang w:val="en-GB" w:eastAsia="en-US" w:bidi="ar-SA"/>
    </w:rPr>
  </w:style>
  <w:style w:type="character" w:customStyle="1" w:styleId="BodyText2Char1">
    <w:name w:val="Body Text 2 Char1"/>
    <w:qFormat/>
    <w:rsid w:val="00296D43"/>
    <w:rPr>
      <w:lang w:val="en-GB"/>
    </w:rPr>
  </w:style>
  <w:style w:type="character" w:customStyle="1" w:styleId="EndnoteTextChar1">
    <w:name w:val="Endnote Text Char1"/>
    <w:qFormat/>
    <w:rsid w:val="00296D43"/>
    <w:rPr>
      <w:lang w:val="en-GB"/>
    </w:rPr>
  </w:style>
  <w:style w:type="character" w:customStyle="1" w:styleId="TitleChar1">
    <w:name w:val="Title Char1"/>
    <w:qFormat/>
    <w:rsid w:val="00296D43"/>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296D43"/>
    <w:rPr>
      <w:lang w:val="en-GB"/>
    </w:rPr>
  </w:style>
  <w:style w:type="character" w:customStyle="1" w:styleId="BodyTextIndentChar1">
    <w:name w:val="Body Text Indent Char1"/>
    <w:qFormat/>
    <w:rsid w:val="00296D43"/>
    <w:rPr>
      <w:lang w:val="en-GB"/>
    </w:rPr>
  </w:style>
  <w:style w:type="character" w:customStyle="1" w:styleId="BodyText3Char1">
    <w:name w:val="Body Text 3 Char1"/>
    <w:qFormat/>
    <w:rsid w:val="00296D43"/>
    <w:rPr>
      <w:sz w:val="16"/>
      <w:szCs w:val="16"/>
      <w:lang w:val="en-GB"/>
    </w:rPr>
  </w:style>
  <w:style w:type="character" w:customStyle="1" w:styleId="nowrap1">
    <w:name w:val="nowrap1"/>
    <w:qFormat/>
    <w:rsid w:val="00296D43"/>
  </w:style>
  <w:style w:type="character" w:customStyle="1" w:styleId="im-content1">
    <w:name w:val="im-content1"/>
    <w:qFormat/>
    <w:rsid w:val="00296D43"/>
    <w:rPr>
      <w:vanish/>
      <w:webHidden w:val="0"/>
      <w:color w:val="000000"/>
      <w:specVanish/>
    </w:rPr>
  </w:style>
  <w:style w:type="character" w:customStyle="1" w:styleId="apple-converted-space">
    <w:name w:val="apple-converted-space"/>
    <w:qFormat/>
    <w:rsid w:val="00296D43"/>
  </w:style>
  <w:style w:type="character" w:customStyle="1" w:styleId="shorttext">
    <w:name w:val="short_text"/>
    <w:qFormat/>
    <w:rsid w:val="00296D4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6D43"/>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6D43"/>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6D43"/>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6D43"/>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96D43"/>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6D43"/>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6D43"/>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6D43"/>
    <w:rPr>
      <w:rFonts w:ascii="Times New Roman" w:eastAsia="Yu Mincho" w:hAnsi="Times New Roman" w:cs="Times New Roman" w:hint="default"/>
      <w:lang w:val="en-GB" w:eastAsia="en-US"/>
    </w:rPr>
  </w:style>
  <w:style w:type="character" w:customStyle="1" w:styleId="CharChar12">
    <w:name w:val="Char Char12"/>
    <w:qFormat/>
    <w:rsid w:val="00296D43"/>
    <w:rPr>
      <w:lang w:val="en-GB" w:eastAsia="ja-JP" w:bidi="ar-SA"/>
    </w:rPr>
  </w:style>
  <w:style w:type="character" w:customStyle="1" w:styleId="CharChar42">
    <w:name w:val="Char Char42"/>
    <w:qFormat/>
    <w:rsid w:val="00296D43"/>
    <w:rPr>
      <w:rFonts w:ascii="Courier New" w:hAnsi="Courier New" w:cs="Courier New" w:hint="default"/>
      <w:lang w:val="nb-NO" w:eastAsia="ja-JP" w:bidi="ar-SA"/>
    </w:rPr>
  </w:style>
  <w:style w:type="character" w:customStyle="1" w:styleId="CharChar72">
    <w:name w:val="Char Char72"/>
    <w:semiHidden/>
    <w:qFormat/>
    <w:rsid w:val="00296D43"/>
    <w:rPr>
      <w:rFonts w:ascii="Tahoma" w:hAnsi="Tahoma" w:cs="Tahoma" w:hint="default"/>
      <w:shd w:val="clear" w:color="auto" w:fill="000080"/>
      <w:lang w:val="en-GB" w:eastAsia="en-US"/>
    </w:rPr>
  </w:style>
  <w:style w:type="character" w:customStyle="1" w:styleId="CharChar102">
    <w:name w:val="Char Char102"/>
    <w:semiHidden/>
    <w:qFormat/>
    <w:rsid w:val="00296D43"/>
    <w:rPr>
      <w:rFonts w:ascii="Times New Roman" w:hAnsi="Times New Roman" w:cs="Times New Roman" w:hint="default"/>
      <w:lang w:val="en-GB" w:eastAsia="en-US"/>
    </w:rPr>
  </w:style>
  <w:style w:type="character" w:customStyle="1" w:styleId="CharChar92">
    <w:name w:val="Char Char92"/>
    <w:semiHidden/>
    <w:qFormat/>
    <w:rsid w:val="00296D43"/>
    <w:rPr>
      <w:rFonts w:ascii="Tahoma" w:hAnsi="Tahoma" w:cs="Tahoma" w:hint="default"/>
      <w:sz w:val="16"/>
      <w:szCs w:val="16"/>
      <w:lang w:val="en-GB" w:eastAsia="en-US"/>
    </w:rPr>
  </w:style>
  <w:style w:type="character" w:customStyle="1" w:styleId="CharChar82">
    <w:name w:val="Char Char82"/>
    <w:semiHidden/>
    <w:qFormat/>
    <w:rsid w:val="00296D43"/>
    <w:rPr>
      <w:rFonts w:ascii="Times New Roman" w:hAnsi="Times New Roman" w:cs="Times New Roman" w:hint="default"/>
      <w:b/>
      <w:bCs/>
      <w:lang w:val="en-GB" w:eastAsia="en-US"/>
    </w:rPr>
  </w:style>
  <w:style w:type="character" w:customStyle="1" w:styleId="CharChar292">
    <w:name w:val="Char Char292"/>
    <w:qFormat/>
    <w:rsid w:val="00296D43"/>
    <w:rPr>
      <w:rFonts w:ascii="Arial" w:hAnsi="Arial" w:cs="Arial" w:hint="default"/>
      <w:sz w:val="36"/>
      <w:lang w:val="en-GB" w:eastAsia="en-US" w:bidi="ar-SA"/>
    </w:rPr>
  </w:style>
  <w:style w:type="character" w:customStyle="1" w:styleId="CharChar282">
    <w:name w:val="Char Char282"/>
    <w:qFormat/>
    <w:rsid w:val="00296D43"/>
    <w:rPr>
      <w:rFonts w:ascii="Arial" w:hAnsi="Arial" w:cs="Arial" w:hint="default"/>
      <w:sz w:val="32"/>
      <w:lang w:val="en-GB"/>
    </w:rPr>
  </w:style>
  <w:style w:type="character" w:customStyle="1" w:styleId="ZchnZchn52">
    <w:name w:val="Zchn Zchn52"/>
    <w:qFormat/>
    <w:rsid w:val="00296D43"/>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296D43"/>
    <w:rPr>
      <w:color w:val="808080"/>
      <w:shd w:val="clear" w:color="auto" w:fill="E6E6E6"/>
    </w:rPr>
  </w:style>
  <w:style w:type="character" w:customStyle="1" w:styleId="CharChar11">
    <w:name w:val="Char Char11"/>
    <w:aliases w:val="Heading 1 Char21,标题 1 Char11,h19 Char1"/>
    <w:qFormat/>
    <w:rsid w:val="00296D43"/>
    <w:rPr>
      <w:lang w:val="en-GB" w:eastAsia="ja-JP" w:bidi="ar-SA"/>
    </w:rPr>
  </w:style>
  <w:style w:type="character" w:customStyle="1" w:styleId="CharChar41">
    <w:name w:val="Char Char41"/>
    <w:qFormat/>
    <w:rsid w:val="00296D43"/>
    <w:rPr>
      <w:rFonts w:ascii="Courier New" w:hAnsi="Courier New" w:cs="Courier New" w:hint="default"/>
      <w:lang w:val="nb-NO" w:eastAsia="ja-JP" w:bidi="ar-SA"/>
    </w:rPr>
  </w:style>
  <w:style w:type="character" w:customStyle="1" w:styleId="CharChar71">
    <w:name w:val="Char Char71"/>
    <w:semiHidden/>
    <w:qFormat/>
    <w:rsid w:val="00296D43"/>
    <w:rPr>
      <w:rFonts w:ascii="Tahoma" w:hAnsi="Tahoma" w:cs="Tahoma" w:hint="default"/>
      <w:shd w:val="clear" w:color="auto" w:fill="000080"/>
      <w:lang w:val="en-GB" w:eastAsia="en-US"/>
    </w:rPr>
  </w:style>
  <w:style w:type="character" w:customStyle="1" w:styleId="ZchnZchn51">
    <w:name w:val="Zchn Zchn51"/>
    <w:qFormat/>
    <w:rsid w:val="00296D43"/>
    <w:rPr>
      <w:rFonts w:ascii="Courier New" w:eastAsia="Batang" w:hAnsi="Courier New" w:cs="Courier New" w:hint="default"/>
      <w:lang w:val="nb-NO" w:eastAsia="en-US" w:bidi="ar-SA"/>
    </w:rPr>
  </w:style>
  <w:style w:type="character" w:customStyle="1" w:styleId="CharChar101">
    <w:name w:val="Char Char101"/>
    <w:semiHidden/>
    <w:qFormat/>
    <w:rsid w:val="00296D43"/>
    <w:rPr>
      <w:rFonts w:ascii="Times New Roman" w:hAnsi="Times New Roman" w:cs="Times New Roman" w:hint="default"/>
      <w:lang w:val="en-GB" w:eastAsia="en-US"/>
    </w:rPr>
  </w:style>
  <w:style w:type="character" w:customStyle="1" w:styleId="CharChar91">
    <w:name w:val="Char Char91"/>
    <w:semiHidden/>
    <w:qFormat/>
    <w:rsid w:val="00296D43"/>
    <w:rPr>
      <w:rFonts w:ascii="Tahoma" w:hAnsi="Tahoma" w:cs="Tahoma" w:hint="default"/>
      <w:sz w:val="16"/>
      <w:szCs w:val="16"/>
      <w:lang w:val="en-GB" w:eastAsia="en-US"/>
    </w:rPr>
  </w:style>
  <w:style w:type="character" w:customStyle="1" w:styleId="CharChar81">
    <w:name w:val="Char Char81"/>
    <w:semiHidden/>
    <w:qFormat/>
    <w:rsid w:val="00296D43"/>
    <w:rPr>
      <w:rFonts w:ascii="Times New Roman" w:hAnsi="Times New Roman" w:cs="Times New Roman" w:hint="default"/>
      <w:b/>
      <w:bCs/>
      <w:lang w:val="en-GB" w:eastAsia="en-US"/>
    </w:rPr>
  </w:style>
  <w:style w:type="character" w:customStyle="1" w:styleId="CharChar291">
    <w:name w:val="Char Char291"/>
    <w:qFormat/>
    <w:rsid w:val="00296D43"/>
    <w:rPr>
      <w:rFonts w:ascii="Arial" w:hAnsi="Arial" w:cs="Arial" w:hint="default"/>
      <w:sz w:val="36"/>
      <w:lang w:val="en-GB" w:eastAsia="en-US" w:bidi="ar-SA"/>
    </w:rPr>
  </w:style>
  <w:style w:type="character" w:customStyle="1" w:styleId="CharChar281">
    <w:name w:val="Char Char281"/>
    <w:qFormat/>
    <w:rsid w:val="00296D43"/>
    <w:rPr>
      <w:rFonts w:ascii="Arial" w:hAnsi="Arial" w:cs="Arial" w:hint="default"/>
      <w:sz w:val="32"/>
      <w:lang w:val="en-GB"/>
    </w:rPr>
  </w:style>
  <w:style w:type="character" w:customStyle="1" w:styleId="1f">
    <w:name w:val="不明显参考1"/>
    <w:uiPriority w:val="31"/>
    <w:qFormat/>
    <w:rsid w:val="00296D43"/>
    <w:rPr>
      <w:smallCaps/>
      <w:color w:val="5A5A5A"/>
    </w:rPr>
  </w:style>
  <w:style w:type="character" w:customStyle="1" w:styleId="B3Char2">
    <w:name w:val="B3 Char2"/>
    <w:qFormat/>
    <w:rsid w:val="00296D43"/>
    <w:rPr>
      <w:rFonts w:ascii="Times New Roman" w:hAnsi="Times New Roman" w:cs="Times New Roman" w:hint="default"/>
      <w:lang w:val="en-GB"/>
    </w:rPr>
  </w:style>
  <w:style w:type="character" w:customStyle="1" w:styleId="EXCar">
    <w:name w:val="EX Car"/>
    <w:qFormat/>
    <w:rsid w:val="00296D43"/>
    <w:rPr>
      <w:lang w:val="en-GB" w:eastAsia="en-US"/>
    </w:rPr>
  </w:style>
  <w:style w:type="character" w:customStyle="1" w:styleId="1f0">
    <w:name w:val="明显强调1"/>
    <w:uiPriority w:val="21"/>
    <w:qFormat/>
    <w:rsid w:val="00296D43"/>
    <w:rPr>
      <w:b/>
      <w:bCs/>
      <w:i/>
      <w:iCs/>
      <w:color w:val="4F81BD"/>
    </w:rPr>
  </w:style>
  <w:style w:type="character" w:customStyle="1" w:styleId="EditorsNoteChar">
    <w:name w:val="Editor's Note Char"/>
    <w:uiPriority w:val="99"/>
    <w:qFormat/>
    <w:rsid w:val="00296D43"/>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296D43"/>
    <w:rPr>
      <w:b/>
      <w:bCs w:val="0"/>
      <w:lang w:val="en-GB" w:eastAsia="en-US" w:bidi="ar-SA"/>
    </w:rPr>
  </w:style>
  <w:style w:type="character" w:customStyle="1" w:styleId="href">
    <w:name w:val="href"/>
    <w:basedOn w:val="a3"/>
    <w:qFormat/>
    <w:rsid w:val="00296D43"/>
  </w:style>
  <w:style w:type="character" w:customStyle="1" w:styleId="st">
    <w:name w:val="st"/>
    <w:basedOn w:val="a3"/>
    <w:qFormat/>
    <w:rsid w:val="00296D43"/>
  </w:style>
  <w:style w:type="character" w:customStyle="1" w:styleId="st1">
    <w:name w:val="st1"/>
    <w:basedOn w:val="a3"/>
    <w:qFormat/>
    <w:rsid w:val="00296D43"/>
  </w:style>
  <w:style w:type="character" w:customStyle="1" w:styleId="UnresolvedMention3">
    <w:name w:val="Unresolved Mention3"/>
    <w:basedOn w:val="a3"/>
    <w:uiPriority w:val="99"/>
    <w:qFormat/>
    <w:rsid w:val="00296D43"/>
    <w:rPr>
      <w:color w:val="605E5C"/>
      <w:shd w:val="clear" w:color="auto" w:fill="E1DFDD"/>
    </w:rPr>
  </w:style>
  <w:style w:type="character" w:customStyle="1" w:styleId="Style105">
    <w:name w:val="_Style 105"/>
    <w:uiPriority w:val="31"/>
    <w:qFormat/>
    <w:rsid w:val="00296D43"/>
    <w:rPr>
      <w:smallCaps/>
      <w:color w:val="5A5A5A"/>
    </w:rPr>
  </w:style>
  <w:style w:type="character" w:customStyle="1" w:styleId="Style113">
    <w:name w:val="_Style 113"/>
    <w:uiPriority w:val="31"/>
    <w:qFormat/>
    <w:rsid w:val="00296D43"/>
    <w:rPr>
      <w:smallCaps/>
      <w:color w:val="5A5A5A"/>
    </w:rPr>
  </w:style>
  <w:style w:type="character" w:customStyle="1" w:styleId="font11">
    <w:name w:val="font11"/>
    <w:basedOn w:val="a3"/>
    <w:qFormat/>
    <w:rsid w:val="00296D43"/>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296D43"/>
    <w:rPr>
      <w:rFonts w:ascii="Arial" w:hAnsi="Arial" w:cs="Arial" w:hint="default"/>
      <w:strike w:val="0"/>
      <w:dstrike w:val="0"/>
      <w:color w:val="000000"/>
      <w:sz w:val="18"/>
      <w:szCs w:val="18"/>
      <w:u w:val="none"/>
      <w:effect w:val="none"/>
    </w:rPr>
  </w:style>
  <w:style w:type="character" w:customStyle="1" w:styleId="font21">
    <w:name w:val="font21"/>
    <w:basedOn w:val="a3"/>
    <w:qFormat/>
    <w:rsid w:val="00296D43"/>
    <w:rPr>
      <w:rFonts w:ascii="Arial" w:hAnsi="Arial" w:cs="Arial" w:hint="default"/>
      <w:strike w:val="0"/>
      <w:dstrike w:val="0"/>
      <w:color w:val="000000"/>
      <w:sz w:val="18"/>
      <w:szCs w:val="18"/>
      <w:u w:val="none"/>
      <w:effect w:val="none"/>
    </w:rPr>
  </w:style>
  <w:style w:type="character" w:customStyle="1" w:styleId="2e">
    <w:name w:val="明显强调2"/>
    <w:uiPriority w:val="21"/>
    <w:qFormat/>
    <w:rsid w:val="00296D43"/>
    <w:rPr>
      <w:b/>
      <w:bCs/>
      <w:i/>
      <w:iCs/>
      <w:color w:val="4F81BD"/>
    </w:rPr>
  </w:style>
  <w:style w:type="character" w:customStyle="1" w:styleId="Style115">
    <w:name w:val="_Style 115"/>
    <w:uiPriority w:val="31"/>
    <w:qFormat/>
    <w:rsid w:val="00296D43"/>
    <w:rPr>
      <w:smallCaps/>
      <w:color w:val="5A5A5A"/>
    </w:rPr>
  </w:style>
  <w:style w:type="character" w:customStyle="1" w:styleId="Style104">
    <w:name w:val="_Style 104"/>
    <w:uiPriority w:val="31"/>
    <w:qFormat/>
    <w:rsid w:val="00296D43"/>
    <w:rPr>
      <w:smallCaps/>
      <w:color w:val="5A5A5A"/>
    </w:rPr>
  </w:style>
  <w:style w:type="character" w:customStyle="1" w:styleId="afff5">
    <w:name w:val="文稿抬头"/>
    <w:qFormat/>
    <w:rsid w:val="00296D4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96D4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96D43"/>
    <w:rPr>
      <w:rFonts w:ascii="Arial" w:hAnsi="Arial" w:cs="Arial" w:hint="default"/>
      <w:sz w:val="36"/>
      <w:lang w:val="en-GB" w:eastAsia="en-US" w:bidi="ar-SA"/>
    </w:rPr>
  </w:style>
  <w:style w:type="character" w:customStyle="1" w:styleId="font41">
    <w:name w:val="font41"/>
    <w:basedOn w:val="a3"/>
    <w:qFormat/>
    <w:rsid w:val="00296D43"/>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296D43"/>
    <w:rPr>
      <w:smallCaps/>
      <w:color w:val="C0504D"/>
      <w:u w:val="single"/>
    </w:rPr>
  </w:style>
  <w:style w:type="character" w:customStyle="1" w:styleId="FigureTitleChar">
    <w:name w:val="Figure Title Char"/>
    <w:qFormat/>
    <w:rsid w:val="00296D43"/>
    <w:rPr>
      <w:rFonts w:ascii="Arial" w:hAnsi="Arial" w:cs="Arial" w:hint="default"/>
      <w:lang w:val="en-GB" w:eastAsia="en-US" w:bidi="ar-SA"/>
    </w:rPr>
  </w:style>
  <w:style w:type="character" w:customStyle="1" w:styleId="p1">
    <w:name w:val="p1"/>
    <w:qFormat/>
    <w:rsid w:val="00296D43"/>
  </w:style>
  <w:style w:type="character" w:customStyle="1" w:styleId="e-031">
    <w:name w:val="e-031"/>
    <w:qFormat/>
    <w:rsid w:val="00296D43"/>
    <w:rPr>
      <w:i/>
      <w:iCs/>
    </w:rPr>
  </w:style>
  <w:style w:type="character" w:customStyle="1" w:styleId="hps">
    <w:name w:val="hps"/>
    <w:qFormat/>
    <w:rsid w:val="00296D43"/>
  </w:style>
  <w:style w:type="character" w:customStyle="1" w:styleId="IntenseEmphasis1">
    <w:name w:val="Intense Emphasis1"/>
    <w:basedOn w:val="a3"/>
    <w:uiPriority w:val="21"/>
    <w:qFormat/>
    <w:rsid w:val="00296D43"/>
    <w:rPr>
      <w:b/>
      <w:bCs/>
      <w:i/>
      <w:iCs/>
      <w:color w:val="4F81BD"/>
    </w:rPr>
  </w:style>
  <w:style w:type="character" w:customStyle="1" w:styleId="EditorsNoteChar1">
    <w:name w:val="Editor's Note Char1"/>
    <w:qFormat/>
    <w:rsid w:val="00296D43"/>
    <w:rPr>
      <w:rFonts w:ascii="Times New Roman" w:hAnsi="Times New Roman" w:cs="Times New Roman" w:hint="default"/>
      <w:color w:val="FF0000"/>
      <w:lang w:val="en-GB" w:eastAsia="en-US"/>
    </w:rPr>
  </w:style>
  <w:style w:type="character" w:customStyle="1" w:styleId="TAHChar">
    <w:name w:val="TAH Char"/>
    <w:qFormat/>
    <w:locked/>
    <w:rsid w:val="00296D43"/>
    <w:rPr>
      <w:rFonts w:ascii="Arial" w:hAnsi="Arial" w:cs="Arial" w:hint="default"/>
      <w:b/>
      <w:bCs w:val="0"/>
      <w:sz w:val="18"/>
      <w:lang w:val="en-GB"/>
    </w:rPr>
  </w:style>
  <w:style w:type="character" w:customStyle="1" w:styleId="IntenseEmphasis2">
    <w:name w:val="Intense Emphasis2"/>
    <w:uiPriority w:val="21"/>
    <w:qFormat/>
    <w:rsid w:val="00296D43"/>
    <w:rPr>
      <w:b/>
      <w:bCs/>
      <w:i/>
      <w:iCs/>
      <w:color w:val="4F81BD"/>
    </w:rPr>
  </w:style>
  <w:style w:type="character" w:customStyle="1" w:styleId="normaltextrun">
    <w:name w:val="normaltextrun"/>
    <w:basedOn w:val="a3"/>
    <w:qFormat/>
    <w:rsid w:val="00296D43"/>
  </w:style>
  <w:style w:type="character" w:customStyle="1" w:styleId="search-word-mail">
    <w:name w:val="search-word-mail"/>
    <w:qFormat/>
    <w:rsid w:val="00296D43"/>
  </w:style>
  <w:style w:type="character" w:customStyle="1" w:styleId="word">
    <w:name w:val="word"/>
    <w:basedOn w:val="a3"/>
    <w:qFormat/>
    <w:rsid w:val="00296D43"/>
  </w:style>
  <w:style w:type="character" w:customStyle="1" w:styleId="1f1">
    <w:name w:val="未处理的提及1"/>
    <w:basedOn w:val="a3"/>
    <w:uiPriority w:val="99"/>
    <w:semiHidden/>
    <w:qFormat/>
    <w:rsid w:val="00296D43"/>
    <w:rPr>
      <w:color w:val="605E5C"/>
      <w:shd w:val="clear" w:color="auto" w:fill="E1DFDD"/>
    </w:rPr>
  </w:style>
  <w:style w:type="character" w:customStyle="1" w:styleId="afff6">
    <w:name w:val="首标题"/>
    <w:qFormat/>
    <w:rsid w:val="00296D43"/>
    <w:rPr>
      <w:rFonts w:ascii="Arial" w:eastAsia="宋体" w:hAnsi="Arial" w:cs="Arial" w:hint="default"/>
      <w:sz w:val="24"/>
      <w:lang w:val="en-US" w:eastAsia="zh-CN" w:bidi="ar-SA"/>
    </w:rPr>
  </w:style>
  <w:style w:type="character" w:customStyle="1" w:styleId="HeaderChar1">
    <w:name w:val="Header Char1"/>
    <w:basedOn w:val="a3"/>
    <w:semiHidden/>
    <w:qFormat/>
    <w:rsid w:val="00296D4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296D43"/>
    <w:rPr>
      <w:color w:val="605E5C"/>
      <w:shd w:val="clear" w:color="auto" w:fill="E1DFDD"/>
    </w:rPr>
  </w:style>
  <w:style w:type="character" w:customStyle="1" w:styleId="113">
    <w:name w:val="不明显参考11"/>
    <w:uiPriority w:val="31"/>
    <w:qFormat/>
    <w:rsid w:val="00296D43"/>
    <w:rPr>
      <w:smallCaps/>
      <w:color w:val="5A5A5A"/>
    </w:rPr>
  </w:style>
  <w:style w:type="character" w:customStyle="1" w:styleId="font01">
    <w:name w:val="font01"/>
    <w:basedOn w:val="a3"/>
    <w:qFormat/>
    <w:rsid w:val="00296D43"/>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296D43"/>
    <w:rPr>
      <w:rFonts w:ascii="Arial" w:hAnsi="Arial" w:cs="Arial" w:hint="default"/>
      <w:strike w:val="0"/>
      <w:dstrike w:val="0"/>
      <w:color w:val="000000"/>
      <w:sz w:val="21"/>
      <w:szCs w:val="21"/>
      <w:u w:val="none"/>
      <w:effect w:val="none"/>
    </w:rPr>
  </w:style>
  <w:style w:type="character" w:customStyle="1" w:styleId="2f">
    <w:name w:val="不明显参考2"/>
    <w:uiPriority w:val="31"/>
    <w:qFormat/>
    <w:rsid w:val="00296D43"/>
    <w:rPr>
      <w:smallCaps/>
      <w:color w:val="5A5A5A"/>
    </w:rPr>
  </w:style>
  <w:style w:type="character" w:customStyle="1" w:styleId="UnresolvedMention5">
    <w:name w:val="Unresolved Mention5"/>
    <w:basedOn w:val="a3"/>
    <w:uiPriority w:val="99"/>
    <w:qFormat/>
    <w:rsid w:val="00296D43"/>
    <w:rPr>
      <w:color w:val="605E5C"/>
      <w:shd w:val="clear" w:color="auto" w:fill="E1DFDD"/>
    </w:rPr>
  </w:style>
  <w:style w:type="character" w:customStyle="1" w:styleId="B12">
    <w:name w:val="B1 (文字)"/>
    <w:qFormat/>
    <w:rsid w:val="00296D43"/>
    <w:rPr>
      <w:lang w:val="en-GB" w:eastAsia="ja-JP" w:bidi="ar-SA"/>
    </w:rPr>
  </w:style>
  <w:style w:type="character" w:customStyle="1" w:styleId="tgc">
    <w:name w:val="_tgc"/>
    <w:qFormat/>
    <w:rsid w:val="00296D4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6D43"/>
    <w:rPr>
      <w:rFonts w:ascii="Arial" w:hAnsi="Arial" w:cs="Arial" w:hint="default"/>
      <w:sz w:val="28"/>
      <w:lang w:val="en-GB" w:eastAsia="en-US"/>
    </w:rPr>
  </w:style>
  <w:style w:type="character" w:customStyle="1" w:styleId="CharChar15">
    <w:name w:val="Char Char15"/>
    <w:rsid w:val="00296D43"/>
    <w:rPr>
      <w:lang w:val="en-GB" w:eastAsia="ja-JP" w:bidi="ar-SA"/>
    </w:rPr>
  </w:style>
  <w:style w:type="character" w:customStyle="1" w:styleId="CharChar45">
    <w:name w:val="Char Char45"/>
    <w:rsid w:val="00296D43"/>
    <w:rPr>
      <w:rFonts w:ascii="Calibri Light" w:hAnsi="Calibri Light" w:cs="Calibri Light" w:hint="default"/>
      <w:lang w:val="nb-NO" w:eastAsia="ja-JP" w:bidi="ar-SA"/>
    </w:rPr>
  </w:style>
  <w:style w:type="character" w:customStyle="1" w:styleId="CharChar75">
    <w:name w:val="Char Char75"/>
    <w:semiHidden/>
    <w:rsid w:val="00296D43"/>
    <w:rPr>
      <w:rFonts w:ascii="Intel Clear" w:hAnsi="Intel Clear" w:cs="Intel Clear" w:hint="default"/>
      <w:shd w:val="clear" w:color="auto" w:fill="000080"/>
      <w:lang w:val="en-GB" w:eastAsia="en-US"/>
    </w:rPr>
  </w:style>
  <w:style w:type="character" w:customStyle="1" w:styleId="ZchnZchn55">
    <w:name w:val="Zchn Zchn55"/>
    <w:rsid w:val="00296D43"/>
    <w:rPr>
      <w:rFonts w:ascii="Calibri Light" w:eastAsia="Calibri Light" w:hAnsi="Calibri Light" w:cs="Calibri Light" w:hint="default"/>
      <w:lang w:val="nb-NO" w:eastAsia="en-US" w:bidi="ar-SA"/>
    </w:rPr>
  </w:style>
  <w:style w:type="character" w:customStyle="1" w:styleId="CharChar105">
    <w:name w:val="Char Char105"/>
    <w:semiHidden/>
    <w:rsid w:val="00296D43"/>
    <w:rPr>
      <w:rFonts w:ascii="Intel Clear" w:hAnsi="Intel Clear" w:cs="Intel Clear" w:hint="default"/>
      <w:lang w:val="en-GB" w:eastAsia="en-US"/>
    </w:rPr>
  </w:style>
  <w:style w:type="character" w:customStyle="1" w:styleId="CharChar95">
    <w:name w:val="Char Char95"/>
    <w:semiHidden/>
    <w:rsid w:val="00296D43"/>
    <w:rPr>
      <w:rFonts w:ascii="Intel Clear" w:hAnsi="Intel Clear" w:cs="Intel Clear" w:hint="default"/>
      <w:sz w:val="16"/>
      <w:szCs w:val="16"/>
      <w:lang w:val="en-GB" w:eastAsia="en-US"/>
    </w:rPr>
  </w:style>
  <w:style w:type="character" w:customStyle="1" w:styleId="CharChar85">
    <w:name w:val="Char Char85"/>
    <w:semiHidden/>
    <w:rsid w:val="00296D43"/>
    <w:rPr>
      <w:rFonts w:ascii="Intel Clear" w:hAnsi="Intel Clear" w:cs="Intel Clear" w:hint="default"/>
      <w:b/>
      <w:bCs/>
      <w:lang w:val="en-GB" w:eastAsia="en-US"/>
    </w:rPr>
  </w:style>
  <w:style w:type="character" w:customStyle="1" w:styleId="CharChar295">
    <w:name w:val="Char Char295"/>
    <w:rsid w:val="00296D43"/>
    <w:rPr>
      <w:rFonts w:ascii="Intel Clear" w:hAnsi="Intel Clear" w:cs="Intel Clear" w:hint="default"/>
      <w:sz w:val="36"/>
      <w:lang w:val="en-GB" w:eastAsia="en-US" w:bidi="ar-SA"/>
    </w:rPr>
  </w:style>
  <w:style w:type="character" w:customStyle="1" w:styleId="CharChar285">
    <w:name w:val="Char Char285"/>
    <w:rsid w:val="00296D43"/>
    <w:rPr>
      <w:rFonts w:ascii="Intel Clear" w:hAnsi="Intel Clear" w:cs="Intel Clear" w:hint="default"/>
      <w:sz w:val="32"/>
      <w:lang w:val="en-GB"/>
    </w:rPr>
  </w:style>
  <w:style w:type="character" w:customStyle="1" w:styleId="CharChar14">
    <w:name w:val="Char Char14"/>
    <w:rsid w:val="00296D43"/>
    <w:rPr>
      <w:lang w:val="en-GB" w:eastAsia="ja-JP" w:bidi="ar-SA"/>
    </w:rPr>
  </w:style>
  <w:style w:type="character" w:customStyle="1" w:styleId="CharChar44">
    <w:name w:val="Char Char44"/>
    <w:rsid w:val="00296D43"/>
    <w:rPr>
      <w:rFonts w:ascii="Calibri Light" w:hAnsi="Calibri Light" w:cs="Calibri Light" w:hint="default"/>
      <w:lang w:val="nb-NO" w:eastAsia="ja-JP" w:bidi="ar-SA"/>
    </w:rPr>
  </w:style>
  <w:style w:type="character" w:customStyle="1" w:styleId="CharChar74">
    <w:name w:val="Char Char74"/>
    <w:semiHidden/>
    <w:rsid w:val="00296D43"/>
    <w:rPr>
      <w:rFonts w:ascii="Intel Clear" w:hAnsi="Intel Clear" w:cs="Intel Clear" w:hint="default"/>
      <w:shd w:val="clear" w:color="auto" w:fill="000080"/>
      <w:lang w:val="en-GB" w:eastAsia="en-US"/>
    </w:rPr>
  </w:style>
  <w:style w:type="character" w:customStyle="1" w:styleId="ZchnZchn54">
    <w:name w:val="Zchn Zchn54"/>
    <w:rsid w:val="00296D43"/>
    <w:rPr>
      <w:rFonts w:ascii="Calibri Light" w:eastAsia="Calibri Light" w:hAnsi="Calibri Light" w:cs="Calibri Light" w:hint="default"/>
      <w:lang w:val="nb-NO" w:eastAsia="en-US" w:bidi="ar-SA"/>
    </w:rPr>
  </w:style>
  <w:style w:type="character" w:customStyle="1" w:styleId="CharChar104">
    <w:name w:val="Char Char104"/>
    <w:semiHidden/>
    <w:rsid w:val="00296D43"/>
    <w:rPr>
      <w:rFonts w:ascii="Intel Clear" w:hAnsi="Intel Clear" w:cs="Intel Clear" w:hint="default"/>
      <w:lang w:val="en-GB" w:eastAsia="en-US"/>
    </w:rPr>
  </w:style>
  <w:style w:type="character" w:customStyle="1" w:styleId="CharChar94">
    <w:name w:val="Char Char94"/>
    <w:semiHidden/>
    <w:rsid w:val="00296D43"/>
    <w:rPr>
      <w:rFonts w:ascii="Intel Clear" w:hAnsi="Intel Clear" w:cs="Intel Clear" w:hint="default"/>
      <w:sz w:val="16"/>
      <w:szCs w:val="16"/>
      <w:lang w:val="en-GB" w:eastAsia="en-US"/>
    </w:rPr>
  </w:style>
  <w:style w:type="character" w:customStyle="1" w:styleId="CharChar84">
    <w:name w:val="Char Char84"/>
    <w:semiHidden/>
    <w:rsid w:val="00296D43"/>
    <w:rPr>
      <w:rFonts w:ascii="Intel Clear" w:hAnsi="Intel Clear" w:cs="Intel Clear" w:hint="default"/>
      <w:b/>
      <w:bCs/>
      <w:lang w:val="en-GB" w:eastAsia="en-US"/>
    </w:rPr>
  </w:style>
  <w:style w:type="character" w:customStyle="1" w:styleId="CharChar294">
    <w:name w:val="Char Char294"/>
    <w:rsid w:val="00296D43"/>
    <w:rPr>
      <w:rFonts w:ascii="Intel Clear" w:hAnsi="Intel Clear" w:cs="Intel Clear" w:hint="default"/>
      <w:sz w:val="36"/>
      <w:lang w:val="en-GB" w:eastAsia="en-US" w:bidi="ar-SA"/>
    </w:rPr>
  </w:style>
  <w:style w:type="character" w:customStyle="1" w:styleId="CharChar284">
    <w:name w:val="Char Char284"/>
    <w:rsid w:val="00296D43"/>
    <w:rPr>
      <w:rFonts w:ascii="Intel Clear" w:hAnsi="Intel Clear" w:cs="Intel Clear" w:hint="default"/>
      <w:sz w:val="32"/>
      <w:lang w:val="en-GB"/>
    </w:rPr>
  </w:style>
  <w:style w:type="character" w:customStyle="1" w:styleId="CharChar43">
    <w:name w:val="Char Char43"/>
    <w:rsid w:val="00296D43"/>
    <w:rPr>
      <w:rFonts w:ascii="Calibri Light" w:hAnsi="Calibri Light" w:cs="Calibri Light" w:hint="default"/>
      <w:lang w:val="nb-NO" w:eastAsia="ja-JP" w:bidi="ar-SA"/>
    </w:rPr>
  </w:style>
  <w:style w:type="character" w:customStyle="1" w:styleId="CharChar73">
    <w:name w:val="Char Char73"/>
    <w:semiHidden/>
    <w:rsid w:val="00296D43"/>
    <w:rPr>
      <w:rFonts w:ascii="Intel Clear" w:hAnsi="Intel Clear" w:cs="Intel Clear" w:hint="default"/>
      <w:shd w:val="clear" w:color="auto" w:fill="000080"/>
      <w:lang w:val="en-GB" w:eastAsia="en-US"/>
    </w:rPr>
  </w:style>
  <w:style w:type="character" w:customStyle="1" w:styleId="ZchnZchn53">
    <w:name w:val="Zchn Zchn53"/>
    <w:rsid w:val="00296D43"/>
    <w:rPr>
      <w:rFonts w:ascii="Calibri Light" w:eastAsia="Calibri Light" w:hAnsi="Calibri Light" w:cs="Calibri Light" w:hint="default"/>
      <w:lang w:val="nb-NO" w:eastAsia="en-US" w:bidi="ar-SA"/>
    </w:rPr>
  </w:style>
  <w:style w:type="character" w:customStyle="1" w:styleId="CharChar103">
    <w:name w:val="Char Char103"/>
    <w:semiHidden/>
    <w:rsid w:val="00296D43"/>
    <w:rPr>
      <w:rFonts w:ascii="Intel Clear" w:hAnsi="Intel Clear" w:cs="Intel Clear" w:hint="default"/>
      <w:lang w:val="en-GB" w:eastAsia="en-US"/>
    </w:rPr>
  </w:style>
  <w:style w:type="character" w:customStyle="1" w:styleId="CharChar93">
    <w:name w:val="Char Char93"/>
    <w:semiHidden/>
    <w:rsid w:val="00296D43"/>
    <w:rPr>
      <w:rFonts w:ascii="Intel Clear" w:hAnsi="Intel Clear" w:cs="Intel Clear" w:hint="default"/>
      <w:sz w:val="16"/>
      <w:szCs w:val="16"/>
      <w:lang w:val="en-GB" w:eastAsia="en-US"/>
    </w:rPr>
  </w:style>
  <w:style w:type="character" w:customStyle="1" w:styleId="CharChar83">
    <w:name w:val="Char Char83"/>
    <w:semiHidden/>
    <w:rsid w:val="00296D43"/>
    <w:rPr>
      <w:rFonts w:ascii="Intel Clear" w:hAnsi="Intel Clear" w:cs="Intel Clear" w:hint="default"/>
      <w:b/>
      <w:bCs/>
      <w:lang w:val="en-GB" w:eastAsia="en-US"/>
    </w:rPr>
  </w:style>
  <w:style w:type="character" w:customStyle="1" w:styleId="CharChar293">
    <w:name w:val="Char Char293"/>
    <w:rsid w:val="00296D43"/>
    <w:rPr>
      <w:rFonts w:ascii="Intel Clear" w:hAnsi="Intel Clear" w:cs="Intel Clear" w:hint="default"/>
      <w:sz w:val="36"/>
      <w:lang w:val="en-GB" w:eastAsia="en-US" w:bidi="ar-SA"/>
    </w:rPr>
  </w:style>
  <w:style w:type="character" w:customStyle="1" w:styleId="CharChar283">
    <w:name w:val="Char Char283"/>
    <w:rsid w:val="00296D43"/>
    <w:rPr>
      <w:rFonts w:ascii="Intel Clear" w:hAnsi="Intel Clear" w:cs="Intel Clear" w:hint="default"/>
      <w:sz w:val="32"/>
      <w:lang w:val="en-GB"/>
    </w:rPr>
  </w:style>
  <w:style w:type="character" w:customStyle="1" w:styleId="HellesRaster-Akzent21">
    <w:name w:val="Helles Raster - Akzent 21"/>
    <w:uiPriority w:val="99"/>
    <w:semiHidden/>
    <w:rsid w:val="00296D43"/>
    <w:rPr>
      <w:color w:val="808080"/>
    </w:rPr>
  </w:style>
  <w:style w:type="character" w:customStyle="1" w:styleId="c-phonebook-results-content">
    <w:name w:val="c-phonebook-results-content"/>
    <w:basedOn w:val="a3"/>
    <w:rsid w:val="00296D43"/>
  </w:style>
  <w:style w:type="table" w:styleId="2f0">
    <w:name w:val="Table Classic 2"/>
    <w:basedOn w:val="a4"/>
    <w:semiHidden/>
    <w:unhideWhenUsed/>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semiHidden/>
    <w:unhideWhenUsed/>
    <w:qFormat/>
    <w:rsid w:val="00296D43"/>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7">
    <w:name w:val="Table Elegant"/>
    <w:basedOn w:val="a4"/>
    <w:semiHidden/>
    <w:unhideWhenUsed/>
    <w:qFormat/>
    <w:rsid w:val="00296D43"/>
    <w:pPr>
      <w:spacing w:after="180" w:line="256" w:lineRule="auto"/>
    </w:pPr>
    <w:rPr>
      <w:rFonts w:ascii="Times New Roman" w:eastAsia="宋体"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8">
    <w:name w:val="Table Grid"/>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9">
    <w:name w:val="Light List"/>
    <w:basedOn w:val="a4"/>
    <w:uiPriority w:val="61"/>
    <w:rsid w:val="00296D43"/>
    <w:rPr>
      <w:rFonts w:asciiTheme="minorHAnsi" w:eastAsia="Times New Roman"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1">
    <w:name w:val="Table Grid1"/>
    <w:basedOn w:val="a4"/>
    <w:uiPriority w:val="39"/>
    <w:qFormat/>
    <w:rsid w:val="00296D4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296D43"/>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296D4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296D43"/>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296D43"/>
    <w:rPr>
      <w:rFonts w:ascii="Times New Roman" w:eastAsia="MS Mincho" w:hAnsi="Times New Roman"/>
      <w:lang w:val="en-GB" w:eastAsia="en-US"/>
    </w:rPr>
    <w:tblPr>
      <w:tblInd w:w="0" w:type="nil"/>
    </w:tblPr>
  </w:style>
  <w:style w:type="table" w:customStyle="1" w:styleId="TableGrid6">
    <w:name w:val="Table Grid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96D43"/>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4"/>
    <w:qFormat/>
    <w:rsid w:val="00296D4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96D43"/>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96D43"/>
    <w:rPr>
      <w:rFonts w:ascii="Times New Roman" w:eastAsia="MS Mincho" w:hAnsi="Times New Roman"/>
      <w:lang w:val="en-GB" w:eastAsia="en-GB"/>
    </w:rPr>
    <w:tblPr>
      <w:tblInd w:w="0" w:type="nil"/>
    </w:tblPr>
  </w:style>
  <w:style w:type="table" w:customStyle="1" w:styleId="TableGrid511">
    <w:name w:val="Table Grid5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96D43"/>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96D43"/>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96D43"/>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96D43"/>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96D43"/>
    <w:pPr>
      <w:spacing w:after="180"/>
    </w:pPr>
    <w:rPr>
      <w:rFonts w:ascii="Tms Rmn" w:eastAsia="宋体"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296D43"/>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96D43"/>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qFormat/>
    <w:rsid w:val="00296D43"/>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296D4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296D43"/>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96D4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296D4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296D43"/>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296D4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296D43"/>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96D43"/>
    <w:rPr>
      <w:rFonts w:ascii="Times New Roman" w:eastAsia="MS Mincho" w:hAnsi="Times New Roman"/>
      <w:lang w:val="en-GB" w:eastAsia="en-US"/>
    </w:rPr>
    <w:tblPr>
      <w:tblInd w:w="0" w:type="nil"/>
    </w:tblPr>
  </w:style>
  <w:style w:type="table" w:customStyle="1" w:styleId="TableGrid65">
    <w:name w:val="Table Grid6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96D43"/>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296D43"/>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96D4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96D43"/>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296D43"/>
    <w:rPr>
      <w:rFonts w:ascii="Times New Roman" w:eastAsia="MS Mincho" w:hAnsi="Times New Roman"/>
      <w:lang w:val="en-GB" w:eastAsia="en-GB"/>
    </w:rPr>
    <w:tblPr>
      <w:tblInd w:w="0" w:type="nil"/>
    </w:tblPr>
  </w:style>
  <w:style w:type="table" w:customStyle="1" w:styleId="TableGrid5111">
    <w:name w:val="Table Grid51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96D43"/>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96D43"/>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96D43"/>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96D43"/>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96D43"/>
    <w:pPr>
      <w:spacing w:after="180"/>
    </w:pPr>
    <w:rPr>
      <w:rFonts w:ascii="Tms Rmn" w:eastAsia="宋体"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96D43"/>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96D43"/>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296D43"/>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296D43"/>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96D43"/>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96D43"/>
    <w:rPr>
      <w:rFonts w:ascii="Times New Roman" w:eastAsia="MS Mincho" w:hAnsi="Times New Roman"/>
      <w:lang w:val="en-GB" w:eastAsia="en-US"/>
    </w:rPr>
    <w:tblPr>
      <w:tblInd w:w="0" w:type="nil"/>
    </w:tblPr>
  </w:style>
  <w:style w:type="table" w:customStyle="1" w:styleId="TableGrid5161">
    <w:name w:val="Table Grid51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96D43"/>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296D43"/>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96D4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96D4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96D4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96D4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96D4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96D4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96D4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296D43"/>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96D4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96D4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96D4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96D4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96D4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96D4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96D4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96D4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96D4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96D4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96D4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96D4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
    <w:name w:val="Grid Table 4 Accent 6"/>
    <w:basedOn w:val="a4"/>
    <w:uiPriority w:val="49"/>
    <w:rsid w:val="00296D43"/>
    <w:rPr>
      <w:rFonts w:ascii="Tms Rmn" w:eastAsia="Times New Roma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296D43"/>
    <w:rPr>
      <w:rFonts w:ascii="Times New Roman" w:eastAsia="Times New Roman"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
    <w:name w:val="Plain Table 2"/>
    <w:basedOn w:val="a4"/>
    <w:uiPriority w:val="42"/>
    <w:rsid w:val="00296D43"/>
    <w:rPr>
      <w:rFonts w:ascii="Calibri" w:eastAsia="宋体"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296D43"/>
    <w:rPr>
      <w:rFonts w:ascii="Calibri" w:eastAsia="宋体"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296D43"/>
    <w:rPr>
      <w:rFonts w:ascii="Calibri" w:eastAsia="宋体"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296D43"/>
    <w:rPr>
      <w:rFonts w:ascii="Calibri" w:eastAsia="宋体"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296D43"/>
    <w:rPr>
      <w:rFonts w:ascii="Calibri" w:eastAsia="宋体"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296D43"/>
    <w:rPr>
      <w:rFonts w:ascii="Calibri" w:eastAsia="宋体"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296D43"/>
    <w:rPr>
      <w:rFonts w:ascii="Calibri" w:eastAsia="宋体"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296D43"/>
    <w:rPr>
      <w:rFonts w:ascii="Times New Roman" w:eastAsia="Times New Roman"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296D43"/>
    <w:rPr>
      <w:rFonts w:ascii="Times New Roman" w:eastAsia="Times New Roman"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296D43"/>
    <w:rPr>
      <w:rFonts w:ascii="Times New Roman" w:eastAsia="Times New Roman"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96D43"/>
    <w:rPr>
      <w:rFonts w:ascii="Times New Roman" w:eastAsia="MS Mincho" w:hAnsi="Times New Roman"/>
      <w:lang w:val="en-GB" w:eastAsia="en-US"/>
    </w:rPr>
    <w:tblPr>
      <w:tblInd w:w="0" w:type="nil"/>
    </w:tblPr>
  </w:style>
  <w:style w:type="table" w:customStyle="1" w:styleId="TableGrid67">
    <w:name w:val="Table Grid6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96D43"/>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96D43"/>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96D43"/>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296D43"/>
    <w:pPr>
      <w:spacing w:after="180" w:line="256" w:lineRule="auto"/>
    </w:pPr>
    <w:rPr>
      <w:rFonts w:ascii="Times New Roman" w:eastAsia="宋体"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96D43"/>
    <w:rPr>
      <w:rFonts w:ascii="Times New Roman" w:eastAsia="MS Mincho" w:hAnsi="Times New Roman"/>
      <w:lang w:val="en-GB" w:eastAsia="en-US"/>
    </w:rPr>
    <w:tblPr>
      <w:tblInd w:w="0" w:type="nil"/>
    </w:tblPr>
  </w:style>
  <w:style w:type="table" w:customStyle="1" w:styleId="TableGrid7151">
    <w:name w:val="Table Grid715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96D43"/>
    <w:rPr>
      <w:rFonts w:ascii="Times New Roman" w:eastAsia="MS Mincho" w:hAnsi="Times New Roman"/>
      <w:lang w:val="en-GB" w:eastAsia="en-US"/>
    </w:rPr>
    <w:tblPr>
      <w:tblInd w:w="0" w:type="nil"/>
    </w:tblPr>
  </w:style>
  <w:style w:type="table" w:customStyle="1" w:styleId="TableGrid7651">
    <w:name w:val="Table Grid765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96D43"/>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296D43"/>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96D43"/>
    <w:rPr>
      <w:rFonts w:ascii="Times New Roman" w:eastAsia="MS Mincho" w:hAnsi="Times New Roman"/>
      <w:lang w:val="en-GB" w:eastAsia="en-US"/>
    </w:rPr>
    <w:tblPr>
      <w:tblInd w:w="0" w:type="nil"/>
    </w:tblPr>
  </w:style>
  <w:style w:type="table" w:customStyle="1" w:styleId="TableGrid661">
    <w:name w:val="Table Grid6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96D43"/>
    <w:rPr>
      <w:rFonts w:ascii="Times New Roman" w:eastAsia="MS Mincho" w:hAnsi="Times New Roman"/>
      <w:lang w:val="en-GB" w:eastAsia="en-US"/>
    </w:rPr>
    <w:tblPr>
      <w:tblInd w:w="0" w:type="nil"/>
    </w:tblPr>
  </w:style>
  <w:style w:type="table" w:customStyle="1" w:styleId="TableGrid7661">
    <w:name w:val="Table Grid766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4"/>
    <w:qFormat/>
    <w:rsid w:val="00296D4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296D43"/>
    <w:pPr>
      <w:tabs>
        <w:tab w:val="left" w:pos="360"/>
      </w:tabs>
      <w:ind w:left="360" w:hanging="360"/>
    </w:pPr>
  </w:style>
  <w:style w:type="paragraph" w:customStyle="1" w:styleId="textintend2">
    <w:name w:val="text intend 2"/>
    <w:basedOn w:val="text"/>
    <w:uiPriority w:val="99"/>
    <w:qFormat/>
    <w:rsid w:val="00296D43"/>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296D43"/>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296D43"/>
    <w:pPr>
      <w:spacing w:before="120"/>
      <w:outlineLvl w:val="2"/>
    </w:pPr>
    <w:rPr>
      <w:sz w:val="28"/>
    </w:rPr>
  </w:style>
  <w:style w:type="numbering" w:customStyle="1" w:styleId="LFO1942">
    <w:name w:val="LFO1942"/>
    <w:rsid w:val="00296D43"/>
    <w:pPr>
      <w:numPr>
        <w:numId w:val="16"/>
      </w:numPr>
    </w:pPr>
  </w:style>
  <w:style w:type="numbering" w:customStyle="1" w:styleId="LFO19">
    <w:name w:val="LFO19"/>
    <w:rsid w:val="00296D43"/>
    <w:pPr>
      <w:numPr>
        <w:numId w:val="21"/>
      </w:numPr>
    </w:pPr>
  </w:style>
  <w:style w:type="table" w:customStyle="1" w:styleId="TableGrid543">
    <w:name w:val="Table Grid5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613B0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613B0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613B0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613B0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613B0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a4"/>
    <w:qFormat/>
    <w:rsid w:val="00613B0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semiHidden/>
    <w:qFormat/>
    <w:rsid w:val="00C4187D"/>
    <w:rPr>
      <w:rFonts w:ascii="Arial" w:hAnsi="Arial" w:cs="Arial" w:hint="default"/>
      <w:sz w:val="32"/>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uiPriority="99" w:qFormat="1"/>
    <w:lsdException w:name="lin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semiHidden/>
    <w:qFormat/>
    <w:rsid w:val="000B7FED"/>
    <w:pPr>
      <w:spacing w:before="180"/>
      <w:ind w:left="2693" w:hanging="2693"/>
    </w:pPr>
    <w:rPr>
      <w:b/>
    </w:rPr>
  </w:style>
  <w:style w:type="paragraph" w:styleId="12">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qFormat/>
    <w:rsid w:val="000B7FED"/>
    <w:pPr>
      <w:ind w:left="1701" w:hanging="1701"/>
    </w:pPr>
  </w:style>
  <w:style w:type="paragraph" w:styleId="41">
    <w:name w:val="toc 4"/>
    <w:basedOn w:val="31"/>
    <w:semiHidden/>
    <w:qFormat/>
    <w:rsid w:val="000B7FED"/>
    <w:pPr>
      <w:ind w:left="1418" w:hanging="1418"/>
    </w:pPr>
  </w:style>
  <w:style w:type="paragraph" w:styleId="31">
    <w:name w:val="toc 3"/>
    <w:basedOn w:val="20"/>
    <w:semiHidden/>
    <w:qFormat/>
    <w:rsid w:val="000B7FED"/>
    <w:pPr>
      <w:ind w:left="1134" w:hanging="1134"/>
    </w:pPr>
  </w:style>
  <w:style w:type="paragraph" w:styleId="20">
    <w:name w:val="toc 2"/>
    <w:basedOn w:val="12"/>
    <w:semiHidden/>
    <w:qFormat/>
    <w:rsid w:val="000B7FED"/>
    <w:pPr>
      <w:keepNext w:val="0"/>
      <w:spacing w:before="0"/>
      <w:ind w:left="851" w:hanging="851"/>
    </w:pPr>
    <w:rPr>
      <w:sz w:val="20"/>
    </w:rPr>
  </w:style>
  <w:style w:type="paragraph" w:styleId="21">
    <w:name w:val="index 2"/>
    <w:basedOn w:val="13"/>
    <w:semiHidden/>
    <w:qFormat/>
    <w:rsid w:val="000B7FED"/>
    <w:pPr>
      <w:ind w:left="284"/>
    </w:pPr>
  </w:style>
  <w:style w:type="paragraph" w:styleId="13">
    <w:name w:val="index 1"/>
    <w:basedOn w:val="a2"/>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semiHidden/>
    <w:qFormat/>
    <w:rsid w:val="000B7FED"/>
    <w:pPr>
      <w:ind w:left="1985" w:hanging="1985"/>
    </w:pPr>
  </w:style>
  <w:style w:type="paragraph" w:styleId="70">
    <w:name w:val="toc 7"/>
    <w:basedOn w:val="60"/>
    <w:next w:val="a2"/>
    <w:semiHidden/>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semiHidden/>
    <w:qFormat/>
    <w:rsid w:val="000B7FED"/>
    <w:rPr>
      <w:sz w:val="16"/>
    </w:rPr>
  </w:style>
  <w:style w:type="paragraph" w:styleId="af">
    <w:name w:val="annotation text"/>
    <w:basedOn w:val="a2"/>
    <w:link w:val="Char4"/>
    <w:uiPriority w:val="99"/>
    <w:semiHidden/>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semiHidden/>
    <w:qFormat/>
    <w:rsid w:val="000B7FED"/>
    <w:rPr>
      <w:rFonts w:ascii="Tahoma" w:hAnsi="Tahoma" w:cs="Tahoma"/>
      <w:sz w:val="16"/>
      <w:szCs w:val="16"/>
    </w:rPr>
  </w:style>
  <w:style w:type="paragraph" w:styleId="af2">
    <w:name w:val="annotation subject"/>
    <w:basedOn w:val="af"/>
    <w:next w:val="af"/>
    <w:link w:val="Char6"/>
    <w:semiHidden/>
    <w:qFormat/>
    <w:rsid w:val="000B7FED"/>
    <w:rPr>
      <w:b/>
      <w:bCs/>
    </w:rPr>
  </w:style>
  <w:style w:type="paragraph" w:styleId="af3">
    <w:name w:val="Document Map"/>
    <w:basedOn w:val="a2"/>
    <w:link w:val="Char7"/>
    <w:semiHidden/>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rsid w:val="00DF0B1A"/>
    <w:rPr>
      <w:rFonts w:ascii="Arial" w:hAnsi="Arial"/>
      <w:b/>
      <w:noProof/>
      <w:sz w:val="18"/>
      <w:lang w:val="en-GB" w:eastAsia="en-US"/>
    </w:rPr>
  </w:style>
  <w:style w:type="character" w:customStyle="1" w:styleId="CRCoverPageChar">
    <w:name w:val="CR Cover Page Char"/>
    <w:link w:val="CRCoverPage"/>
    <w:qFormat/>
    <w:locked/>
    <w:rsid w:val="00DF0B1A"/>
    <w:rPr>
      <w:rFonts w:ascii="Arial" w:hAnsi="Arial"/>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D03B63"/>
    <w:rPr>
      <w:rFonts w:ascii="Arial" w:hAnsi="Arial"/>
      <w:sz w:val="32"/>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296D43"/>
    <w:rPr>
      <w:rFonts w:ascii="Arial" w:hAnsi="Arial"/>
      <w:sz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296D4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296D43"/>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3"/>
    <w:link w:val="5"/>
    <w:qFormat/>
    <w:rsid w:val="00296D43"/>
    <w:rPr>
      <w:rFonts w:ascii="Arial" w:hAnsi="Arial"/>
      <w:sz w:val="22"/>
      <w:lang w:val="en-GB" w:eastAsia="en-US"/>
    </w:rPr>
  </w:style>
  <w:style w:type="character" w:customStyle="1" w:styleId="6Char">
    <w:name w:val="标题 6 Char"/>
    <w:basedOn w:val="a3"/>
    <w:link w:val="6"/>
    <w:qFormat/>
    <w:rsid w:val="00296D43"/>
    <w:rPr>
      <w:rFonts w:ascii="Arial" w:hAnsi="Arial"/>
      <w:lang w:val="en-GB" w:eastAsia="en-US"/>
    </w:rPr>
  </w:style>
  <w:style w:type="character" w:customStyle="1" w:styleId="7Char">
    <w:name w:val="标题 7 Char"/>
    <w:basedOn w:val="a3"/>
    <w:link w:val="7"/>
    <w:qFormat/>
    <w:rsid w:val="00296D43"/>
    <w:rPr>
      <w:rFonts w:ascii="Arial" w:hAnsi="Arial"/>
      <w:lang w:val="en-GB" w:eastAsia="en-US"/>
    </w:rPr>
  </w:style>
  <w:style w:type="character" w:customStyle="1" w:styleId="8Char">
    <w:name w:val="标题 8 Char"/>
    <w:basedOn w:val="a3"/>
    <w:link w:val="8"/>
    <w:qFormat/>
    <w:rsid w:val="00296D43"/>
    <w:rPr>
      <w:rFonts w:ascii="Arial" w:hAnsi="Arial"/>
      <w:sz w:val="36"/>
      <w:lang w:val="en-GB" w:eastAsia="en-US"/>
    </w:rPr>
  </w:style>
  <w:style w:type="character" w:customStyle="1" w:styleId="9Char">
    <w:name w:val="标题 9 Char"/>
    <w:basedOn w:val="a3"/>
    <w:link w:val="9"/>
    <w:qFormat/>
    <w:rsid w:val="00296D43"/>
    <w:rPr>
      <w:rFonts w:ascii="Arial" w:hAnsi="Arial"/>
      <w:sz w:val="36"/>
      <w:lang w:val="en-GB" w:eastAsia="en-US"/>
    </w:rPr>
  </w:style>
  <w:style w:type="character" w:styleId="HTML">
    <w:name w:val="HTML Code"/>
    <w:semiHidden/>
    <w:unhideWhenUsed/>
    <w:qFormat/>
    <w:rsid w:val="00296D43"/>
    <w:rPr>
      <w:rFonts w:ascii="Courier New" w:eastAsia="宋体" w:hAnsi="Courier New" w:cs="Courier New" w:hint="default"/>
      <w:color w:val="0000FF"/>
      <w:kern w:val="2"/>
      <w:sz w:val="24"/>
      <w:szCs w:val="24"/>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296D43"/>
    <w:rPr>
      <w:rFonts w:ascii="Arial" w:hAnsi="Arial" w:cs="Arial" w:hint="default"/>
      <w:sz w:val="36"/>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semiHidden/>
    <w:qFormat/>
    <w:locked/>
    <w:rsid w:val="00296D43"/>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296D43"/>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semiHidden/>
    <w:qFormat/>
    <w:rsid w:val="00296D43"/>
    <w:rPr>
      <w:rFonts w:ascii="Arial" w:hAnsi="Arial" w:cs="Arial" w:hint="default"/>
      <w:sz w:val="22"/>
      <w:lang w:val="en-GB" w:eastAsia="ja-JP" w:bidi="ar-SA"/>
    </w:rPr>
  </w:style>
  <w:style w:type="paragraph" w:styleId="HTML0">
    <w:name w:val="HTML Preformatted"/>
    <w:basedOn w:val="a2"/>
    <w:link w:val="HTMLChar"/>
    <w:semiHidden/>
    <w:unhideWhenUsed/>
    <w:qFormat/>
    <w:rsid w:val="00296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semiHidden/>
    <w:qFormat/>
    <w:rsid w:val="00296D43"/>
    <w:rPr>
      <w:rFonts w:ascii="Courier New" w:eastAsia="MS Mincho" w:hAnsi="Courier New"/>
      <w:lang w:val="en-GB" w:eastAsia="x-none"/>
    </w:rPr>
  </w:style>
  <w:style w:type="character" w:styleId="HTML1">
    <w:name w:val="HTML Sample"/>
    <w:semiHidden/>
    <w:unhideWhenUsed/>
    <w:qFormat/>
    <w:rsid w:val="00296D43"/>
    <w:rPr>
      <w:rFonts w:ascii="Courier New" w:eastAsia="宋体" w:hAnsi="Courier New" w:cs="Courier New" w:hint="default"/>
      <w:color w:val="0000FF"/>
      <w:kern w:val="2"/>
      <w:lang w:val="en-US" w:eastAsia="zh-CN" w:bidi="ar-SA"/>
    </w:rPr>
  </w:style>
  <w:style w:type="character" w:styleId="HTML2">
    <w:name w:val="HTML Typewriter"/>
    <w:semiHidden/>
    <w:unhideWhenUsed/>
    <w:qFormat/>
    <w:rsid w:val="00296D43"/>
    <w:rPr>
      <w:rFonts w:ascii="Courier New" w:eastAsia="Times New Roman" w:hAnsi="Courier New" w:cs="Courier New" w:hint="default"/>
      <w:sz w:val="24"/>
      <w:szCs w:val="24"/>
    </w:rPr>
  </w:style>
  <w:style w:type="paragraph" w:styleId="af4">
    <w:name w:val="Normal (Web)"/>
    <w:basedOn w:val="a2"/>
    <w:semiHidden/>
    <w:unhideWhenUsed/>
    <w:qFormat/>
    <w:rsid w:val="00296D43"/>
    <w:pPr>
      <w:spacing w:before="100" w:beforeAutospacing="1" w:after="100" w:afterAutospacing="1"/>
    </w:pPr>
    <w:rPr>
      <w:rFonts w:eastAsia="MS Mincho"/>
      <w:sz w:val="24"/>
      <w:szCs w:val="24"/>
      <w:lang w:val="en-US" w:eastAsia="en-GB"/>
    </w:rPr>
  </w:style>
  <w:style w:type="paragraph" w:styleId="34">
    <w:name w:val="index 3"/>
    <w:basedOn w:val="a2"/>
    <w:next w:val="a2"/>
    <w:autoRedefine/>
    <w:uiPriority w:val="99"/>
    <w:semiHidden/>
    <w:unhideWhenUsed/>
    <w:qFormat/>
    <w:rsid w:val="00296D43"/>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44">
    <w:name w:val="index 4"/>
    <w:basedOn w:val="a2"/>
    <w:next w:val="a2"/>
    <w:autoRedefine/>
    <w:uiPriority w:val="99"/>
    <w:semiHidden/>
    <w:unhideWhenUsed/>
    <w:qFormat/>
    <w:rsid w:val="00296D43"/>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53">
    <w:name w:val="index 5"/>
    <w:basedOn w:val="a2"/>
    <w:next w:val="a2"/>
    <w:autoRedefine/>
    <w:uiPriority w:val="99"/>
    <w:semiHidden/>
    <w:unhideWhenUsed/>
    <w:qFormat/>
    <w:rsid w:val="00296D43"/>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1">
    <w:name w:val="index 6"/>
    <w:basedOn w:val="a2"/>
    <w:next w:val="a2"/>
    <w:autoRedefine/>
    <w:uiPriority w:val="99"/>
    <w:semiHidden/>
    <w:unhideWhenUsed/>
    <w:qFormat/>
    <w:rsid w:val="00296D43"/>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71">
    <w:name w:val="index 7"/>
    <w:basedOn w:val="a2"/>
    <w:next w:val="a2"/>
    <w:autoRedefine/>
    <w:uiPriority w:val="99"/>
    <w:semiHidden/>
    <w:unhideWhenUsed/>
    <w:qFormat/>
    <w:rsid w:val="00296D43"/>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81">
    <w:name w:val="index 8"/>
    <w:basedOn w:val="a2"/>
    <w:next w:val="a2"/>
    <w:autoRedefine/>
    <w:uiPriority w:val="99"/>
    <w:semiHidden/>
    <w:unhideWhenUsed/>
    <w:qFormat/>
    <w:rsid w:val="00296D43"/>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91">
    <w:name w:val="index 9"/>
    <w:basedOn w:val="a2"/>
    <w:next w:val="a2"/>
    <w:autoRedefine/>
    <w:uiPriority w:val="99"/>
    <w:semiHidden/>
    <w:unhideWhenUsed/>
    <w:qFormat/>
    <w:rsid w:val="00296D43"/>
    <w:pPr>
      <w:widowControl w:val="0"/>
      <w:spacing w:beforeLines="10" w:after="0"/>
      <w:ind w:leftChars="1600" w:left="1600" w:hanging="578"/>
      <w:jc w:val="both"/>
    </w:pPr>
    <w:rPr>
      <w:rFonts w:ascii="Calibri" w:eastAsia="宋体" w:hAnsi="Calibri"/>
      <w:kern w:val="2"/>
      <w:sz w:val="21"/>
      <w:szCs w:val="24"/>
      <w:lang w:val="en-US" w:eastAsia="zh-CN"/>
    </w:rPr>
  </w:style>
  <w:style w:type="character" w:customStyle="1" w:styleId="Char8">
    <w:name w:val="正文缩进 Char"/>
    <w:aliases w:val="Normal Indent Char2 Char Char,Normal Indent Char Char1 Char Char,Normal Indent Char1 Char Char Char Char,Normal Indent Char Char Char Char Char Char,Normal Indent Char1 Char1 Char Char,Normal Indent Char Char Char1 Char Char"/>
    <w:link w:val="af5"/>
    <w:uiPriority w:val="99"/>
    <w:semiHidden/>
    <w:qFormat/>
    <w:locked/>
    <w:rsid w:val="00296D43"/>
    <w:rPr>
      <w:rFonts w:ascii="MS Mincho" w:eastAsia="MS Mincho"/>
      <w:lang w:val="it-IT"/>
    </w:rPr>
  </w:style>
  <w:style w:type="paragraph" w:styleId="a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8"/>
    <w:uiPriority w:val="99"/>
    <w:semiHidden/>
    <w:unhideWhenUsed/>
    <w:qFormat/>
    <w:rsid w:val="00296D43"/>
    <w:pPr>
      <w:spacing w:after="0"/>
      <w:ind w:left="851"/>
    </w:pPr>
    <w:rPr>
      <w:rFonts w:ascii="MS Mincho" w:eastAsia="MS Mincho" w:hAnsi="CG Times (WN)"/>
      <w:lang w:val="it-IT" w:eastAsia="fr-F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semiHidden/>
    <w:qFormat/>
    <w:locked/>
    <w:rsid w:val="00296D43"/>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296D43"/>
    <w:rPr>
      <w:rFonts w:ascii="Times New Roman" w:hAnsi="Times New Roman"/>
      <w:sz w:val="18"/>
      <w:szCs w:val="18"/>
      <w:lang w:val="en-GB" w:eastAsia="en-US"/>
    </w:rPr>
  </w:style>
  <w:style w:type="character" w:customStyle="1" w:styleId="Char4">
    <w:name w:val="批注文字 Char"/>
    <w:basedOn w:val="a3"/>
    <w:link w:val="af"/>
    <w:uiPriority w:val="99"/>
    <w:semiHidden/>
    <w:qFormat/>
    <w:rsid w:val="00296D43"/>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qFormat/>
    <w:rsid w:val="00296D43"/>
    <w:rPr>
      <w:rFonts w:ascii="Times New Roman" w:hAnsi="Times New Roman"/>
      <w:sz w:val="18"/>
      <w:szCs w:val="18"/>
      <w:lang w:val="en-GB" w:eastAsia="en-US"/>
    </w:rPr>
  </w:style>
  <w:style w:type="character" w:customStyle="1" w:styleId="Char3">
    <w:name w:val="页脚 Char"/>
    <w:aliases w:val="footer odd Char,footer Char,fo Char,pie de página Char"/>
    <w:basedOn w:val="a3"/>
    <w:link w:val="ac"/>
    <w:qFormat/>
    <w:locked/>
    <w:rsid w:val="00296D43"/>
    <w:rPr>
      <w:rFonts w:ascii="Arial" w:hAnsi="Arial"/>
      <w:b/>
      <w:i/>
      <w:noProof/>
      <w:sz w:val="18"/>
      <w:lang w:val="en-GB" w:eastAsia="en-US"/>
    </w:rPr>
  </w:style>
  <w:style w:type="character" w:customStyle="1" w:styleId="Char12">
    <w:name w:val="页脚 Char1"/>
    <w:aliases w:val="footer odd Char1,footer Char1,fo Char1,pie de página Char1"/>
    <w:basedOn w:val="a3"/>
    <w:semiHidden/>
    <w:qFormat/>
    <w:rsid w:val="00296D43"/>
    <w:rPr>
      <w:rFonts w:ascii="Times New Roman" w:hAnsi="Times New Roman"/>
      <w:sz w:val="18"/>
      <w:szCs w:val="18"/>
      <w:lang w:val="en-GB" w:eastAsia="en-US"/>
    </w:rPr>
  </w:style>
  <w:style w:type="paragraph" w:styleId="af6">
    <w:name w:val="index heading"/>
    <w:basedOn w:val="a2"/>
    <w:next w:val="a2"/>
    <w:semiHidden/>
    <w:unhideWhenUsed/>
    <w:qFormat/>
    <w:rsid w:val="00296D43"/>
    <w:pPr>
      <w:pBdr>
        <w:top w:val="single" w:sz="12" w:space="0" w:color="auto"/>
      </w:pBdr>
      <w:overflowPunct w:val="0"/>
      <w:autoSpaceDE w:val="0"/>
      <w:autoSpaceDN w:val="0"/>
      <w:adjustRightInd w:val="0"/>
      <w:spacing w:before="360" w:after="240"/>
    </w:pPr>
    <w:rPr>
      <w:b/>
      <w:i/>
      <w:sz w:val="2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semiHidden/>
    <w:qFormat/>
    <w:locked/>
    <w:rsid w:val="00296D43"/>
    <w:rPr>
      <w:rFonts w:ascii="Symbol" w:eastAsia="Symbol" w:hAnsi="Symbol"/>
      <w:b/>
      <w:bCs/>
      <w:sz w:val="16"/>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semiHidden/>
    <w:unhideWhenUsed/>
    <w:qFormat/>
    <w:rsid w:val="00296D43"/>
    <w:pPr>
      <w:keepNext/>
      <w:overflowPunct w:val="0"/>
      <w:autoSpaceDE w:val="0"/>
      <w:autoSpaceDN w:val="0"/>
      <w:adjustRightInd w:val="0"/>
      <w:spacing w:before="60" w:after="60"/>
    </w:pPr>
    <w:rPr>
      <w:rFonts w:ascii="Symbol" w:eastAsia="Symbol" w:hAnsi="Symbol"/>
      <w:b/>
      <w:bCs/>
      <w:sz w:val="16"/>
      <w:lang w:val="fr-FR" w:eastAsia="fr-FR"/>
    </w:rPr>
  </w:style>
  <w:style w:type="paragraph" w:styleId="af8">
    <w:name w:val="table of figures"/>
    <w:basedOn w:val="a2"/>
    <w:next w:val="a2"/>
    <w:uiPriority w:val="99"/>
    <w:semiHidden/>
    <w:unhideWhenUsed/>
    <w:qFormat/>
    <w:rsid w:val="00296D43"/>
    <w:pPr>
      <w:overflowPunct w:val="0"/>
      <w:autoSpaceDE w:val="0"/>
      <w:autoSpaceDN w:val="0"/>
      <w:adjustRightInd w:val="0"/>
      <w:ind w:left="400" w:hanging="400"/>
      <w:jc w:val="center"/>
    </w:pPr>
    <w:rPr>
      <w:rFonts w:eastAsia="Yu Mincho"/>
      <w:b/>
    </w:rPr>
  </w:style>
  <w:style w:type="paragraph" w:styleId="af9">
    <w:name w:val="endnote text"/>
    <w:basedOn w:val="a2"/>
    <w:link w:val="Chara"/>
    <w:uiPriority w:val="99"/>
    <w:semiHidden/>
    <w:unhideWhenUsed/>
    <w:qFormat/>
    <w:rsid w:val="00296D43"/>
    <w:pPr>
      <w:snapToGrid w:val="0"/>
    </w:pPr>
    <w:rPr>
      <w:rFonts w:eastAsia="宋体"/>
      <w:lang w:eastAsia="x-none"/>
    </w:rPr>
  </w:style>
  <w:style w:type="character" w:customStyle="1" w:styleId="Chara">
    <w:name w:val="尾注文本 Char"/>
    <w:basedOn w:val="a3"/>
    <w:link w:val="af9"/>
    <w:uiPriority w:val="99"/>
    <w:semiHidden/>
    <w:qFormat/>
    <w:rsid w:val="00296D43"/>
    <w:rPr>
      <w:rFonts w:ascii="Times New Roman" w:eastAsia="宋体" w:hAnsi="Times New Roman"/>
      <w:lang w:val="en-GB" w:eastAsia="x-none"/>
    </w:rPr>
  </w:style>
  <w:style w:type="paragraph" w:styleId="afa">
    <w:name w:val="macro"/>
    <w:link w:val="Charb"/>
    <w:uiPriority w:val="99"/>
    <w:semiHidden/>
    <w:unhideWhenUsed/>
    <w:qFormat/>
    <w:rsid w:val="00296D4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b">
    <w:name w:val="宏文本 Char"/>
    <w:basedOn w:val="a3"/>
    <w:link w:val="afa"/>
    <w:uiPriority w:val="99"/>
    <w:semiHidden/>
    <w:qFormat/>
    <w:rsid w:val="00296D43"/>
    <w:rPr>
      <w:rFonts w:ascii="Courier New" w:eastAsia="宋体" w:hAnsi="Courier New"/>
      <w:kern w:val="2"/>
      <w:sz w:val="24"/>
      <w:lang w:val="en-US" w:eastAsia="zh-CN"/>
    </w:rPr>
  </w:style>
  <w:style w:type="character" w:customStyle="1" w:styleId="Char1">
    <w:name w:val="列表 Char"/>
    <w:link w:val="ab"/>
    <w:qFormat/>
    <w:locked/>
    <w:rsid w:val="00296D43"/>
    <w:rPr>
      <w:rFonts w:ascii="Times New Roman" w:hAnsi="Times New Roman"/>
      <w:lang w:val="en-GB" w:eastAsia="en-US"/>
    </w:rPr>
  </w:style>
  <w:style w:type="character" w:customStyle="1" w:styleId="Char2">
    <w:name w:val="列表项目符号 Char"/>
    <w:link w:val="aa"/>
    <w:qFormat/>
    <w:locked/>
    <w:rsid w:val="00296D43"/>
    <w:rPr>
      <w:rFonts w:ascii="Times New Roman" w:hAnsi="Times New Roman"/>
      <w:lang w:val="en-GB" w:eastAsia="en-US"/>
    </w:rPr>
  </w:style>
  <w:style w:type="character" w:customStyle="1" w:styleId="2Char1">
    <w:name w:val="列表 2 Char"/>
    <w:link w:val="24"/>
    <w:qFormat/>
    <w:locked/>
    <w:rsid w:val="00296D43"/>
    <w:rPr>
      <w:rFonts w:ascii="Times New Roman" w:hAnsi="Times New Roman"/>
      <w:lang w:val="en-GB" w:eastAsia="en-US"/>
    </w:rPr>
  </w:style>
  <w:style w:type="character" w:customStyle="1" w:styleId="2Char0">
    <w:name w:val="列表项目符号 2 Char"/>
    <w:link w:val="23"/>
    <w:qFormat/>
    <w:locked/>
    <w:rsid w:val="00296D43"/>
    <w:rPr>
      <w:rFonts w:ascii="Times New Roman" w:hAnsi="Times New Roman"/>
      <w:lang w:val="en-GB" w:eastAsia="en-US"/>
    </w:rPr>
  </w:style>
  <w:style w:type="character" w:customStyle="1" w:styleId="3Char0">
    <w:name w:val="列表项目符号 3 Char"/>
    <w:link w:val="32"/>
    <w:qFormat/>
    <w:locked/>
    <w:rsid w:val="00296D43"/>
    <w:rPr>
      <w:rFonts w:ascii="Times New Roman" w:hAnsi="Times New Roman"/>
      <w:lang w:val="en-GB" w:eastAsia="en-US"/>
    </w:rPr>
  </w:style>
  <w:style w:type="paragraph" w:styleId="3">
    <w:name w:val="List Number 3"/>
    <w:basedOn w:val="a2"/>
    <w:uiPriority w:val="99"/>
    <w:semiHidden/>
    <w:unhideWhenUsed/>
    <w:qFormat/>
    <w:rsid w:val="00296D43"/>
    <w:pPr>
      <w:numPr>
        <w:numId w:val="5"/>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2"/>
    <w:uiPriority w:val="99"/>
    <w:semiHidden/>
    <w:unhideWhenUsed/>
    <w:qFormat/>
    <w:rsid w:val="00296D43"/>
    <w:pPr>
      <w:numPr>
        <w:numId w:val="6"/>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2"/>
    <w:uiPriority w:val="99"/>
    <w:semiHidden/>
    <w:unhideWhenUsed/>
    <w:qFormat/>
    <w:rsid w:val="00296D43"/>
    <w:pPr>
      <w:tabs>
        <w:tab w:val="num" w:pos="851"/>
        <w:tab w:val="num" w:pos="1800"/>
      </w:tabs>
      <w:overflowPunct w:val="0"/>
      <w:autoSpaceDE w:val="0"/>
      <w:autoSpaceDN w:val="0"/>
      <w:adjustRightInd w:val="0"/>
      <w:ind w:left="1800" w:hanging="851"/>
    </w:pPr>
    <w:rPr>
      <w:rFonts w:eastAsia="MS Mincho"/>
      <w:lang w:eastAsia="en-GB"/>
    </w:rPr>
  </w:style>
  <w:style w:type="paragraph" w:styleId="afb">
    <w:name w:val="Title"/>
    <w:basedOn w:val="a2"/>
    <w:next w:val="a2"/>
    <w:link w:val="Charc"/>
    <w:uiPriority w:val="99"/>
    <w:qFormat/>
    <w:rsid w:val="00296D43"/>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c">
    <w:name w:val="标题 Char"/>
    <w:basedOn w:val="a3"/>
    <w:link w:val="afb"/>
    <w:uiPriority w:val="99"/>
    <w:qFormat/>
    <w:rsid w:val="00296D43"/>
    <w:rPr>
      <w:rFonts w:ascii="Courier New" w:eastAsia="Malgun Gothic" w:hAnsi="Courier New"/>
      <w:lang w:val="nb-NO" w:eastAsia="x-none"/>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3"/>
    <w:link w:val="afc"/>
    <w:semiHidden/>
    <w:qFormat/>
    <w:locked/>
    <w:rsid w:val="00296D43"/>
    <w:rPr>
      <w:rFonts w:eastAsia="MS Mincho"/>
      <w:lang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semiHidden/>
    <w:unhideWhenUsed/>
    <w:qFormat/>
    <w:rsid w:val="00296D43"/>
    <w:rPr>
      <w:rFonts w:ascii="CG Times (WN)" w:eastAsia="MS Mincho" w:hAnsi="CG Times (WN)"/>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3"/>
    <w:semiHidden/>
    <w:qFormat/>
    <w:rsid w:val="00296D43"/>
    <w:rPr>
      <w:rFonts w:ascii="Times New Roman" w:hAnsi="Times New Roman"/>
      <w:lang w:val="en-GB" w:eastAsia="en-US"/>
    </w:rPr>
  </w:style>
  <w:style w:type="paragraph" w:styleId="afd">
    <w:name w:val="Body Text Indent"/>
    <w:basedOn w:val="a2"/>
    <w:link w:val="Chare"/>
    <w:semiHidden/>
    <w:unhideWhenUsed/>
    <w:qFormat/>
    <w:rsid w:val="00296D43"/>
    <w:pPr>
      <w:overflowPunct w:val="0"/>
      <w:autoSpaceDE w:val="0"/>
      <w:autoSpaceDN w:val="0"/>
      <w:adjustRightInd w:val="0"/>
      <w:spacing w:after="120"/>
      <w:ind w:left="360"/>
    </w:pPr>
    <w:rPr>
      <w:rFonts w:eastAsia="宋体"/>
      <w:lang w:eastAsia="en-GB"/>
    </w:rPr>
  </w:style>
  <w:style w:type="character" w:customStyle="1" w:styleId="Chare">
    <w:name w:val="正文文本缩进 Char"/>
    <w:basedOn w:val="a3"/>
    <w:link w:val="afd"/>
    <w:semiHidden/>
    <w:qFormat/>
    <w:rsid w:val="00296D43"/>
    <w:rPr>
      <w:rFonts w:ascii="Times New Roman" w:eastAsia="宋体" w:hAnsi="Times New Roman"/>
      <w:lang w:val="en-GB" w:eastAsia="en-GB"/>
    </w:rPr>
  </w:style>
  <w:style w:type="paragraph" w:styleId="afe">
    <w:name w:val="Date"/>
    <w:basedOn w:val="a2"/>
    <w:next w:val="a2"/>
    <w:link w:val="Charf"/>
    <w:uiPriority w:val="99"/>
    <w:unhideWhenUsed/>
    <w:qFormat/>
    <w:rsid w:val="00296D43"/>
    <w:pPr>
      <w:overflowPunct w:val="0"/>
      <w:autoSpaceDE w:val="0"/>
      <w:autoSpaceDN w:val="0"/>
      <w:adjustRightInd w:val="0"/>
    </w:pPr>
    <w:rPr>
      <w:rFonts w:eastAsia="Malgun Gothic"/>
      <w:lang w:eastAsia="x-none"/>
    </w:rPr>
  </w:style>
  <w:style w:type="character" w:customStyle="1" w:styleId="Charf">
    <w:name w:val="日期 Char"/>
    <w:basedOn w:val="a3"/>
    <w:link w:val="afe"/>
    <w:uiPriority w:val="99"/>
    <w:qFormat/>
    <w:rsid w:val="00296D43"/>
    <w:rPr>
      <w:rFonts w:ascii="Times New Roman" w:eastAsia="Malgun Gothic" w:hAnsi="Times New Roman"/>
      <w:lang w:val="en-GB" w:eastAsia="x-none"/>
    </w:rPr>
  </w:style>
  <w:style w:type="paragraph" w:styleId="aff">
    <w:name w:val="Note Heading"/>
    <w:basedOn w:val="a2"/>
    <w:next w:val="a2"/>
    <w:link w:val="Charf0"/>
    <w:semiHidden/>
    <w:unhideWhenUsed/>
    <w:qFormat/>
    <w:rsid w:val="00296D43"/>
    <w:pPr>
      <w:overflowPunct w:val="0"/>
      <w:autoSpaceDE w:val="0"/>
      <w:autoSpaceDN w:val="0"/>
      <w:adjustRightInd w:val="0"/>
    </w:pPr>
    <w:rPr>
      <w:rFonts w:eastAsia="MS Mincho"/>
      <w:lang w:eastAsia="zh-CN"/>
    </w:rPr>
  </w:style>
  <w:style w:type="character" w:customStyle="1" w:styleId="Charf0">
    <w:name w:val="注释标题 Char"/>
    <w:basedOn w:val="a3"/>
    <w:link w:val="aff"/>
    <w:semiHidden/>
    <w:qFormat/>
    <w:rsid w:val="00296D43"/>
    <w:rPr>
      <w:rFonts w:ascii="Times New Roman" w:eastAsia="MS Mincho" w:hAnsi="Times New Roman"/>
      <w:lang w:val="en-GB" w:eastAsia="zh-CN"/>
    </w:rPr>
  </w:style>
  <w:style w:type="paragraph" w:styleId="25">
    <w:name w:val="Body Text 2"/>
    <w:basedOn w:val="a2"/>
    <w:link w:val="2Char2"/>
    <w:uiPriority w:val="99"/>
    <w:semiHidden/>
    <w:unhideWhenUsed/>
    <w:qFormat/>
    <w:rsid w:val="00296D43"/>
    <w:pPr>
      <w:overflowPunct w:val="0"/>
      <w:autoSpaceDE w:val="0"/>
      <w:autoSpaceDN w:val="0"/>
      <w:adjustRightInd w:val="0"/>
    </w:pPr>
    <w:rPr>
      <w:rFonts w:eastAsia="Malgun Gothic"/>
      <w:i/>
      <w:lang w:eastAsia="x-none"/>
    </w:rPr>
  </w:style>
  <w:style w:type="character" w:customStyle="1" w:styleId="2Char2">
    <w:name w:val="正文文本 2 Char"/>
    <w:basedOn w:val="a3"/>
    <w:link w:val="25"/>
    <w:uiPriority w:val="99"/>
    <w:semiHidden/>
    <w:qFormat/>
    <w:rsid w:val="00296D43"/>
    <w:rPr>
      <w:rFonts w:ascii="Times New Roman" w:eastAsia="Malgun Gothic" w:hAnsi="Times New Roman"/>
      <w:i/>
      <w:lang w:val="en-GB" w:eastAsia="x-none"/>
    </w:rPr>
  </w:style>
  <w:style w:type="paragraph" w:styleId="35">
    <w:name w:val="Body Text 3"/>
    <w:basedOn w:val="a2"/>
    <w:link w:val="3Char2"/>
    <w:uiPriority w:val="99"/>
    <w:semiHidden/>
    <w:unhideWhenUsed/>
    <w:qFormat/>
    <w:rsid w:val="00296D43"/>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3"/>
    <w:link w:val="35"/>
    <w:uiPriority w:val="99"/>
    <w:semiHidden/>
    <w:qFormat/>
    <w:rsid w:val="00296D43"/>
    <w:rPr>
      <w:rFonts w:ascii="Times New Roman" w:eastAsia="Osaka" w:hAnsi="Times New Roman"/>
      <w:color w:val="000000"/>
      <w:lang w:val="en-GB" w:eastAsia="x-none"/>
    </w:rPr>
  </w:style>
  <w:style w:type="paragraph" w:styleId="26">
    <w:name w:val="Body Text Indent 2"/>
    <w:basedOn w:val="a2"/>
    <w:link w:val="2Char3"/>
    <w:uiPriority w:val="99"/>
    <w:semiHidden/>
    <w:unhideWhenUsed/>
    <w:qFormat/>
    <w:rsid w:val="00296D4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6"/>
    <w:uiPriority w:val="99"/>
    <w:semiHidden/>
    <w:qFormat/>
    <w:rsid w:val="00296D43"/>
    <w:rPr>
      <w:rFonts w:ascii="Times New Roman" w:eastAsia="MS Mincho" w:hAnsi="Times New Roman"/>
      <w:lang w:val="en-GB" w:eastAsia="en-GB"/>
    </w:rPr>
  </w:style>
  <w:style w:type="paragraph" w:styleId="36">
    <w:name w:val="Body Text Indent 3"/>
    <w:basedOn w:val="a2"/>
    <w:link w:val="3Char3"/>
    <w:uiPriority w:val="99"/>
    <w:semiHidden/>
    <w:unhideWhenUsed/>
    <w:qFormat/>
    <w:rsid w:val="00296D43"/>
    <w:pPr>
      <w:overflowPunct w:val="0"/>
      <w:autoSpaceDE w:val="0"/>
      <w:autoSpaceDN w:val="0"/>
      <w:adjustRightInd w:val="0"/>
      <w:ind w:left="1080"/>
    </w:pPr>
    <w:rPr>
      <w:rFonts w:eastAsia="Yu Mincho"/>
    </w:rPr>
  </w:style>
  <w:style w:type="character" w:customStyle="1" w:styleId="3Char3">
    <w:name w:val="正文文本缩进 3 Char"/>
    <w:basedOn w:val="a3"/>
    <w:link w:val="36"/>
    <w:uiPriority w:val="99"/>
    <w:semiHidden/>
    <w:qFormat/>
    <w:rsid w:val="00296D43"/>
    <w:rPr>
      <w:rFonts w:ascii="Times New Roman" w:eastAsia="Yu Mincho" w:hAnsi="Times New Roman"/>
      <w:lang w:val="en-GB" w:eastAsia="en-US"/>
    </w:rPr>
  </w:style>
  <w:style w:type="paragraph" w:styleId="aff0">
    <w:name w:val="Block Text"/>
    <w:basedOn w:val="a2"/>
    <w:semiHidden/>
    <w:unhideWhenUsed/>
    <w:qFormat/>
    <w:rsid w:val="00296D43"/>
    <w:pPr>
      <w:spacing w:after="120"/>
      <w:ind w:left="1440" w:right="1440"/>
    </w:pPr>
    <w:rPr>
      <w:rFonts w:eastAsia="MS Mincho"/>
    </w:rPr>
  </w:style>
  <w:style w:type="character" w:customStyle="1" w:styleId="Char7">
    <w:name w:val="文档结构图 Char"/>
    <w:basedOn w:val="a3"/>
    <w:link w:val="af3"/>
    <w:semiHidden/>
    <w:qFormat/>
    <w:rsid w:val="00296D43"/>
    <w:rPr>
      <w:rFonts w:ascii="Tahoma" w:hAnsi="Tahoma" w:cs="Tahoma"/>
      <w:shd w:val="clear" w:color="auto" w:fill="000080"/>
      <w:lang w:val="en-GB" w:eastAsia="en-US"/>
    </w:rPr>
  </w:style>
  <w:style w:type="paragraph" w:styleId="aff1">
    <w:name w:val="Plain Text"/>
    <w:basedOn w:val="a2"/>
    <w:link w:val="Charf1"/>
    <w:semiHidden/>
    <w:unhideWhenUsed/>
    <w:qFormat/>
    <w:rsid w:val="00296D43"/>
    <w:pPr>
      <w:overflowPunct w:val="0"/>
      <w:autoSpaceDE w:val="0"/>
      <w:autoSpaceDN w:val="0"/>
      <w:adjustRightInd w:val="0"/>
    </w:pPr>
    <w:rPr>
      <w:rFonts w:ascii="Courier New" w:eastAsia="Malgun Gothic" w:hAnsi="Courier New"/>
      <w:lang w:val="nb-NO" w:eastAsia="ja-JP"/>
    </w:rPr>
  </w:style>
  <w:style w:type="character" w:customStyle="1" w:styleId="Charf1">
    <w:name w:val="纯文本 Char"/>
    <w:basedOn w:val="a3"/>
    <w:link w:val="aff1"/>
    <w:semiHidden/>
    <w:qFormat/>
    <w:rsid w:val="00296D43"/>
    <w:rPr>
      <w:rFonts w:ascii="Courier New" w:eastAsia="Malgun Gothic" w:hAnsi="Courier New"/>
      <w:lang w:val="nb-NO" w:eastAsia="ja-JP"/>
    </w:rPr>
  </w:style>
  <w:style w:type="character" w:customStyle="1" w:styleId="Char6">
    <w:name w:val="批注主题 Char"/>
    <w:basedOn w:val="Char4"/>
    <w:link w:val="af2"/>
    <w:semiHidden/>
    <w:qFormat/>
    <w:rsid w:val="00296D43"/>
    <w:rPr>
      <w:rFonts w:ascii="Times New Roman" w:hAnsi="Times New Roman"/>
      <w:b/>
      <w:bCs/>
      <w:lang w:val="en-GB" w:eastAsia="en-US"/>
    </w:rPr>
  </w:style>
  <w:style w:type="character" w:customStyle="1" w:styleId="Char5">
    <w:name w:val="批注框文本 Char"/>
    <w:basedOn w:val="a3"/>
    <w:link w:val="af1"/>
    <w:semiHidden/>
    <w:qFormat/>
    <w:rsid w:val="00296D43"/>
    <w:rPr>
      <w:rFonts w:ascii="Tahoma" w:hAnsi="Tahoma" w:cs="Tahoma"/>
      <w:sz w:val="16"/>
      <w:szCs w:val="16"/>
      <w:lang w:val="en-GB" w:eastAsia="en-US"/>
    </w:rPr>
  </w:style>
  <w:style w:type="paragraph" w:styleId="aff2">
    <w:name w:val="No Spacing"/>
    <w:uiPriority w:val="1"/>
    <w:qFormat/>
    <w:rsid w:val="00296D43"/>
    <w:pPr>
      <w:overflowPunct w:val="0"/>
      <w:autoSpaceDE w:val="0"/>
      <w:autoSpaceDN w:val="0"/>
      <w:adjustRightInd w:val="0"/>
    </w:pPr>
    <w:rPr>
      <w:rFonts w:ascii="Times New Roman" w:eastAsia="MS Mincho" w:hAnsi="Times New Roman"/>
      <w:lang w:val="en-GB" w:eastAsia="ja-JP"/>
    </w:rPr>
  </w:style>
  <w:style w:type="paragraph" w:styleId="aff3">
    <w:name w:val="Revision"/>
    <w:uiPriority w:val="99"/>
    <w:semiHidden/>
    <w:qFormat/>
    <w:rsid w:val="00296D43"/>
    <w:rPr>
      <w:rFonts w:ascii="Times New Roman" w:eastAsia="宋体" w:hAnsi="Times New Roman"/>
      <w:lang w:val="en-GB" w:eastAsia="en-US"/>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4"/>
    <w:uiPriority w:val="34"/>
    <w:qFormat/>
    <w:locked/>
    <w:rsid w:val="00296D43"/>
    <w:rPr>
      <w:rFonts w:ascii="MS Mincho" w:eastAsia="MS Mincho"/>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f2"/>
    <w:uiPriority w:val="34"/>
    <w:qFormat/>
    <w:rsid w:val="00296D43"/>
    <w:pPr>
      <w:overflowPunct w:val="0"/>
      <w:autoSpaceDE w:val="0"/>
      <w:autoSpaceDN w:val="0"/>
      <w:adjustRightInd w:val="0"/>
      <w:ind w:left="720"/>
      <w:contextualSpacing/>
    </w:pPr>
    <w:rPr>
      <w:rFonts w:ascii="MS Mincho" w:eastAsia="MS Mincho" w:hAnsi="CG Times (WN)"/>
      <w:lang w:val="fr-FR" w:eastAsia="fr-FR"/>
    </w:rPr>
  </w:style>
  <w:style w:type="paragraph" w:styleId="TOC">
    <w:name w:val="TOC Heading"/>
    <w:basedOn w:val="11"/>
    <w:next w:val="a2"/>
    <w:uiPriority w:val="39"/>
    <w:semiHidden/>
    <w:unhideWhenUsed/>
    <w:qFormat/>
    <w:rsid w:val="00296D43"/>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296D43"/>
    <w:rPr>
      <w:rFonts w:ascii="Arial" w:hAnsi="Arial"/>
      <w:lang w:val="en-GB" w:eastAsia="en-US"/>
    </w:rPr>
  </w:style>
  <w:style w:type="character" w:customStyle="1" w:styleId="EQChar">
    <w:name w:val="EQ Char"/>
    <w:link w:val="EQ"/>
    <w:qFormat/>
    <w:locked/>
    <w:rsid w:val="00296D43"/>
    <w:rPr>
      <w:rFonts w:ascii="Times New Roman" w:hAnsi="Times New Roman"/>
      <w:noProof/>
      <w:lang w:val="en-GB" w:eastAsia="en-US"/>
    </w:rPr>
  </w:style>
  <w:style w:type="character" w:customStyle="1" w:styleId="NOChar">
    <w:name w:val="NO Char"/>
    <w:link w:val="NO"/>
    <w:qFormat/>
    <w:locked/>
    <w:rsid w:val="00296D43"/>
    <w:rPr>
      <w:rFonts w:ascii="Times New Roman" w:hAnsi="Times New Roman"/>
      <w:lang w:val="en-GB" w:eastAsia="en-US"/>
    </w:rPr>
  </w:style>
  <w:style w:type="character" w:customStyle="1" w:styleId="PLChar">
    <w:name w:val="PL Char"/>
    <w:link w:val="PL"/>
    <w:qFormat/>
    <w:locked/>
    <w:rsid w:val="00296D43"/>
    <w:rPr>
      <w:rFonts w:ascii="Courier New" w:hAnsi="Courier New"/>
      <w:noProof/>
      <w:sz w:val="16"/>
      <w:lang w:val="en-GB" w:eastAsia="en-US"/>
    </w:rPr>
  </w:style>
  <w:style w:type="character" w:customStyle="1" w:styleId="TALCar">
    <w:name w:val="TAL Car"/>
    <w:link w:val="TAL"/>
    <w:qFormat/>
    <w:locked/>
    <w:rsid w:val="00296D43"/>
    <w:rPr>
      <w:rFonts w:ascii="Arial" w:hAnsi="Arial"/>
      <w:sz w:val="18"/>
      <w:lang w:val="en-GB" w:eastAsia="en-US"/>
    </w:rPr>
  </w:style>
  <w:style w:type="character" w:customStyle="1" w:styleId="TACChar">
    <w:name w:val="TAC Char"/>
    <w:link w:val="TAC"/>
    <w:qFormat/>
    <w:locked/>
    <w:rsid w:val="00296D43"/>
    <w:rPr>
      <w:rFonts w:ascii="Arial" w:hAnsi="Arial"/>
      <w:sz w:val="18"/>
      <w:lang w:val="en-GB" w:eastAsia="en-US"/>
    </w:rPr>
  </w:style>
  <w:style w:type="character" w:customStyle="1" w:styleId="EXChar">
    <w:name w:val="EX Char"/>
    <w:link w:val="EX"/>
    <w:qFormat/>
    <w:locked/>
    <w:rsid w:val="00296D43"/>
    <w:rPr>
      <w:rFonts w:ascii="Times New Roman" w:hAnsi="Times New Roman"/>
      <w:lang w:val="en-GB" w:eastAsia="en-US"/>
    </w:rPr>
  </w:style>
  <w:style w:type="character" w:customStyle="1" w:styleId="B1Char">
    <w:name w:val="B1 Char"/>
    <w:link w:val="B10"/>
    <w:qFormat/>
    <w:locked/>
    <w:rsid w:val="00296D43"/>
    <w:rPr>
      <w:rFonts w:ascii="Times New Roman" w:hAnsi="Times New Roman"/>
      <w:lang w:val="en-GB" w:eastAsia="en-US"/>
    </w:rPr>
  </w:style>
  <w:style w:type="character" w:customStyle="1" w:styleId="EditorsNoteCarCar">
    <w:name w:val="Editor's Note Car Car"/>
    <w:link w:val="EditorsNote"/>
    <w:qFormat/>
    <w:locked/>
    <w:rsid w:val="00296D43"/>
    <w:rPr>
      <w:rFonts w:ascii="Times New Roman" w:hAnsi="Times New Roman"/>
      <w:color w:val="FF0000"/>
      <w:lang w:val="en-GB" w:eastAsia="en-US"/>
    </w:rPr>
  </w:style>
  <w:style w:type="character" w:customStyle="1" w:styleId="THChar">
    <w:name w:val="TH Char"/>
    <w:link w:val="TH"/>
    <w:qFormat/>
    <w:locked/>
    <w:rsid w:val="00296D43"/>
    <w:rPr>
      <w:rFonts w:ascii="Arial" w:hAnsi="Arial"/>
      <w:b/>
      <w:lang w:val="en-GB" w:eastAsia="en-US"/>
    </w:rPr>
  </w:style>
  <w:style w:type="character" w:customStyle="1" w:styleId="TANChar">
    <w:name w:val="TAN Char"/>
    <w:link w:val="TAN"/>
    <w:qFormat/>
    <w:locked/>
    <w:rsid w:val="00296D43"/>
    <w:rPr>
      <w:rFonts w:ascii="Arial" w:hAnsi="Arial"/>
      <w:sz w:val="18"/>
      <w:lang w:val="en-GB" w:eastAsia="en-US"/>
    </w:rPr>
  </w:style>
  <w:style w:type="character" w:customStyle="1" w:styleId="TFChar">
    <w:name w:val="TF Char"/>
    <w:link w:val="TF"/>
    <w:qFormat/>
    <w:locked/>
    <w:rsid w:val="00296D43"/>
    <w:rPr>
      <w:rFonts w:ascii="Arial" w:hAnsi="Arial"/>
      <w:b/>
      <w:lang w:val="en-GB" w:eastAsia="en-US"/>
    </w:rPr>
  </w:style>
  <w:style w:type="character" w:customStyle="1" w:styleId="B2Char">
    <w:name w:val="B2 Char"/>
    <w:link w:val="B20"/>
    <w:qFormat/>
    <w:locked/>
    <w:rsid w:val="00296D43"/>
    <w:rPr>
      <w:rFonts w:ascii="Times New Roman" w:hAnsi="Times New Roman"/>
      <w:lang w:val="en-GB" w:eastAsia="en-US"/>
    </w:rPr>
  </w:style>
  <w:style w:type="character" w:customStyle="1" w:styleId="B3Char">
    <w:name w:val="B3 Char"/>
    <w:link w:val="B30"/>
    <w:qFormat/>
    <w:locked/>
    <w:rsid w:val="00296D43"/>
    <w:rPr>
      <w:rFonts w:ascii="Times New Roman" w:hAnsi="Times New Roman"/>
      <w:lang w:val="en-GB" w:eastAsia="en-US"/>
    </w:rPr>
  </w:style>
  <w:style w:type="character" w:customStyle="1" w:styleId="B4Char">
    <w:name w:val="B4 Char"/>
    <w:link w:val="B4"/>
    <w:qFormat/>
    <w:locked/>
    <w:rsid w:val="00296D43"/>
    <w:rPr>
      <w:rFonts w:ascii="Times New Roman" w:hAnsi="Times New Roman"/>
      <w:lang w:val="en-GB" w:eastAsia="en-US"/>
    </w:rPr>
  </w:style>
  <w:style w:type="character" w:customStyle="1" w:styleId="B5Char">
    <w:name w:val="B5 Char"/>
    <w:link w:val="B5"/>
    <w:qFormat/>
    <w:locked/>
    <w:rsid w:val="00296D43"/>
    <w:rPr>
      <w:rFonts w:ascii="Times New Roman" w:hAnsi="Times New Roman"/>
      <w:lang w:val="en-GB" w:eastAsia="en-US"/>
    </w:rPr>
  </w:style>
  <w:style w:type="paragraph" w:customStyle="1" w:styleId="TAJ">
    <w:name w:val="TAJ"/>
    <w:basedOn w:val="TH"/>
    <w:qFormat/>
    <w:rsid w:val="00296D43"/>
    <w:rPr>
      <w:rFonts w:cs="Arial"/>
      <w:lang w:val="fr-FR"/>
    </w:rPr>
  </w:style>
  <w:style w:type="character" w:customStyle="1" w:styleId="GuidanceChar">
    <w:name w:val="Guidance Char"/>
    <w:link w:val="Guidance"/>
    <w:qFormat/>
    <w:locked/>
    <w:rsid w:val="00296D43"/>
    <w:rPr>
      <w:i/>
      <w:color w:val="0000FF"/>
      <w:lang w:eastAsia="en-US"/>
    </w:rPr>
  </w:style>
  <w:style w:type="paragraph" w:customStyle="1" w:styleId="Guidance">
    <w:name w:val="Guidance"/>
    <w:basedOn w:val="a2"/>
    <w:link w:val="GuidanceChar"/>
    <w:qFormat/>
    <w:rsid w:val="00296D43"/>
    <w:rPr>
      <w:rFonts w:ascii="CG Times (WN)" w:hAnsi="CG Times (WN)"/>
      <w:i/>
      <w:color w:val="0000FF"/>
      <w:lang w:val="fr-FR"/>
    </w:rPr>
  </w:style>
  <w:style w:type="character" w:customStyle="1" w:styleId="B1Car">
    <w:name w:val="B1+ Car"/>
    <w:link w:val="B1"/>
    <w:qFormat/>
    <w:locked/>
    <w:rsid w:val="00296D43"/>
    <w:rPr>
      <w:rFonts w:eastAsia="MS Mincho"/>
    </w:rPr>
  </w:style>
  <w:style w:type="paragraph" w:customStyle="1" w:styleId="B1">
    <w:name w:val="B1+"/>
    <w:basedOn w:val="B10"/>
    <w:link w:val="B1Car"/>
    <w:qFormat/>
    <w:rsid w:val="00296D43"/>
    <w:pPr>
      <w:numPr>
        <w:numId w:val="7"/>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d"/>
    <w:qFormat/>
    <w:rsid w:val="00296D43"/>
    <w:pPr>
      <w:keepNext/>
      <w:keepLines/>
      <w:snapToGrid w:val="0"/>
      <w:spacing w:after="180"/>
      <w:ind w:left="0"/>
      <w:jc w:val="center"/>
    </w:pPr>
    <w:rPr>
      <w:kern w:val="2"/>
    </w:rPr>
  </w:style>
  <w:style w:type="paragraph" w:customStyle="1" w:styleId="B2">
    <w:name w:val="B2+"/>
    <w:basedOn w:val="B20"/>
    <w:qFormat/>
    <w:rsid w:val="00296D43"/>
    <w:pPr>
      <w:numPr>
        <w:numId w:val="8"/>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296D43"/>
    <w:pPr>
      <w:numPr>
        <w:numId w:val="9"/>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a2"/>
    <w:qFormat/>
    <w:rsid w:val="00296D43"/>
    <w:pPr>
      <w:numPr>
        <w:numId w:val="10"/>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qFormat/>
    <w:rsid w:val="00296D43"/>
    <w:pPr>
      <w:numPr>
        <w:numId w:val="11"/>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296D43"/>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qFormat/>
    <w:rsid w:val="00296D43"/>
    <w:pPr>
      <w:keepNext/>
      <w:keepLines/>
      <w:numPr>
        <w:numId w:val="1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qFormat/>
    <w:rsid w:val="00296D43"/>
    <w:pPr>
      <w:keepNext/>
      <w:keepLines/>
      <w:numPr>
        <w:numId w:val="13"/>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296D43"/>
    <w:pPr>
      <w:numPr>
        <w:numId w:val="14"/>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296D43"/>
    <w:pPr>
      <w:autoSpaceDE w:val="0"/>
      <w:autoSpaceDN w:val="0"/>
      <w:adjustRightInd w:val="0"/>
    </w:pPr>
    <w:rPr>
      <w:rFonts w:ascii="Arial" w:eastAsia="宋体" w:hAnsi="Arial" w:cs="Arial"/>
      <w:color w:val="000000"/>
      <w:sz w:val="24"/>
      <w:szCs w:val="24"/>
      <w:lang w:val="en-GB" w:eastAsia="en-GB"/>
    </w:rPr>
  </w:style>
  <w:style w:type="paragraph" w:customStyle="1" w:styleId="CharCharCharCharChar">
    <w:name w:val="Char Char Char Char Char"/>
    <w:uiPriority w:val="99"/>
    <w:semiHidden/>
    <w:qFormat/>
    <w:rsid w:val="00296D43"/>
    <w:pPr>
      <w:keepNext/>
      <w:numPr>
        <w:numId w:val="15"/>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
    <w:name w:val="Char Char Char"/>
    <w:uiPriority w:val="99"/>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296D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296D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5">
    <w:name w:val="(文字) (文字)"/>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semiHidden/>
    <w:qFormat/>
    <w:rsid w:val="00296D43"/>
    <w:rPr>
      <w:rFonts w:ascii="Times New Roman" w:eastAsia="Batang" w:hAnsi="Times New Roman"/>
      <w:lang w:val="en-GB" w:eastAsia="en-US"/>
    </w:rPr>
  </w:style>
  <w:style w:type="paragraph" w:customStyle="1" w:styleId="AutoCorrect">
    <w:name w:val="AutoCorrect"/>
    <w:uiPriority w:val="99"/>
    <w:qFormat/>
    <w:rsid w:val="00296D43"/>
    <w:rPr>
      <w:rFonts w:ascii="Times New Roman" w:eastAsia="Malgun Gothic" w:hAnsi="Times New Roman"/>
      <w:sz w:val="24"/>
      <w:szCs w:val="24"/>
      <w:lang w:val="en-GB" w:eastAsia="ko-KR"/>
    </w:rPr>
  </w:style>
  <w:style w:type="paragraph" w:customStyle="1" w:styleId="-PAGE-">
    <w:name w:val="- PAGE -"/>
    <w:uiPriority w:val="99"/>
    <w:qFormat/>
    <w:rsid w:val="00296D43"/>
    <w:rPr>
      <w:rFonts w:ascii="Times New Roman" w:eastAsia="Malgun Gothic" w:hAnsi="Times New Roman"/>
      <w:sz w:val="24"/>
      <w:szCs w:val="24"/>
      <w:lang w:val="en-GB" w:eastAsia="ko-KR"/>
    </w:rPr>
  </w:style>
  <w:style w:type="paragraph" w:customStyle="1" w:styleId="PageXofY">
    <w:name w:val="Page X of Y"/>
    <w:uiPriority w:val="99"/>
    <w:qFormat/>
    <w:rsid w:val="00296D43"/>
    <w:rPr>
      <w:rFonts w:ascii="Times New Roman" w:eastAsia="Malgun Gothic" w:hAnsi="Times New Roman"/>
      <w:sz w:val="24"/>
      <w:szCs w:val="24"/>
      <w:lang w:val="en-GB" w:eastAsia="ko-KR"/>
    </w:rPr>
  </w:style>
  <w:style w:type="paragraph" w:customStyle="1" w:styleId="Createdby">
    <w:name w:val="Created by"/>
    <w:uiPriority w:val="99"/>
    <w:qFormat/>
    <w:rsid w:val="00296D43"/>
    <w:rPr>
      <w:rFonts w:ascii="Times New Roman" w:eastAsia="Malgun Gothic" w:hAnsi="Times New Roman"/>
      <w:sz w:val="24"/>
      <w:szCs w:val="24"/>
      <w:lang w:val="en-GB" w:eastAsia="ko-KR"/>
    </w:rPr>
  </w:style>
  <w:style w:type="paragraph" w:customStyle="1" w:styleId="Createdon">
    <w:name w:val="Created on"/>
    <w:uiPriority w:val="99"/>
    <w:qFormat/>
    <w:rsid w:val="00296D43"/>
    <w:rPr>
      <w:rFonts w:ascii="Times New Roman" w:eastAsia="Malgun Gothic" w:hAnsi="Times New Roman"/>
      <w:sz w:val="24"/>
      <w:szCs w:val="24"/>
      <w:lang w:val="en-GB" w:eastAsia="ko-KR"/>
    </w:rPr>
  </w:style>
  <w:style w:type="paragraph" w:customStyle="1" w:styleId="Lastprinted">
    <w:name w:val="Last printed"/>
    <w:uiPriority w:val="99"/>
    <w:qFormat/>
    <w:rsid w:val="00296D43"/>
    <w:rPr>
      <w:rFonts w:ascii="Times New Roman" w:eastAsia="Malgun Gothic" w:hAnsi="Times New Roman"/>
      <w:sz w:val="24"/>
      <w:szCs w:val="24"/>
      <w:lang w:val="en-GB" w:eastAsia="ko-KR"/>
    </w:rPr>
  </w:style>
  <w:style w:type="paragraph" w:customStyle="1" w:styleId="Lastsavedby">
    <w:name w:val="Last saved by"/>
    <w:uiPriority w:val="99"/>
    <w:qFormat/>
    <w:rsid w:val="00296D43"/>
    <w:rPr>
      <w:rFonts w:ascii="Times New Roman" w:eastAsia="Malgun Gothic" w:hAnsi="Times New Roman"/>
      <w:sz w:val="24"/>
      <w:szCs w:val="24"/>
      <w:lang w:val="en-GB" w:eastAsia="ko-KR"/>
    </w:rPr>
  </w:style>
  <w:style w:type="paragraph" w:customStyle="1" w:styleId="Filename">
    <w:name w:val="Filename"/>
    <w:uiPriority w:val="99"/>
    <w:qFormat/>
    <w:rsid w:val="00296D43"/>
    <w:rPr>
      <w:rFonts w:ascii="Times New Roman" w:eastAsia="Malgun Gothic" w:hAnsi="Times New Roman"/>
      <w:sz w:val="24"/>
      <w:szCs w:val="24"/>
      <w:lang w:val="en-GB" w:eastAsia="ko-KR"/>
    </w:rPr>
  </w:style>
  <w:style w:type="paragraph" w:customStyle="1" w:styleId="Filenameandpath">
    <w:name w:val="Filename and path"/>
    <w:uiPriority w:val="99"/>
    <w:qFormat/>
    <w:rsid w:val="00296D43"/>
    <w:rPr>
      <w:rFonts w:ascii="Times New Roman" w:eastAsia="Malgun Gothic" w:hAnsi="Times New Roman"/>
      <w:sz w:val="24"/>
      <w:szCs w:val="24"/>
      <w:lang w:val="en-GB" w:eastAsia="ko-KR"/>
    </w:rPr>
  </w:style>
  <w:style w:type="paragraph" w:customStyle="1" w:styleId="AuthorPageDate">
    <w:name w:val="Author  Page #  Date"/>
    <w:uiPriority w:val="99"/>
    <w:qFormat/>
    <w:rsid w:val="00296D4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96D43"/>
    <w:rPr>
      <w:rFonts w:ascii="Times New Roman" w:eastAsia="Malgun Gothic" w:hAnsi="Times New Roman"/>
      <w:sz w:val="24"/>
      <w:szCs w:val="24"/>
      <w:lang w:val="en-GB" w:eastAsia="ko-KR"/>
    </w:rPr>
  </w:style>
  <w:style w:type="paragraph" w:customStyle="1" w:styleId="INDENT1">
    <w:name w:val="INDENT1"/>
    <w:basedOn w:val="a2"/>
    <w:qFormat/>
    <w:rsid w:val="00296D43"/>
    <w:pPr>
      <w:overflowPunct w:val="0"/>
      <w:autoSpaceDE w:val="0"/>
      <w:autoSpaceDN w:val="0"/>
      <w:adjustRightInd w:val="0"/>
      <w:ind w:left="851"/>
    </w:pPr>
    <w:rPr>
      <w:lang w:eastAsia="ja-JP"/>
    </w:rPr>
  </w:style>
  <w:style w:type="paragraph" w:customStyle="1" w:styleId="INDENT2">
    <w:name w:val="INDENT2"/>
    <w:basedOn w:val="a2"/>
    <w:qFormat/>
    <w:rsid w:val="00296D43"/>
    <w:pPr>
      <w:overflowPunct w:val="0"/>
      <w:autoSpaceDE w:val="0"/>
      <w:autoSpaceDN w:val="0"/>
      <w:adjustRightInd w:val="0"/>
      <w:ind w:left="1135" w:hanging="284"/>
    </w:pPr>
    <w:rPr>
      <w:lang w:eastAsia="ja-JP"/>
    </w:rPr>
  </w:style>
  <w:style w:type="paragraph" w:customStyle="1" w:styleId="INDENT3">
    <w:name w:val="INDENT3"/>
    <w:basedOn w:val="a2"/>
    <w:qFormat/>
    <w:rsid w:val="00296D43"/>
    <w:pPr>
      <w:overflowPunct w:val="0"/>
      <w:autoSpaceDE w:val="0"/>
      <w:autoSpaceDN w:val="0"/>
      <w:adjustRightInd w:val="0"/>
      <w:ind w:left="1701" w:hanging="567"/>
    </w:pPr>
    <w:rPr>
      <w:lang w:eastAsia="ja-JP"/>
    </w:rPr>
  </w:style>
  <w:style w:type="paragraph" w:customStyle="1" w:styleId="FigureTitle">
    <w:name w:val="Figure_Title"/>
    <w:basedOn w:val="a2"/>
    <w:next w:val="a2"/>
    <w:qFormat/>
    <w:rsid w:val="00296D4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a2"/>
    <w:qFormat/>
    <w:rsid w:val="00296D43"/>
    <w:pPr>
      <w:keepNext/>
      <w:keepLines/>
      <w:overflowPunct w:val="0"/>
      <w:autoSpaceDE w:val="0"/>
      <w:autoSpaceDN w:val="0"/>
      <w:adjustRightInd w:val="0"/>
    </w:pPr>
    <w:rPr>
      <w:b/>
      <w:lang w:eastAsia="ja-JP"/>
    </w:rPr>
  </w:style>
  <w:style w:type="paragraph" w:customStyle="1" w:styleId="enumlev2">
    <w:name w:val="enumlev2"/>
    <w:basedOn w:val="a2"/>
    <w:qFormat/>
    <w:rsid w:val="00296D4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a2"/>
    <w:qFormat/>
    <w:rsid w:val="00296D43"/>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a2"/>
    <w:uiPriority w:val="99"/>
    <w:qFormat/>
    <w:rsid w:val="00296D4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296D43"/>
    <w:pPr>
      <w:tabs>
        <w:tab w:val="center" w:pos="4820"/>
        <w:tab w:val="right" w:pos="9640"/>
      </w:tabs>
    </w:pPr>
    <w:rPr>
      <w:lang w:eastAsia="ja-JP"/>
    </w:rPr>
  </w:style>
  <w:style w:type="paragraph" w:customStyle="1" w:styleId="Data">
    <w:name w:val="Data"/>
    <w:basedOn w:val="a2"/>
    <w:uiPriority w:val="99"/>
    <w:qFormat/>
    <w:rsid w:val="00296D4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qFormat/>
    <w:rsid w:val="00296D43"/>
    <w:pPr>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296D43"/>
    <w:pPr>
      <w:overflowPunct w:val="0"/>
      <w:autoSpaceDE w:val="0"/>
      <w:autoSpaceDN w:val="0"/>
      <w:adjustRightInd w:val="0"/>
    </w:pPr>
    <w:rPr>
      <w:lang w:eastAsia="ja-JP"/>
    </w:rPr>
  </w:style>
  <w:style w:type="paragraph" w:customStyle="1" w:styleId="TaOC">
    <w:name w:val="TaOC"/>
    <w:basedOn w:val="TAC"/>
    <w:uiPriority w:val="99"/>
    <w:qFormat/>
    <w:rsid w:val="00296D43"/>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296D43"/>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296D43"/>
    <w:pPr>
      <w:pBdr>
        <w:top w:val="none" w:sz="0" w:space="0" w:color="auto"/>
      </w:pBdr>
    </w:pPr>
    <w:rPr>
      <w:b/>
      <w:color w:val="0000FF"/>
    </w:rPr>
  </w:style>
  <w:style w:type="paragraph" w:customStyle="1" w:styleId="Bullet">
    <w:name w:val="Bullet"/>
    <w:basedOn w:val="a2"/>
    <w:uiPriority w:val="99"/>
    <w:qFormat/>
    <w:rsid w:val="00296D4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296D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296D43"/>
    <w:pPr>
      <w:keepNext w:val="0"/>
      <w:keepLines w:val="0"/>
      <w:spacing w:before="240"/>
      <w:ind w:left="0" w:firstLine="0"/>
    </w:pPr>
    <w:rPr>
      <w:rFonts w:eastAsia="MS Mincho"/>
      <w:bCs/>
      <w:lang w:eastAsia="x-none"/>
    </w:rPr>
  </w:style>
  <w:style w:type="paragraph" w:customStyle="1" w:styleId="aff6">
    <w:name w:val="吹き出し"/>
    <w:basedOn w:val="a2"/>
    <w:semiHidden/>
    <w:qFormat/>
    <w:rsid w:val="00296D43"/>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296D4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296D43"/>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296D43"/>
    <w:rPr>
      <w:rFonts w:ascii="Tahoma" w:eastAsia="MS Mincho" w:hAnsi="Tahoma" w:cs="Tahoma"/>
      <w:sz w:val="16"/>
      <w:szCs w:val="16"/>
      <w:lang w:eastAsia="ko-KR"/>
    </w:rPr>
  </w:style>
  <w:style w:type="paragraph" w:customStyle="1" w:styleId="ZchnZchn">
    <w:name w:val="Zchn Zchn"/>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296D43"/>
    <w:rPr>
      <w:rFonts w:ascii="Tahoma" w:eastAsia="MS Mincho" w:hAnsi="Tahoma" w:cs="Tahoma"/>
      <w:sz w:val="16"/>
      <w:szCs w:val="16"/>
      <w:lang w:eastAsia="ko-KR"/>
    </w:rPr>
  </w:style>
  <w:style w:type="paragraph" w:customStyle="1" w:styleId="Note">
    <w:name w:val="Note"/>
    <w:basedOn w:val="B10"/>
    <w:uiPriority w:val="99"/>
    <w:qFormat/>
    <w:rsid w:val="00296D43"/>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2"/>
    <w:next w:val="a2"/>
    <w:uiPriority w:val="99"/>
    <w:qFormat/>
    <w:rsid w:val="00296D43"/>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296D43"/>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296D43"/>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296D43"/>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296D43"/>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296D43"/>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296D4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96D43"/>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296D4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2"/>
    <w:uiPriority w:val="99"/>
    <w:qFormat/>
    <w:rsid w:val="00296D43"/>
    <w:pPr>
      <w:overflowPunct w:val="0"/>
      <w:autoSpaceDE w:val="0"/>
      <w:autoSpaceDN w:val="0"/>
      <w:adjustRightInd w:val="0"/>
    </w:pPr>
    <w:rPr>
      <w:rFonts w:eastAsia="MS Mincho"/>
      <w:lang w:eastAsia="en-GB"/>
    </w:rPr>
  </w:style>
  <w:style w:type="paragraph" w:customStyle="1" w:styleId="Para1">
    <w:name w:val="Para1"/>
    <w:basedOn w:val="a2"/>
    <w:uiPriority w:val="99"/>
    <w:qFormat/>
    <w:rsid w:val="00296D4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296D4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296D4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296D4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296D43"/>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296D43"/>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296D4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296D4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296D43"/>
    <w:pPr>
      <w:ind w:left="244" w:hanging="244"/>
    </w:pPr>
    <w:rPr>
      <w:rFonts w:ascii="Arial" w:eastAsia="宋体" w:hAnsi="Arial"/>
      <w:noProof/>
      <w:color w:val="000000"/>
      <w:lang w:val="en-GB" w:eastAsia="en-US"/>
    </w:rPr>
  </w:style>
  <w:style w:type="paragraph" w:customStyle="1" w:styleId="Heading2Head2A2">
    <w:name w:val="Heading 2.Head2A.2"/>
    <w:basedOn w:val="11"/>
    <w:next w:val="a2"/>
    <w:uiPriority w:val="99"/>
    <w:qFormat/>
    <w:rsid w:val="00296D4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2"/>
    <w:next w:val="a2"/>
    <w:uiPriority w:val="99"/>
    <w:qFormat/>
    <w:rsid w:val="00296D4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296D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296D43"/>
    <w:pPr>
      <w:spacing w:before="120"/>
      <w:outlineLvl w:val="2"/>
    </w:pPr>
    <w:rPr>
      <w:rFonts w:eastAsia="MS Mincho"/>
      <w:sz w:val="28"/>
      <w:lang w:eastAsia="de-DE"/>
    </w:rPr>
  </w:style>
  <w:style w:type="paragraph" w:customStyle="1" w:styleId="Reference">
    <w:name w:val="Reference"/>
    <w:basedOn w:val="a2"/>
    <w:uiPriority w:val="99"/>
    <w:qFormat/>
    <w:rsid w:val="00296D43"/>
    <w:pPr>
      <w:spacing w:after="0"/>
      <w:ind w:left="567" w:hanging="283"/>
    </w:pPr>
    <w:rPr>
      <w:rFonts w:eastAsia="MS Mincho"/>
      <w:lang w:eastAsia="en-GB"/>
    </w:rPr>
  </w:style>
  <w:style w:type="paragraph" w:customStyle="1" w:styleId="Bullets">
    <w:name w:val="Bullets"/>
    <w:basedOn w:val="afc"/>
    <w:uiPriority w:val="99"/>
    <w:qFormat/>
    <w:rsid w:val="00296D43"/>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296D43"/>
    <w:rPr>
      <w:rFonts w:ascii="Arial" w:eastAsia="宋体" w:hAnsi="Arial" w:cs="Arial"/>
      <w:lang w:val="en-US"/>
    </w:rPr>
  </w:style>
  <w:style w:type="paragraph" w:customStyle="1" w:styleId="11BodyText">
    <w:name w:val="11 BodyText"/>
    <w:aliases w:val="Block_Text,np,b"/>
    <w:basedOn w:val="a2"/>
    <w:link w:val="11BodyTextChar"/>
    <w:uiPriority w:val="99"/>
    <w:qFormat/>
    <w:rsid w:val="00296D43"/>
    <w:pPr>
      <w:spacing w:after="220"/>
      <w:ind w:left="1298"/>
    </w:pPr>
    <w:rPr>
      <w:rFonts w:ascii="Arial" w:eastAsia="宋体"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296D4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2"/>
    <w:uiPriority w:val="99"/>
    <w:qFormat/>
    <w:rsid w:val="00296D4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296D43"/>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296D43"/>
    <w:rPr>
      <w:rFonts w:eastAsia="Malgun Gothic" w:cs="Arial"/>
      <w:kern w:val="2"/>
      <w:lang w:val="fr-FR"/>
    </w:rPr>
  </w:style>
  <w:style w:type="paragraph" w:customStyle="1" w:styleId="msonormal0">
    <w:name w:val="msonormal"/>
    <w:basedOn w:val="a2"/>
    <w:uiPriority w:val="99"/>
    <w:qFormat/>
    <w:rsid w:val="00296D43"/>
    <w:pPr>
      <w:spacing w:before="100" w:beforeAutospacing="1" w:after="100" w:afterAutospacing="1"/>
    </w:pPr>
    <w:rPr>
      <w:rFonts w:eastAsia="Arial Unicode MS"/>
      <w:sz w:val="24"/>
      <w:szCs w:val="24"/>
      <w:lang w:eastAsia="ko-KR"/>
    </w:rPr>
  </w:style>
  <w:style w:type="character" w:customStyle="1" w:styleId="Charf3">
    <w:name w:val="样式 页眉 Char"/>
    <w:link w:val="aff7"/>
    <w:qFormat/>
    <w:locked/>
    <w:rsid w:val="00296D43"/>
    <w:rPr>
      <w:rFonts w:ascii="Arial" w:eastAsia="Arial" w:hAnsi="Arial" w:cs="Arial"/>
      <w:b/>
      <w:bCs/>
      <w:noProof/>
      <w:sz w:val="22"/>
      <w:lang w:eastAsia="en-US"/>
    </w:rPr>
  </w:style>
  <w:style w:type="paragraph" w:customStyle="1" w:styleId="aff7">
    <w:name w:val="样式 页眉"/>
    <w:basedOn w:val="a7"/>
    <w:link w:val="Charf3"/>
    <w:qFormat/>
    <w:rsid w:val="00296D43"/>
    <w:pPr>
      <w:overflowPunct w:val="0"/>
      <w:autoSpaceDE w:val="0"/>
      <w:autoSpaceDN w:val="0"/>
      <w:adjustRightInd w:val="0"/>
    </w:pPr>
    <w:rPr>
      <w:rFonts w:eastAsia="Arial" w:cs="Arial"/>
      <w:bCs/>
      <w:sz w:val="22"/>
      <w:lang w:val="fr-FR"/>
    </w:rPr>
  </w:style>
  <w:style w:type="paragraph" w:customStyle="1" w:styleId="38">
    <w:name w:val="吹き出し3"/>
    <w:basedOn w:val="a2"/>
    <w:uiPriority w:val="99"/>
    <w:semiHidden/>
    <w:qFormat/>
    <w:rsid w:val="00296D43"/>
    <w:rPr>
      <w:rFonts w:ascii="Tahoma" w:eastAsia="MS Mincho" w:hAnsi="Tahoma" w:cs="Tahoma"/>
      <w:sz w:val="16"/>
      <w:szCs w:val="16"/>
    </w:rPr>
  </w:style>
  <w:style w:type="paragraph" w:customStyle="1" w:styleId="55">
    <w:name w:val="吹き出し5"/>
    <w:basedOn w:val="a2"/>
    <w:uiPriority w:val="99"/>
    <w:semiHidden/>
    <w:qFormat/>
    <w:rsid w:val="00296D43"/>
    <w:rPr>
      <w:rFonts w:ascii="Tahoma" w:eastAsia="MS Mincho" w:hAnsi="Tahoma" w:cs="Tahoma"/>
      <w:sz w:val="16"/>
      <w:szCs w:val="16"/>
    </w:rPr>
  </w:style>
  <w:style w:type="paragraph" w:customStyle="1" w:styleId="CharChar24">
    <w:name w:val="Char Char24"/>
    <w:basedOn w:val="a2"/>
    <w:uiPriority w:val="99"/>
    <w:semiHidden/>
    <w:qFormat/>
    <w:rsid w:val="00296D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296D4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4">
    <w:name w:val="(文字) (文字) Char"/>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296D43"/>
    <w:rPr>
      <w:rFonts w:ascii="Batang" w:eastAsia="Batang"/>
      <w:sz w:val="24"/>
      <w:lang w:eastAsia="en-US"/>
    </w:rPr>
  </w:style>
  <w:style w:type="paragraph" w:customStyle="1" w:styleId="enumlev1">
    <w:name w:val="enumlev1"/>
    <w:basedOn w:val="a2"/>
    <w:link w:val="enumlev1Char"/>
    <w:qFormat/>
    <w:rsid w:val="00296D4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a2"/>
    <w:uiPriority w:val="99"/>
    <w:semiHidden/>
    <w:qFormat/>
    <w:rsid w:val="00296D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96D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96D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296D43"/>
    <w:rPr>
      <w:rFonts w:ascii="Arial" w:eastAsia="Arial" w:hAnsi="Arial" w:cs="Arial"/>
      <w:sz w:val="28"/>
      <w:lang w:eastAsia="en-US"/>
    </w:rPr>
  </w:style>
  <w:style w:type="paragraph" w:customStyle="1" w:styleId="Heading4">
    <w:name w:val="Heading4"/>
    <w:basedOn w:val="30"/>
    <w:link w:val="Heading4Char"/>
    <w:semiHidden/>
    <w:qFormat/>
    <w:rsid w:val="00296D43"/>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2"/>
    <w:uiPriority w:val="99"/>
    <w:qFormat/>
    <w:rsid w:val="00296D43"/>
    <w:pPr>
      <w:numPr>
        <w:numId w:val="16"/>
      </w:numPr>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296D43"/>
    <w:pPr>
      <w:numPr>
        <w:numId w:val="18"/>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296D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296D43"/>
    <w:pPr>
      <w:tabs>
        <w:tab w:val="left" w:pos="1134"/>
      </w:tabs>
      <w:spacing w:after="0"/>
    </w:pPr>
    <w:rPr>
      <w:rFonts w:eastAsia="MS Mincho"/>
    </w:rPr>
  </w:style>
  <w:style w:type="paragraph" w:customStyle="1" w:styleId="text">
    <w:name w:val="text"/>
    <w:basedOn w:val="a2"/>
    <w:uiPriority w:val="99"/>
    <w:qFormat/>
    <w:rsid w:val="00296D4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296D4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296D4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96D4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296D43"/>
    <w:pPr>
      <w:spacing w:after="240"/>
      <w:jc w:val="both"/>
    </w:pPr>
    <w:rPr>
      <w:rFonts w:ascii="Helvetica" w:eastAsia="宋体" w:hAnsi="Helvetica"/>
    </w:rPr>
  </w:style>
  <w:style w:type="paragraph" w:customStyle="1" w:styleId="List1">
    <w:name w:val="List1"/>
    <w:basedOn w:val="a2"/>
    <w:uiPriority w:val="99"/>
    <w:qFormat/>
    <w:rsid w:val="00296D43"/>
    <w:pPr>
      <w:spacing w:before="120" w:after="0" w:line="280" w:lineRule="atLeast"/>
      <w:ind w:left="360" w:hanging="360"/>
      <w:jc w:val="both"/>
    </w:pPr>
    <w:rPr>
      <w:rFonts w:ascii="Bookman" w:eastAsia="宋体" w:hAnsi="Bookman"/>
      <w:lang w:val="en-US"/>
    </w:rPr>
  </w:style>
  <w:style w:type="character" w:customStyle="1" w:styleId="1Char2">
    <w:name w:val="样式1 Char"/>
    <w:link w:val="10"/>
    <w:uiPriority w:val="99"/>
    <w:qFormat/>
    <w:locked/>
    <w:rsid w:val="00296D43"/>
    <w:rPr>
      <w:rFonts w:ascii="Arial" w:hAnsi="Arial"/>
      <w:sz w:val="18"/>
      <w:lang w:eastAsia="ja-JP"/>
    </w:rPr>
  </w:style>
  <w:style w:type="paragraph" w:customStyle="1" w:styleId="10">
    <w:name w:val="样式1"/>
    <w:basedOn w:val="TAN"/>
    <w:link w:val="1Char2"/>
    <w:uiPriority w:val="99"/>
    <w:qFormat/>
    <w:rsid w:val="00296D43"/>
    <w:pPr>
      <w:numPr>
        <w:numId w:val="19"/>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296D43"/>
    <w:pPr>
      <w:spacing w:before="120" w:after="0"/>
      <w:jc w:val="both"/>
    </w:pPr>
    <w:rPr>
      <w:rFonts w:eastAsia="宋体"/>
      <w:lang w:val="en-US"/>
    </w:rPr>
  </w:style>
  <w:style w:type="paragraph" w:customStyle="1" w:styleId="centered">
    <w:name w:val="centered"/>
    <w:basedOn w:val="a2"/>
    <w:uiPriority w:val="99"/>
    <w:qFormat/>
    <w:rsid w:val="00296D43"/>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296D43"/>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296D43"/>
    <w:rPr>
      <w:rFonts w:ascii="Times New Roman" w:eastAsia="Batang" w:hAnsi="Times New Roman"/>
      <w:lang w:val="en-GB" w:eastAsia="en-US"/>
    </w:rPr>
  </w:style>
  <w:style w:type="paragraph" w:customStyle="1" w:styleId="810">
    <w:name w:val="表 (赤)  81"/>
    <w:basedOn w:val="a2"/>
    <w:uiPriority w:val="34"/>
    <w:qFormat/>
    <w:rsid w:val="00296D43"/>
    <w:pPr>
      <w:overflowPunct w:val="0"/>
      <w:autoSpaceDE w:val="0"/>
      <w:autoSpaceDN w:val="0"/>
      <w:adjustRightInd w:val="0"/>
      <w:ind w:left="720"/>
      <w:contextualSpacing/>
    </w:pPr>
    <w:rPr>
      <w:rFonts w:eastAsia="宋体"/>
      <w:lang w:eastAsia="en-GB"/>
    </w:rPr>
  </w:style>
  <w:style w:type="paragraph" w:customStyle="1" w:styleId="note0">
    <w:name w:val="note"/>
    <w:basedOn w:val="a2"/>
    <w:uiPriority w:val="99"/>
    <w:qFormat/>
    <w:rsid w:val="00296D43"/>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296D43"/>
    <w:rPr>
      <w:rFonts w:ascii="Times New Roman" w:eastAsia="宋体" w:hAnsi="Times New Roman"/>
      <w:lang w:val="en-GB" w:eastAsia="en-US"/>
    </w:rPr>
  </w:style>
  <w:style w:type="paragraph" w:customStyle="1" w:styleId="LGTdoc">
    <w:name w:val="LGTdoc_본문"/>
    <w:basedOn w:val="a2"/>
    <w:uiPriority w:val="99"/>
    <w:qFormat/>
    <w:rsid w:val="00296D4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296D43"/>
    <w:rPr>
      <w:rFonts w:ascii="Arial" w:eastAsia="宋体" w:hAnsi="Arial" w:cs="Arial"/>
      <w:szCs w:val="24"/>
      <w:lang w:eastAsia="en-US"/>
    </w:rPr>
  </w:style>
  <w:style w:type="paragraph" w:customStyle="1" w:styleId="ECCParagraph">
    <w:name w:val="ECC Paragraph"/>
    <w:basedOn w:val="a2"/>
    <w:link w:val="ECCParagraphZchn"/>
    <w:qFormat/>
    <w:rsid w:val="00296D43"/>
    <w:pPr>
      <w:spacing w:after="240"/>
      <w:jc w:val="both"/>
    </w:pPr>
    <w:rPr>
      <w:rFonts w:ascii="Arial" w:eastAsia="宋体" w:hAnsi="Arial" w:cs="Arial"/>
      <w:szCs w:val="24"/>
      <w:lang w:val="fr-FR"/>
    </w:rPr>
  </w:style>
  <w:style w:type="paragraph" w:customStyle="1" w:styleId="ECCFootnote">
    <w:name w:val="ECC Footnote"/>
    <w:basedOn w:val="a2"/>
    <w:autoRedefine/>
    <w:uiPriority w:val="99"/>
    <w:qFormat/>
    <w:rsid w:val="00296D43"/>
    <w:pPr>
      <w:spacing w:after="0"/>
      <w:ind w:left="454" w:hanging="454"/>
    </w:pPr>
    <w:rPr>
      <w:rFonts w:ascii="Arial" w:eastAsia="宋体" w:hAnsi="Arial"/>
      <w:sz w:val="16"/>
      <w:szCs w:val="24"/>
      <w:lang w:val="en-US"/>
    </w:rPr>
  </w:style>
  <w:style w:type="paragraph" w:customStyle="1" w:styleId="Text1">
    <w:name w:val="Text 1"/>
    <w:basedOn w:val="a2"/>
    <w:uiPriority w:val="99"/>
    <w:qFormat/>
    <w:rsid w:val="00296D43"/>
    <w:pPr>
      <w:spacing w:after="240"/>
      <w:ind w:left="482"/>
      <w:jc w:val="both"/>
    </w:pPr>
    <w:rPr>
      <w:rFonts w:eastAsia="宋体"/>
      <w:sz w:val="24"/>
      <w:lang w:eastAsia="fr-BE"/>
    </w:rPr>
  </w:style>
  <w:style w:type="paragraph" w:customStyle="1" w:styleId="NumPar4">
    <w:name w:val="NumPar 4"/>
    <w:basedOn w:val="40"/>
    <w:next w:val="a2"/>
    <w:uiPriority w:val="99"/>
    <w:qFormat/>
    <w:rsid w:val="00296D43"/>
    <w:pPr>
      <w:keepNext w:val="0"/>
      <w:keepLines w:val="0"/>
      <w:numPr>
        <w:numId w:val="20"/>
      </w:numPr>
      <w:tabs>
        <w:tab w:val="clear" w:pos="1492"/>
        <w:tab w:val="num" w:pos="737"/>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2"/>
    <w:uiPriority w:val="99"/>
    <w:qFormat/>
    <w:rsid w:val="00296D4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296D4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296D4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296D4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296D4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296D43"/>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zh-CN"/>
    </w:rPr>
  </w:style>
  <w:style w:type="paragraph" w:customStyle="1" w:styleId="xl29">
    <w:name w:val="xl29"/>
    <w:basedOn w:val="a2"/>
    <w:uiPriority w:val="99"/>
    <w:qFormat/>
    <w:rsid w:val="00296D4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宋体" w:hAnsi="Arial" w:cs="Arial"/>
      <w:b/>
      <w:bCs/>
      <w:sz w:val="24"/>
      <w:szCs w:val="24"/>
      <w:lang w:eastAsia="en-GB"/>
    </w:rPr>
  </w:style>
  <w:style w:type="character" w:customStyle="1" w:styleId="EquationChar">
    <w:name w:val="Equation Char"/>
    <w:link w:val="Equation"/>
    <w:qFormat/>
    <w:locked/>
    <w:rsid w:val="00296D43"/>
    <w:rPr>
      <w:rFonts w:ascii="宋体" w:eastAsia="宋体" w:hAnsi="宋体"/>
      <w:sz w:val="22"/>
      <w:szCs w:val="22"/>
      <w:lang w:eastAsia="en-US"/>
    </w:rPr>
  </w:style>
  <w:style w:type="paragraph" w:customStyle="1" w:styleId="Equation">
    <w:name w:val="Equation"/>
    <w:basedOn w:val="a2"/>
    <w:next w:val="a2"/>
    <w:link w:val="EquationChar"/>
    <w:qFormat/>
    <w:rsid w:val="00296D43"/>
    <w:pPr>
      <w:tabs>
        <w:tab w:val="center" w:pos="4620"/>
        <w:tab w:val="right" w:pos="9240"/>
      </w:tabs>
      <w:autoSpaceDE w:val="0"/>
      <w:autoSpaceDN w:val="0"/>
      <w:adjustRightInd w:val="0"/>
      <w:snapToGrid w:val="0"/>
      <w:spacing w:after="120"/>
      <w:jc w:val="both"/>
    </w:pPr>
    <w:rPr>
      <w:rFonts w:ascii="宋体" w:eastAsia="宋体" w:hAnsi="宋体"/>
      <w:sz w:val="22"/>
      <w:szCs w:val="22"/>
      <w:lang w:val="fr-FR"/>
    </w:rPr>
  </w:style>
  <w:style w:type="paragraph" w:customStyle="1" w:styleId="46">
    <w:name w:val="吹き出し4"/>
    <w:basedOn w:val="a2"/>
    <w:uiPriority w:val="99"/>
    <w:semiHidden/>
    <w:qFormat/>
    <w:rsid w:val="00296D43"/>
    <w:rPr>
      <w:rFonts w:ascii="Tahoma" w:eastAsia="MS Mincho" w:hAnsi="Tahoma" w:cs="Tahoma"/>
      <w:sz w:val="16"/>
      <w:szCs w:val="16"/>
    </w:rPr>
  </w:style>
  <w:style w:type="paragraph" w:customStyle="1" w:styleId="tac0">
    <w:name w:val="tac"/>
    <w:basedOn w:val="a2"/>
    <w:uiPriority w:val="99"/>
    <w:qFormat/>
    <w:rsid w:val="00296D43"/>
    <w:pPr>
      <w:keepNext/>
      <w:autoSpaceDE w:val="0"/>
      <w:autoSpaceDN w:val="0"/>
      <w:spacing w:after="0"/>
      <w:jc w:val="center"/>
    </w:pPr>
    <w:rPr>
      <w:rFonts w:ascii="Arial" w:eastAsia="Calibri" w:hAnsi="Arial" w:cs="Arial"/>
      <w:sz w:val="18"/>
      <w:szCs w:val="18"/>
      <w:lang w:val="en-US"/>
    </w:rPr>
  </w:style>
  <w:style w:type="paragraph" w:customStyle="1" w:styleId="29">
    <w:name w:val="修订2"/>
    <w:uiPriority w:val="99"/>
    <w:semiHidden/>
    <w:qFormat/>
    <w:rsid w:val="00296D43"/>
    <w:rPr>
      <w:rFonts w:ascii="Times New Roman" w:eastAsia="Batang" w:hAnsi="Times New Roman"/>
      <w:lang w:val="en-GB" w:eastAsia="en-US"/>
    </w:rPr>
  </w:style>
  <w:style w:type="paragraph" w:customStyle="1" w:styleId="TOC92">
    <w:name w:val="TOC 92"/>
    <w:basedOn w:val="80"/>
    <w:uiPriority w:val="99"/>
    <w:qFormat/>
    <w:rsid w:val="00296D43"/>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296D4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296D43"/>
    <w:pPr>
      <w:overflowPunct w:val="0"/>
      <w:autoSpaceDE w:val="0"/>
      <w:autoSpaceDN w:val="0"/>
      <w:adjustRightInd w:val="0"/>
      <w:ind w:left="400" w:hanging="400"/>
      <w:jc w:val="center"/>
    </w:pPr>
    <w:rPr>
      <w:rFonts w:eastAsia="MS Mincho"/>
      <w:b/>
      <w:lang w:eastAsia="en-GB"/>
    </w:rPr>
  </w:style>
  <w:style w:type="paragraph" w:customStyle="1" w:styleId="Char20">
    <w:name w:val="Char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296D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6D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296D43"/>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296D43"/>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296D43"/>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296D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296D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2"/>
    <w:semiHidden/>
    <w:qFormat/>
    <w:rsid w:val="00296D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296D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296D43"/>
    <w:pPr>
      <w:keepNext/>
      <w:keepLines/>
      <w:spacing w:after="0"/>
      <w:jc w:val="both"/>
    </w:pPr>
    <w:rPr>
      <w:rFonts w:ascii="Arial" w:eastAsia="宋体" w:hAnsi="Arial"/>
      <w:sz w:val="18"/>
      <w:szCs w:val="18"/>
    </w:rPr>
  </w:style>
  <w:style w:type="paragraph" w:customStyle="1" w:styleId="63">
    <w:name w:val="吹き出し6"/>
    <w:basedOn w:val="a2"/>
    <w:semiHidden/>
    <w:qFormat/>
    <w:rsid w:val="00296D43"/>
    <w:rPr>
      <w:rFonts w:ascii="Tahoma" w:eastAsia="MS Mincho" w:hAnsi="Tahoma" w:cs="Tahoma"/>
      <w:sz w:val="16"/>
      <w:szCs w:val="16"/>
      <w:lang w:eastAsia="ko-KR"/>
    </w:rPr>
  </w:style>
  <w:style w:type="character" w:customStyle="1" w:styleId="Table0">
    <w:name w:val="Table (文字)"/>
    <w:link w:val="Table1"/>
    <w:qFormat/>
    <w:locked/>
    <w:rsid w:val="00296D43"/>
    <w:rPr>
      <w:rFonts w:ascii="Arial" w:eastAsia="宋体" w:hAnsi="Arial" w:cs="Arial"/>
      <w:b/>
      <w:lang w:eastAsia="en-US"/>
    </w:rPr>
  </w:style>
  <w:style w:type="paragraph" w:customStyle="1" w:styleId="Table1">
    <w:name w:val="Table"/>
    <w:basedOn w:val="a2"/>
    <w:link w:val="Table0"/>
    <w:qFormat/>
    <w:rsid w:val="00296D43"/>
    <w:pPr>
      <w:jc w:val="center"/>
    </w:pPr>
    <w:rPr>
      <w:rFonts w:ascii="Arial" w:eastAsia="宋体" w:hAnsi="Arial" w:cs="Arial"/>
      <w:b/>
      <w:lang w:val="fr-FR"/>
    </w:rPr>
  </w:style>
  <w:style w:type="paragraph" w:customStyle="1" w:styleId="ColorfulList-Accent11">
    <w:name w:val="Colorful List - Accent 11"/>
    <w:basedOn w:val="a2"/>
    <w:uiPriority w:val="34"/>
    <w:qFormat/>
    <w:rsid w:val="00296D43"/>
    <w:pPr>
      <w:overflowPunct w:val="0"/>
      <w:autoSpaceDE w:val="0"/>
      <w:autoSpaceDN w:val="0"/>
      <w:adjustRightInd w:val="0"/>
      <w:ind w:left="720"/>
      <w:contextualSpacing/>
    </w:pPr>
  </w:style>
  <w:style w:type="paragraph" w:customStyle="1" w:styleId="ColorfulShading-Accent11">
    <w:name w:val="Colorful Shading - Accent 11"/>
    <w:semiHidden/>
    <w:qFormat/>
    <w:rsid w:val="00296D43"/>
    <w:rPr>
      <w:rFonts w:ascii="Times New Roman" w:eastAsia="Batang" w:hAnsi="Times New Roman"/>
      <w:lang w:val="en-GB" w:eastAsia="en-US"/>
    </w:rPr>
  </w:style>
  <w:style w:type="paragraph" w:customStyle="1" w:styleId="111">
    <w:name w:val="修订11"/>
    <w:semiHidden/>
    <w:qFormat/>
    <w:rsid w:val="00296D43"/>
    <w:rPr>
      <w:rFonts w:ascii="Times New Roman" w:eastAsia="Batang" w:hAnsi="Times New Roman"/>
      <w:lang w:val="en-GB" w:eastAsia="en-US"/>
    </w:rPr>
  </w:style>
  <w:style w:type="paragraph" w:customStyle="1" w:styleId="TOC1">
    <w:name w:val="TOC 标题1"/>
    <w:basedOn w:val="11"/>
    <w:next w:val="a2"/>
    <w:uiPriority w:val="39"/>
    <w:qFormat/>
    <w:rsid w:val="00296D43"/>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296D43"/>
    <w:rPr>
      <w:lang w:eastAsia="zh-CN"/>
    </w:rPr>
  </w:style>
  <w:style w:type="paragraph" w:customStyle="1" w:styleId="B6">
    <w:name w:val="B6"/>
    <w:basedOn w:val="B5"/>
    <w:link w:val="B6Char"/>
    <w:qFormat/>
    <w:rsid w:val="00296D43"/>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qFormat/>
    <w:rsid w:val="00296D4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2"/>
    <w:qFormat/>
    <w:rsid w:val="00296D43"/>
    <w:pPr>
      <w:overflowPunct w:val="0"/>
      <w:autoSpaceDE w:val="0"/>
      <w:autoSpaceDN w:val="0"/>
      <w:adjustRightInd w:val="0"/>
    </w:pPr>
    <w:rPr>
      <w:rFonts w:ascii="Arial" w:hAnsi="Arial" w:cs="Arial"/>
      <w:b/>
      <w:lang w:eastAsia="ko-KR"/>
    </w:rPr>
  </w:style>
  <w:style w:type="paragraph" w:customStyle="1" w:styleId="Tadc">
    <w:name w:val="Tadc"/>
    <w:basedOn w:val="a2"/>
    <w:qFormat/>
    <w:rsid w:val="00296D43"/>
    <w:pPr>
      <w:overflowPunct w:val="0"/>
      <w:autoSpaceDE w:val="0"/>
      <w:autoSpaceDN w:val="0"/>
      <w:adjustRightInd w:val="0"/>
    </w:pPr>
    <w:rPr>
      <w:rFonts w:cs="v4.2.0"/>
      <w:lang w:eastAsia="en-GB"/>
    </w:rPr>
  </w:style>
  <w:style w:type="paragraph" w:customStyle="1" w:styleId="tal0">
    <w:name w:val="tal"/>
    <w:basedOn w:val="a2"/>
    <w:qFormat/>
    <w:rsid w:val="00296D43"/>
    <w:pPr>
      <w:spacing w:before="100" w:beforeAutospacing="1" w:after="100" w:afterAutospacing="1"/>
    </w:pPr>
    <w:rPr>
      <w:rFonts w:ascii="宋体" w:eastAsia="宋体" w:hAnsi="宋体" w:cs="宋体"/>
      <w:sz w:val="24"/>
      <w:szCs w:val="24"/>
      <w:lang w:val="en-US" w:eastAsia="zh-CN"/>
    </w:rPr>
  </w:style>
  <w:style w:type="paragraph" w:customStyle="1" w:styleId="aff8">
    <w:name w:val="수정"/>
    <w:semiHidden/>
    <w:qFormat/>
    <w:rsid w:val="00296D43"/>
    <w:rPr>
      <w:rFonts w:ascii="Times New Roman" w:eastAsia="Batang" w:hAnsi="Times New Roman"/>
      <w:lang w:val="en-GB" w:eastAsia="en-US"/>
    </w:rPr>
  </w:style>
  <w:style w:type="paragraph" w:customStyle="1" w:styleId="aff9">
    <w:name w:val="変更箇所"/>
    <w:semiHidden/>
    <w:qFormat/>
    <w:rsid w:val="00296D43"/>
    <w:rPr>
      <w:rFonts w:ascii="Times New Roman" w:eastAsia="MS Mincho" w:hAnsi="Times New Roman"/>
      <w:lang w:val="en-GB" w:eastAsia="en-US"/>
    </w:rPr>
  </w:style>
  <w:style w:type="paragraph" w:customStyle="1" w:styleId="NB2">
    <w:name w:val="NB2"/>
    <w:basedOn w:val="ZG"/>
    <w:qFormat/>
    <w:rsid w:val="00296D43"/>
    <w:pPr>
      <w:framePr w:wrap="notBeside"/>
    </w:pPr>
    <w:rPr>
      <w:noProof w:val="0"/>
      <w:lang w:val="en-US" w:eastAsia="ko-KR"/>
    </w:rPr>
  </w:style>
  <w:style w:type="paragraph" w:customStyle="1" w:styleId="tableentry">
    <w:name w:val="table entry"/>
    <w:basedOn w:val="a2"/>
    <w:qFormat/>
    <w:rsid w:val="00296D43"/>
    <w:pPr>
      <w:keepNext/>
      <w:spacing w:before="60" w:after="60"/>
    </w:pPr>
    <w:rPr>
      <w:rFonts w:ascii="Bookman Old Style" w:eastAsia="宋体" w:hAnsi="Bookman Old Style"/>
      <w:lang w:val="en-US" w:eastAsia="ko-KR"/>
    </w:rPr>
  </w:style>
  <w:style w:type="paragraph" w:customStyle="1" w:styleId="TOC93">
    <w:name w:val="TOC 93"/>
    <w:basedOn w:val="80"/>
    <w:qFormat/>
    <w:rsid w:val="00296D43"/>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296D4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296D43"/>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296D43"/>
    <w:pPr>
      <w:jc w:val="both"/>
    </w:pPr>
    <w:rPr>
      <w:rFonts w:ascii="宋体" w:eastAsia="宋体" w:hAnsi="宋体" w:cs="宋体"/>
      <w:kern w:val="2"/>
      <w:sz w:val="21"/>
      <w:szCs w:val="21"/>
      <w:lang w:val="en-US" w:eastAsia="zh-CN"/>
    </w:rPr>
  </w:style>
  <w:style w:type="paragraph" w:customStyle="1" w:styleId="font5">
    <w:name w:val="font5"/>
    <w:basedOn w:val="a2"/>
    <w:qFormat/>
    <w:rsid w:val="00296D4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2"/>
    <w:qFormat/>
    <w:rsid w:val="00296D4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2"/>
    <w:qFormat/>
    <w:rsid w:val="00296D43"/>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2"/>
    <w:qFormat/>
    <w:rsid w:val="00296D43"/>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2"/>
    <w:qFormat/>
    <w:rsid w:val="00296D43"/>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2"/>
    <w:qFormat/>
    <w:rsid w:val="00296D43"/>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2"/>
    <w:qFormat/>
    <w:rsid w:val="00296D43"/>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2"/>
    <w:qFormat/>
    <w:rsid w:val="00296D4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296D4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2"/>
    <w:qFormat/>
    <w:rsid w:val="00296D43"/>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2"/>
    <w:qFormat/>
    <w:rsid w:val="00296D43"/>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296D43"/>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2"/>
    <w:qFormat/>
    <w:rsid w:val="00296D43"/>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2"/>
    <w:qFormat/>
    <w:rsid w:val="00296D43"/>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a2"/>
    <w:next w:val="a2"/>
    <w:qFormat/>
    <w:rsid w:val="00296D4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296D4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296D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296D43"/>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qFormat/>
    <w:locked/>
    <w:rsid w:val="00296D43"/>
    <w:rPr>
      <w:caps/>
      <w:lang w:eastAsia="en-US"/>
    </w:rPr>
  </w:style>
  <w:style w:type="paragraph" w:customStyle="1" w:styleId="TableNo0">
    <w:name w:val="Table_No"/>
    <w:basedOn w:val="a2"/>
    <w:next w:val="a2"/>
    <w:link w:val="TableNo"/>
    <w:qFormat/>
    <w:rsid w:val="00296D43"/>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2"/>
    <w:next w:val="Tabletext1"/>
    <w:qFormat/>
    <w:rsid w:val="00296D4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296D43"/>
    <w:pPr>
      <w:numPr>
        <w:numId w:val="21"/>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296D43"/>
    <w:pPr>
      <w:suppressAutoHyphens/>
      <w:autoSpaceDN w:val="0"/>
      <w:spacing w:after="0"/>
      <w:jc w:val="both"/>
    </w:pPr>
    <w:rPr>
      <w:rFonts w:eastAsia="Batang"/>
    </w:rPr>
  </w:style>
  <w:style w:type="paragraph" w:customStyle="1" w:styleId="enumlev3">
    <w:name w:val="enumlev3"/>
    <w:basedOn w:val="enumlev2"/>
    <w:qFormat/>
    <w:rsid w:val="00296D4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296D43"/>
    <w:rPr>
      <w:rFonts w:ascii="Arial" w:eastAsia="宋体" w:hAnsi="Arial" w:cs="Arial"/>
      <w:b/>
      <w:sz w:val="22"/>
    </w:rPr>
  </w:style>
  <w:style w:type="paragraph" w:customStyle="1" w:styleId="Heading">
    <w:name w:val="Heading"/>
    <w:next w:val="a2"/>
    <w:link w:val="HeadingChar"/>
    <w:qFormat/>
    <w:rsid w:val="00296D43"/>
    <w:pPr>
      <w:spacing w:before="360"/>
      <w:ind w:left="2552"/>
    </w:pPr>
    <w:rPr>
      <w:rFonts w:ascii="Arial" w:eastAsia="宋体" w:hAnsi="Arial" w:cs="Arial"/>
      <w:b/>
      <w:sz w:val="22"/>
    </w:rPr>
  </w:style>
  <w:style w:type="paragraph" w:customStyle="1" w:styleId="tah0">
    <w:name w:val="tah"/>
    <w:basedOn w:val="a2"/>
    <w:qFormat/>
    <w:rsid w:val="00296D43"/>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296D4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296D43"/>
    <w:pPr>
      <w:keepNext/>
      <w:keepLines/>
      <w:spacing w:after="0"/>
      <w:ind w:left="851" w:hanging="851"/>
    </w:pPr>
    <w:rPr>
      <w:rFonts w:ascii="Arial" w:hAnsi="Arial"/>
      <w:sz w:val="18"/>
    </w:rPr>
  </w:style>
  <w:style w:type="paragraph" w:customStyle="1" w:styleId="Style88">
    <w:name w:val="_Style 88"/>
    <w:uiPriority w:val="99"/>
    <w:semiHidden/>
    <w:qFormat/>
    <w:rsid w:val="00296D4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296D43"/>
    <w:pPr>
      <w:spacing w:after="160" w:line="256" w:lineRule="auto"/>
    </w:pPr>
    <w:rPr>
      <w:rFonts w:ascii="Times New Roman" w:eastAsia="MS Mincho" w:hAnsi="Times New Roman"/>
      <w:lang w:val="en-GB" w:eastAsia="en-US"/>
    </w:rPr>
  </w:style>
  <w:style w:type="paragraph" w:customStyle="1" w:styleId="CharChar6">
    <w:name w:val="Char Char6"/>
    <w:semiHidden/>
    <w:qFormat/>
    <w:rsid w:val="00296D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c00">
    <w:name w:val="tac0"/>
    <w:basedOn w:val="a2"/>
    <w:qFormat/>
    <w:rsid w:val="00296D43"/>
    <w:pPr>
      <w:keepNext/>
      <w:spacing w:after="0"/>
      <w:jc w:val="center"/>
    </w:pPr>
    <w:rPr>
      <w:rFonts w:ascii="Arial" w:eastAsia="Calibri" w:hAnsi="Arial" w:cs="Arial"/>
      <w:lang w:val="fi-FI" w:eastAsia="fi-FI"/>
    </w:rPr>
  </w:style>
  <w:style w:type="paragraph" w:customStyle="1" w:styleId="tah00">
    <w:name w:val="tah0"/>
    <w:basedOn w:val="a2"/>
    <w:qFormat/>
    <w:rsid w:val="00296D4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96D43"/>
    <w:pPr>
      <w:overflowPunct w:val="0"/>
      <w:autoSpaceDE w:val="0"/>
      <w:autoSpaceDN w:val="0"/>
      <w:adjustRightInd w:val="0"/>
    </w:pPr>
    <w:rPr>
      <w:rFonts w:cs="Arial"/>
      <w:lang w:val="fr-FR" w:eastAsia="en-GB"/>
    </w:rPr>
  </w:style>
  <w:style w:type="paragraph" w:customStyle="1" w:styleId="1110">
    <w:name w:val="修订111"/>
    <w:uiPriority w:val="99"/>
    <w:semiHidden/>
    <w:qFormat/>
    <w:rsid w:val="00296D43"/>
    <w:rPr>
      <w:rFonts w:ascii="Times New Roman" w:eastAsia="Batang" w:hAnsi="Times New Roman"/>
      <w:lang w:val="en-GB" w:eastAsia="en-US"/>
    </w:rPr>
  </w:style>
  <w:style w:type="paragraph" w:customStyle="1" w:styleId="Style95">
    <w:name w:val="_Style 95"/>
    <w:uiPriority w:val="99"/>
    <w:semiHidden/>
    <w:qFormat/>
    <w:rsid w:val="00296D43"/>
    <w:rPr>
      <w:lang w:val="en-GB" w:eastAsia="en-US"/>
    </w:rPr>
  </w:style>
  <w:style w:type="paragraph" w:customStyle="1" w:styleId="39">
    <w:name w:val="修订3"/>
    <w:semiHidden/>
    <w:qFormat/>
    <w:rsid w:val="00296D43"/>
    <w:rPr>
      <w:rFonts w:ascii="Times New Roman" w:eastAsia="Batang" w:hAnsi="Times New Roman"/>
      <w:lang w:val="en-GB" w:eastAsia="en-US"/>
    </w:rPr>
  </w:style>
  <w:style w:type="paragraph" w:customStyle="1" w:styleId="Style91">
    <w:name w:val="_Style 91"/>
    <w:uiPriority w:val="99"/>
    <w:semiHidden/>
    <w:qFormat/>
    <w:rsid w:val="00296D43"/>
    <w:pPr>
      <w:spacing w:after="160" w:line="256" w:lineRule="auto"/>
    </w:pPr>
    <w:rPr>
      <w:lang w:val="en-GB" w:eastAsia="en-US"/>
    </w:rPr>
  </w:style>
  <w:style w:type="paragraph" w:customStyle="1" w:styleId="CharChar13">
    <w:name w:val="Char Char13"/>
    <w:semiHidden/>
    <w:qFormat/>
    <w:rsid w:val="00296D4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296D43"/>
    <w:pPr>
      <w:spacing w:after="160" w:line="256" w:lineRule="auto"/>
    </w:pPr>
    <w:rPr>
      <w:rFonts w:ascii="Times New Roman" w:eastAsia="MS Mincho" w:hAnsi="Times New Roman"/>
      <w:lang w:val="en-GB" w:eastAsia="en-US"/>
    </w:rPr>
  </w:style>
  <w:style w:type="paragraph" w:customStyle="1" w:styleId="18">
    <w:name w:val="変更箇所1"/>
    <w:semiHidden/>
    <w:qFormat/>
    <w:rsid w:val="00296D43"/>
    <w:pPr>
      <w:autoSpaceDN w:val="0"/>
    </w:pPr>
    <w:rPr>
      <w:rFonts w:ascii="Times New Roman" w:eastAsia="MS Mincho" w:hAnsi="Times New Roman"/>
      <w:lang w:val="en-GB" w:eastAsia="en-US"/>
    </w:rPr>
  </w:style>
  <w:style w:type="paragraph" w:customStyle="1" w:styleId="2a">
    <w:name w:val="変更箇所2"/>
    <w:semiHidden/>
    <w:qFormat/>
    <w:rsid w:val="00296D43"/>
    <w:pPr>
      <w:autoSpaceDN w:val="0"/>
    </w:pPr>
    <w:rPr>
      <w:rFonts w:ascii="Times New Roman" w:eastAsia="MS Mincho" w:hAnsi="Times New Roman"/>
      <w:lang w:val="en-GB" w:eastAsia="en-US"/>
    </w:rPr>
  </w:style>
  <w:style w:type="character" w:customStyle="1" w:styleId="Charf5">
    <w:name w:val="参考资料列表 Char"/>
    <w:link w:val="affa"/>
    <w:qFormat/>
    <w:locked/>
    <w:rsid w:val="00296D43"/>
    <w:rPr>
      <w:rFonts w:ascii="Calibri" w:eastAsia="宋体" w:hAnsi="Calibri" w:cs="Calibri"/>
      <w:kern w:val="2"/>
      <w:sz w:val="21"/>
    </w:rPr>
  </w:style>
  <w:style w:type="paragraph" w:customStyle="1" w:styleId="affa">
    <w:name w:val="参考资料列表"/>
    <w:basedOn w:val="ab"/>
    <w:link w:val="Charf5"/>
    <w:qFormat/>
    <w:rsid w:val="00296D43"/>
    <w:pPr>
      <w:widowControl w:val="0"/>
      <w:spacing w:after="0"/>
      <w:ind w:left="680" w:hanging="567"/>
      <w:jc w:val="both"/>
    </w:pPr>
    <w:rPr>
      <w:rFonts w:ascii="Calibri" w:eastAsia="宋体" w:hAnsi="Calibri" w:cs="Calibri"/>
      <w:kern w:val="2"/>
      <w:sz w:val="21"/>
      <w:lang w:val="fr-FR" w:eastAsia="fr-FR"/>
    </w:rPr>
  </w:style>
  <w:style w:type="paragraph" w:customStyle="1" w:styleId="Revisin">
    <w:name w:val="Revisión"/>
    <w:uiPriority w:val="99"/>
    <w:semiHidden/>
    <w:qFormat/>
    <w:rsid w:val="00296D43"/>
    <w:pPr>
      <w:spacing w:before="180" w:after="180"/>
      <w:ind w:left="1134" w:hanging="1134"/>
      <w:jc w:val="both"/>
    </w:pPr>
    <w:rPr>
      <w:rFonts w:ascii="Times New Roman" w:eastAsia="宋体" w:hAnsi="Times New Roman"/>
      <w:lang w:val="en-GB" w:eastAsia="en-US"/>
    </w:rPr>
  </w:style>
  <w:style w:type="paragraph" w:customStyle="1" w:styleId="affb">
    <w:name w:val="文稿标题"/>
    <w:basedOn w:val="a2"/>
    <w:uiPriority w:val="99"/>
    <w:qFormat/>
    <w:rsid w:val="00296D43"/>
    <w:pPr>
      <w:widowControl w:val="0"/>
      <w:spacing w:after="0"/>
      <w:ind w:left="1979" w:hanging="1979"/>
      <w:jc w:val="both"/>
    </w:pPr>
    <w:rPr>
      <w:rFonts w:ascii="Calibri" w:eastAsia="宋体" w:hAnsi="Calibri" w:cs="宋体"/>
      <w:b/>
      <w:kern w:val="2"/>
      <w:sz w:val="24"/>
      <w:lang w:val="en-US" w:eastAsia="zh-CN"/>
    </w:rPr>
  </w:style>
  <w:style w:type="paragraph" w:customStyle="1" w:styleId="affc">
    <w:name w:val="标题线"/>
    <w:basedOn w:val="a2"/>
    <w:uiPriority w:val="99"/>
    <w:qFormat/>
    <w:rsid w:val="00296D43"/>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296D43"/>
    <w:rPr>
      <w:rFonts w:ascii="Arial" w:eastAsia="MS Mincho" w:hAnsi="Arial" w:cs="Arial"/>
      <w:kern w:val="2"/>
      <w:szCs w:val="24"/>
    </w:rPr>
  </w:style>
  <w:style w:type="paragraph" w:customStyle="1" w:styleId="Doc-text2">
    <w:name w:val="Doc-text2"/>
    <w:basedOn w:val="a2"/>
    <w:link w:val="Doc-text2Char"/>
    <w:qFormat/>
    <w:rsid w:val="00296D43"/>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296D43"/>
    <w:rPr>
      <w:rFonts w:ascii="Calibri" w:eastAsia="MS Mincho" w:hAnsi="Calibri" w:cs="Calibri"/>
      <w:color w:val="0000FF"/>
      <w:kern w:val="2"/>
      <w:szCs w:val="24"/>
    </w:rPr>
  </w:style>
  <w:style w:type="paragraph" w:customStyle="1" w:styleId="Doc-text2JK">
    <w:name w:val="Doc-text2_JK"/>
    <w:basedOn w:val="a2"/>
    <w:link w:val="Doc-text2JKChar"/>
    <w:uiPriority w:val="99"/>
    <w:qFormat/>
    <w:rsid w:val="00296D43"/>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296D43"/>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296D43"/>
    <w:rPr>
      <w:rFonts w:ascii="Calibri" w:eastAsia="MS Mincho" w:hAnsi="Calibri"/>
      <w:kern w:val="2"/>
      <w:szCs w:val="24"/>
      <w:lang w:val="en-US" w:eastAsia="en-GB"/>
    </w:rPr>
  </w:style>
  <w:style w:type="paragraph" w:customStyle="1" w:styleId="1">
    <w:name w:val="样式 标题 1 + 小三"/>
    <w:basedOn w:val="11"/>
    <w:uiPriority w:val="99"/>
    <w:qFormat/>
    <w:rsid w:val="00296D43"/>
    <w:pPr>
      <w:numPr>
        <w:numId w:val="23"/>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296D43"/>
    <w:pPr>
      <w:jc w:val="center"/>
    </w:pPr>
    <w:rPr>
      <w:rFonts w:ascii="Times New Roman" w:eastAsia="宋体" w:hAnsi="Times New Roman"/>
      <w:lang w:val="en-US" w:eastAsia="en-US"/>
    </w:rPr>
  </w:style>
  <w:style w:type="paragraph" w:customStyle="1" w:styleId="Title2">
    <w:name w:val="Title 2"/>
    <w:basedOn w:val="Normal0"/>
    <w:next w:val="afb"/>
    <w:uiPriority w:val="99"/>
    <w:qFormat/>
    <w:rsid w:val="00296D43"/>
    <w:pPr>
      <w:spacing w:before="120" w:after="120"/>
    </w:pPr>
    <w:rPr>
      <w:rFonts w:ascii="Book Antiqua" w:hAnsi="Book Antiqua"/>
      <w:b/>
    </w:rPr>
  </w:style>
  <w:style w:type="paragraph" w:customStyle="1" w:styleId="abstract">
    <w:name w:val="abstract"/>
    <w:basedOn w:val="a2"/>
    <w:next w:val="a2"/>
    <w:uiPriority w:val="99"/>
    <w:qFormat/>
    <w:rsid w:val="00296D43"/>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296D43"/>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296D43"/>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296D43"/>
    <w:pPr>
      <w:widowControl w:val="0"/>
      <w:tabs>
        <w:tab w:val="left" w:pos="864"/>
      </w:tabs>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296D4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96D43"/>
  </w:style>
  <w:style w:type="paragraph" w:customStyle="1" w:styleId="2ChapterXXStatementh22Header2l2Level2Headhea">
    <w:name w:val="样式 标题 2Chapter X.X. Statementh22Header 2l2Level 2 Headhea..."/>
    <w:basedOn w:val="2"/>
    <w:uiPriority w:val="99"/>
    <w:qFormat/>
    <w:rsid w:val="00296D4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296D43"/>
    <w:pPr>
      <w:keepLines w:val="0"/>
      <w:widowControl w:val="0"/>
      <w:tabs>
        <w:tab w:val="left" w:pos="864"/>
      </w:tabs>
      <w:spacing w:beforeLines="25" w:before="0" w:after="0"/>
      <w:ind w:left="864" w:hanging="864"/>
    </w:pPr>
    <w:rPr>
      <w:rFonts w:eastAsia="黑体" w:cs="宋体"/>
      <w:kern w:val="2"/>
      <w:sz w:val="21"/>
      <w:lang w:eastAsia="zh-CN"/>
    </w:rPr>
  </w:style>
  <w:style w:type="paragraph" w:customStyle="1" w:styleId="affd">
    <w:name w:val="图片说明"/>
    <w:basedOn w:val="a2"/>
    <w:next w:val="a2"/>
    <w:uiPriority w:val="99"/>
    <w:qFormat/>
    <w:rsid w:val="00296D43"/>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296D43"/>
    <w:rPr>
      <w:rFonts w:ascii="Calibri" w:eastAsia="宋体" w:hAnsi="Calibri" w:cs="Calibri"/>
      <w:b/>
      <w:kern w:val="2"/>
      <w:sz w:val="24"/>
      <w:u w:val="single"/>
      <w:lang w:eastAsia="ko-KR"/>
    </w:rPr>
  </w:style>
  <w:style w:type="paragraph" w:customStyle="1" w:styleId="TJ">
    <w:name w:val="TJ"/>
    <w:basedOn w:val="a2"/>
    <w:link w:val="TJChar"/>
    <w:qFormat/>
    <w:rsid w:val="00296D43"/>
    <w:pPr>
      <w:widowControl w:val="0"/>
    </w:pPr>
    <w:rPr>
      <w:rFonts w:ascii="Calibri" w:eastAsia="宋体"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296D43"/>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296D4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296D43"/>
    <w:pPr>
      <w:keepNext/>
      <w:widowControl w:val="0"/>
      <w:numPr>
        <w:numId w:val="24"/>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296D43"/>
    <w:pPr>
      <w:widowControl w:val="0"/>
      <w:ind w:left="1135" w:hanging="851"/>
    </w:pPr>
    <w:rPr>
      <w:rFonts w:ascii="Calibri" w:eastAsia="Calibri" w:hAnsi="Calibri"/>
      <w:kern w:val="2"/>
      <w:lang w:val="it-IT" w:eastAsia="it-IT"/>
    </w:rPr>
  </w:style>
  <w:style w:type="paragraph" w:customStyle="1" w:styleId="Agreement">
    <w:name w:val="Agreement"/>
    <w:basedOn w:val="a2"/>
    <w:next w:val="a2"/>
    <w:uiPriority w:val="99"/>
    <w:qFormat/>
    <w:rsid w:val="00296D43"/>
    <w:pPr>
      <w:widowControl w:val="0"/>
      <w:numPr>
        <w:numId w:val="25"/>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296D4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296D43"/>
    <w:pPr>
      <w:widowControl w:val="0"/>
      <w:numPr>
        <w:numId w:val="26"/>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296D43"/>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296D43"/>
    <w:pPr>
      <w:spacing w:after="160" w:line="256" w:lineRule="auto"/>
    </w:pPr>
    <w:rPr>
      <w:rFonts w:ascii="Times New Roman" w:eastAsia="宋体" w:hAnsi="Times New Roman"/>
      <w:lang w:val="en-GB" w:eastAsia="en-US"/>
    </w:rPr>
  </w:style>
  <w:style w:type="paragraph" w:customStyle="1" w:styleId="TOCHeading1">
    <w:name w:val="TOC Heading1"/>
    <w:basedOn w:val="11"/>
    <w:next w:val="a2"/>
    <w:uiPriority w:val="39"/>
    <w:qFormat/>
    <w:rsid w:val="00296D4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296D43"/>
    <w:pPr>
      <w:spacing w:after="160" w:line="254" w:lineRule="auto"/>
    </w:pPr>
    <w:rPr>
      <w:rFonts w:ascii="Times New Roman" w:eastAsia="MS Mincho" w:hAnsi="Times New Roman"/>
      <w:lang w:val="en-GB" w:eastAsia="en-US"/>
    </w:rPr>
  </w:style>
  <w:style w:type="paragraph" w:customStyle="1" w:styleId="122">
    <w:name w:val="修订12"/>
    <w:semiHidden/>
    <w:qFormat/>
    <w:rsid w:val="00296D43"/>
    <w:rPr>
      <w:rFonts w:ascii="Times New Roman" w:eastAsia="Batang" w:hAnsi="Times New Roman"/>
      <w:lang w:val="en-GB" w:eastAsia="en-US"/>
    </w:rPr>
  </w:style>
  <w:style w:type="paragraph" w:customStyle="1" w:styleId="TOC11">
    <w:name w:val="TOC 标题11"/>
    <w:basedOn w:val="11"/>
    <w:next w:val="a2"/>
    <w:uiPriority w:val="39"/>
    <w:qFormat/>
    <w:rsid w:val="00296D43"/>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
    <w:name w:val="TOC 标题2"/>
    <w:basedOn w:val="11"/>
    <w:next w:val="a2"/>
    <w:uiPriority w:val="39"/>
    <w:qFormat/>
    <w:rsid w:val="00296D43"/>
    <w:pPr>
      <w:spacing w:after="0" w:line="256" w:lineRule="auto"/>
      <w:outlineLvl w:val="9"/>
    </w:pPr>
    <w:rPr>
      <w:rFonts w:ascii="Calibri Light" w:hAnsi="Calibri Light"/>
      <w:color w:val="2F5496"/>
      <w:szCs w:val="32"/>
      <w:lang w:val="en-US" w:eastAsia="en-GB"/>
    </w:rPr>
  </w:style>
  <w:style w:type="paragraph" w:customStyle="1" w:styleId="19">
    <w:name w:val="수정1"/>
    <w:semiHidden/>
    <w:qFormat/>
    <w:rsid w:val="00296D43"/>
    <w:rPr>
      <w:rFonts w:ascii="Times New Roman" w:eastAsia="Batang" w:hAnsi="Times New Roman"/>
      <w:lang w:val="en-GB" w:eastAsia="en-US"/>
    </w:rPr>
  </w:style>
  <w:style w:type="paragraph" w:customStyle="1" w:styleId="TOC94">
    <w:name w:val="TOC 94"/>
    <w:basedOn w:val="80"/>
    <w:qFormat/>
    <w:rsid w:val="00296D43"/>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2"/>
    <w:next w:val="a2"/>
    <w:qFormat/>
    <w:rsid w:val="00296D43"/>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296D43"/>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96D4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6D4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296D43"/>
    <w:pPr>
      <w:numPr>
        <w:numId w:val="27"/>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sz w:val="24"/>
    </w:rPr>
  </w:style>
  <w:style w:type="paragraph" w:customStyle="1" w:styleId="a1">
    <w:name w:val="参考文献"/>
    <w:basedOn w:val="a2"/>
    <w:qFormat/>
    <w:rsid w:val="00296D43"/>
    <w:pPr>
      <w:keepLines/>
      <w:numPr>
        <w:numId w:val="28"/>
      </w:numPr>
      <w:tabs>
        <w:tab w:val="num" w:pos="720"/>
      </w:tabs>
      <w:spacing w:after="0"/>
    </w:pPr>
    <w:rPr>
      <w:rFonts w:eastAsia="MS Mincho"/>
    </w:rPr>
  </w:style>
  <w:style w:type="character" w:customStyle="1" w:styleId="3GPPChar">
    <w:name w:val="3GPP 正文 Char"/>
    <w:link w:val="3GPP"/>
    <w:qFormat/>
    <w:locked/>
    <w:rsid w:val="00296D43"/>
    <w:rPr>
      <w:rFonts w:ascii="宋体" w:eastAsia="宋体" w:hAnsi="宋体"/>
      <w:lang w:eastAsia="ja-JP"/>
    </w:rPr>
  </w:style>
  <w:style w:type="paragraph" w:customStyle="1" w:styleId="3GPP">
    <w:name w:val="3GPP 正文"/>
    <w:basedOn w:val="a2"/>
    <w:link w:val="3GPPChar"/>
    <w:qFormat/>
    <w:rsid w:val="00296D43"/>
    <w:rPr>
      <w:rFonts w:ascii="宋体" w:eastAsia="宋体" w:hAnsi="宋体"/>
      <w:lang w:val="fr-FR" w:eastAsia="ja-JP"/>
    </w:rPr>
  </w:style>
  <w:style w:type="paragraph" w:customStyle="1" w:styleId="00BodyText">
    <w:name w:val="00 BodyText"/>
    <w:basedOn w:val="a2"/>
    <w:qFormat/>
    <w:rsid w:val="00296D43"/>
    <w:pPr>
      <w:spacing w:after="220"/>
    </w:pPr>
    <w:rPr>
      <w:rFonts w:ascii="Arial" w:eastAsia="Malgun Gothic" w:hAnsi="Arial"/>
      <w:sz w:val="22"/>
      <w:lang w:val="en-US"/>
    </w:rPr>
  </w:style>
  <w:style w:type="paragraph" w:customStyle="1" w:styleId="affe">
    <w:name w:val="??"/>
    <w:qFormat/>
    <w:rsid w:val="00296D43"/>
    <w:pPr>
      <w:widowControl w:val="0"/>
    </w:pPr>
    <w:rPr>
      <w:rFonts w:ascii="Times New Roman" w:eastAsia="Malgun Gothic" w:hAnsi="Times New Roman"/>
      <w:lang w:val="en-US" w:eastAsia="en-US"/>
    </w:rPr>
  </w:style>
  <w:style w:type="paragraph" w:customStyle="1" w:styleId="2b">
    <w:name w:val="??? 2"/>
    <w:basedOn w:val="affe"/>
    <w:next w:val="affe"/>
    <w:qFormat/>
    <w:rsid w:val="00296D43"/>
    <w:pPr>
      <w:keepNext/>
    </w:pPr>
    <w:rPr>
      <w:rFonts w:ascii="Arial" w:hAnsi="Arial"/>
      <w:b/>
      <w:sz w:val="24"/>
    </w:rPr>
  </w:style>
  <w:style w:type="paragraph" w:customStyle="1" w:styleId="Norma">
    <w:name w:val="Norma"/>
    <w:basedOn w:val="11"/>
    <w:qFormat/>
    <w:rsid w:val="00296D43"/>
    <w:pPr>
      <w:overflowPunct w:val="0"/>
      <w:autoSpaceDE w:val="0"/>
      <w:autoSpaceDN w:val="0"/>
      <w:adjustRightInd w:val="0"/>
    </w:pPr>
    <w:rPr>
      <w:rFonts w:eastAsia="Malgun Gothic"/>
      <w:szCs w:val="36"/>
      <w:lang w:eastAsia="sv-SE"/>
    </w:rPr>
  </w:style>
  <w:style w:type="paragraph" w:customStyle="1" w:styleId="body">
    <w:name w:val="body"/>
    <w:basedOn w:val="a2"/>
    <w:qFormat/>
    <w:rsid w:val="00296D4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6D43"/>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296D4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296D43"/>
    <w:rPr>
      <w:rFonts w:ascii="Arial" w:eastAsia="MS Mincho" w:hAnsi="Arial" w:cs="Arial"/>
      <w:lang w:val="en-US" w:eastAsia="en-US"/>
    </w:rPr>
  </w:style>
  <w:style w:type="paragraph" w:customStyle="1" w:styleId="BodyBest">
    <w:name w:val="BodyBest"/>
    <w:basedOn w:val="a2"/>
    <w:link w:val="BodyBestChar"/>
    <w:qFormat/>
    <w:rsid w:val="00296D43"/>
    <w:pPr>
      <w:spacing w:before="240" w:after="0"/>
      <w:ind w:left="540"/>
      <w:jc w:val="both"/>
    </w:pPr>
    <w:rPr>
      <w:rFonts w:ascii="Arial" w:eastAsia="MS Mincho" w:hAnsi="Arial" w:cs="Arial"/>
      <w:lang w:val="en-US"/>
    </w:rPr>
  </w:style>
  <w:style w:type="paragraph" w:customStyle="1" w:styleId="3GPPHeader">
    <w:name w:val="3GPP_Header"/>
    <w:basedOn w:val="a2"/>
    <w:qFormat/>
    <w:rsid w:val="00296D4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6D43"/>
    <w:rPr>
      <w:rFonts w:ascii="Arial" w:eastAsia="Malgun Gothic" w:hAnsi="Arial" w:cs="Arial"/>
      <w:i/>
      <w:color w:val="7F7F7F"/>
      <w:spacing w:val="2"/>
      <w:sz w:val="18"/>
      <w:szCs w:val="18"/>
      <w:lang w:val="en-US" w:eastAsia="en-US"/>
    </w:rPr>
  </w:style>
  <w:style w:type="paragraph" w:customStyle="1" w:styleId="IvDInstructiontext">
    <w:name w:val="IvD Instructiontext"/>
    <w:basedOn w:val="afc"/>
    <w:link w:val="IvDInstructiontextChar"/>
    <w:uiPriority w:val="99"/>
    <w:qFormat/>
    <w:rsid w:val="00296D4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296D43"/>
    <w:rPr>
      <w:rFonts w:ascii="Arial" w:eastAsia="Malgun Gothic" w:hAnsi="Arial" w:cs="Arial"/>
      <w:spacing w:val="2"/>
      <w:lang w:val="en-US" w:eastAsia="en-US"/>
    </w:rPr>
  </w:style>
  <w:style w:type="paragraph" w:customStyle="1" w:styleId="IvDbodytext">
    <w:name w:val="IvD bodytext"/>
    <w:basedOn w:val="afc"/>
    <w:link w:val="IvDbodytextChar"/>
    <w:qFormat/>
    <w:rsid w:val="00296D4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a2"/>
    <w:qFormat/>
    <w:rsid w:val="00296D43"/>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0"/>
    <w:qFormat/>
    <w:rsid w:val="00296D43"/>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a2"/>
    <w:next w:val="a2"/>
    <w:qFormat/>
    <w:rsid w:val="00296D4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a2"/>
    <w:next w:val="a2"/>
    <w:qFormat/>
    <w:rsid w:val="00296D4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296D4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296D4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2">
    <w:name w:val="(文字) (文字)9"/>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0">
    <w:name w:val="(文字) (文字)2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0">
    <w:name w:val="(文字) (文字)3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0">
    <w:name w:val="(文字) (文字)4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0">
    <w:name w:val="(文字) (文字)1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296D43"/>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c">
    <w:name w:val="题注2"/>
    <w:basedOn w:val="a2"/>
    <w:next w:val="a2"/>
    <w:qFormat/>
    <w:rsid w:val="00296D4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d">
    <w:name w:val="图表目录2"/>
    <w:basedOn w:val="a2"/>
    <w:next w:val="a2"/>
    <w:qFormat/>
    <w:rsid w:val="00296D4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296D4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296D4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2">
    <w:name w:val="(文字) (文字)8"/>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0">
    <w:name w:val="(文字) (文字)2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0">
    <w:name w:val="(文字) (文字)3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0">
    <w:name w:val="(文字) (文字)4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0">
    <w:name w:val="(文字) (文字)1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
    <w:name w:val="目录 93"/>
    <w:basedOn w:val="80"/>
    <w:qFormat/>
    <w:rsid w:val="00296D4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a2"/>
    <w:next w:val="a2"/>
    <w:qFormat/>
    <w:rsid w:val="00296D4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a2"/>
    <w:next w:val="a2"/>
    <w:qFormat/>
    <w:rsid w:val="00296D4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296D4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296D4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2">
    <w:name w:val="(文字) (文字)7"/>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0">
    <w:name w:val="(文字) (文字)2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0">
    <w:name w:val="(文字) (文字)3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0">
    <w:name w:val="(文字) (文字)4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0">
    <w:name w:val="(文字) (文字)1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296D4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7">
    <w:name w:val="题注4"/>
    <w:basedOn w:val="a2"/>
    <w:next w:val="a2"/>
    <w:qFormat/>
    <w:rsid w:val="00296D4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8">
    <w:name w:val="图表目录4"/>
    <w:basedOn w:val="a2"/>
    <w:next w:val="a2"/>
    <w:qFormat/>
    <w:rsid w:val="00296D4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296D4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2"/>
    <w:next w:val="a2"/>
    <w:qFormat/>
    <w:rsid w:val="00296D4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2"/>
    <w:next w:val="a2"/>
    <w:qFormat/>
    <w:rsid w:val="00296D4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296D4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296D4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2"/>
    <w:next w:val="a2"/>
    <w:qFormat/>
    <w:rsid w:val="00296D4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2"/>
    <w:next w:val="a2"/>
    <w:qFormat/>
    <w:rsid w:val="00296D4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296D43"/>
    <w:pPr>
      <w:spacing w:after="200" w:line="276" w:lineRule="auto"/>
      <w:ind w:left="720"/>
      <w:contextualSpacing/>
    </w:pPr>
    <w:rPr>
      <w:rFonts w:ascii="Arial" w:eastAsia="宋体" w:hAnsi="Arial" w:cs="Arial"/>
      <w:sz w:val="22"/>
      <w:szCs w:val="22"/>
      <w:lang w:val="en-US" w:eastAsia="zh-CN"/>
    </w:rPr>
  </w:style>
  <w:style w:type="paragraph" w:customStyle="1" w:styleId="DunkleListe-Akzent31">
    <w:name w:val="Dunkle Liste - Akzent 31"/>
    <w:uiPriority w:val="99"/>
    <w:semiHidden/>
    <w:qFormat/>
    <w:rsid w:val="00296D43"/>
    <w:rPr>
      <w:rFonts w:ascii="Calibri" w:eastAsia="宋体" w:hAnsi="Calibri"/>
      <w:sz w:val="22"/>
      <w:szCs w:val="22"/>
      <w:lang w:val="en-US" w:eastAsia="zh-CN"/>
    </w:rPr>
  </w:style>
  <w:style w:type="paragraph" w:customStyle="1" w:styleId="afff">
    <w:name w:val="段"/>
    <w:uiPriority w:val="99"/>
    <w:qFormat/>
    <w:rsid w:val="00296D43"/>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uiPriority w:val="71"/>
    <w:qFormat/>
    <w:rsid w:val="00296D43"/>
    <w:rPr>
      <w:rFonts w:ascii="Arial" w:eastAsia="宋体" w:hAnsi="Arial" w:cs="Arial"/>
      <w:sz w:val="22"/>
      <w:szCs w:val="22"/>
      <w:lang w:val="en-US" w:eastAsia="zh-CN"/>
    </w:rPr>
  </w:style>
  <w:style w:type="paragraph" w:customStyle="1" w:styleId="49">
    <w:name w:val="修订4"/>
    <w:semiHidden/>
    <w:qFormat/>
    <w:rsid w:val="00296D43"/>
    <w:rPr>
      <w:rFonts w:ascii="Times New Roman" w:eastAsia="Batang" w:hAnsi="Times New Roman"/>
      <w:lang w:val="en-GB" w:eastAsia="en-US"/>
    </w:rPr>
  </w:style>
  <w:style w:type="paragraph" w:customStyle="1" w:styleId="h7">
    <w:name w:val="h7"/>
    <w:basedOn w:val="H6"/>
    <w:qFormat/>
    <w:rsid w:val="00296D43"/>
    <w:pPr>
      <w:overflowPunct w:val="0"/>
      <w:autoSpaceDE w:val="0"/>
      <w:autoSpaceDN w:val="0"/>
      <w:adjustRightInd w:val="0"/>
    </w:pPr>
    <w:rPr>
      <w:rFonts w:cs="Arial"/>
      <w:lang w:val="fr-FR" w:eastAsia="en-GB"/>
    </w:rPr>
  </w:style>
  <w:style w:type="paragraph" w:customStyle="1" w:styleId="Header7">
    <w:name w:val="Header 7"/>
    <w:basedOn w:val="H6"/>
    <w:qFormat/>
    <w:rsid w:val="00296D43"/>
    <w:pPr>
      <w:overflowPunct w:val="0"/>
      <w:autoSpaceDE w:val="0"/>
      <w:autoSpaceDN w:val="0"/>
      <w:adjustRightInd w:val="0"/>
    </w:pPr>
    <w:rPr>
      <w:rFonts w:cs="Arial"/>
      <w:lang w:val="fr-FR" w:eastAsia="en-GB"/>
    </w:rPr>
  </w:style>
  <w:style w:type="character" w:styleId="afff0">
    <w:name w:val="line number"/>
    <w:semiHidden/>
    <w:unhideWhenUsed/>
    <w:qFormat/>
    <w:rsid w:val="00296D43"/>
    <w:rPr>
      <w:rFonts w:ascii="Arial" w:eastAsia="宋体" w:hAnsi="Arial" w:cs="Arial" w:hint="default"/>
      <w:color w:val="0000FF"/>
      <w:kern w:val="2"/>
      <w:lang w:val="en-US" w:eastAsia="zh-CN" w:bidi="ar-SA"/>
    </w:rPr>
  </w:style>
  <w:style w:type="character" w:styleId="afff1">
    <w:name w:val="endnote reference"/>
    <w:semiHidden/>
    <w:unhideWhenUsed/>
    <w:qFormat/>
    <w:rsid w:val="00296D43"/>
    <w:rPr>
      <w:vertAlign w:val="superscript"/>
    </w:rPr>
  </w:style>
  <w:style w:type="character" w:styleId="afff2">
    <w:name w:val="Placeholder Text"/>
    <w:uiPriority w:val="99"/>
    <w:semiHidden/>
    <w:qFormat/>
    <w:rsid w:val="00296D43"/>
    <w:rPr>
      <w:color w:val="808080"/>
    </w:rPr>
  </w:style>
  <w:style w:type="character" w:styleId="afff3">
    <w:name w:val="Intense Emphasis"/>
    <w:uiPriority w:val="21"/>
    <w:qFormat/>
    <w:rsid w:val="00296D43"/>
    <w:rPr>
      <w:b/>
      <w:bCs/>
      <w:i/>
      <w:iCs/>
      <w:color w:val="4F81BD"/>
    </w:rPr>
  </w:style>
  <w:style w:type="character" w:styleId="afff4">
    <w:name w:val="Subtle Reference"/>
    <w:uiPriority w:val="31"/>
    <w:qFormat/>
    <w:rsid w:val="00296D43"/>
    <w:rPr>
      <w:smallCaps/>
      <w:color w:val="5A5A5A"/>
    </w:rPr>
  </w:style>
  <w:style w:type="character" w:customStyle="1" w:styleId="UnresolvedMention">
    <w:name w:val="Unresolved Mention"/>
    <w:basedOn w:val="a3"/>
    <w:uiPriority w:val="99"/>
    <w:rsid w:val="00296D43"/>
    <w:rPr>
      <w:color w:val="605E5C"/>
      <w:shd w:val="clear" w:color="auto" w:fill="E1DFDD"/>
    </w:rPr>
  </w:style>
  <w:style w:type="character" w:customStyle="1" w:styleId="UnresolvedMention1">
    <w:name w:val="Unresolved Mention1"/>
    <w:uiPriority w:val="99"/>
    <w:qFormat/>
    <w:rsid w:val="00296D43"/>
    <w:rPr>
      <w:color w:val="808080"/>
      <w:shd w:val="clear" w:color="auto" w:fill="E6E6E6"/>
    </w:rPr>
  </w:style>
  <w:style w:type="character" w:customStyle="1" w:styleId="TAHCar">
    <w:name w:val="TAH Car"/>
    <w:link w:val="TAH"/>
    <w:qFormat/>
    <w:locked/>
    <w:rsid w:val="00296D43"/>
    <w:rPr>
      <w:rFonts w:ascii="Arial" w:hAnsi="Arial"/>
      <w:b/>
      <w:sz w:val="18"/>
      <w:lang w:val="en-GB" w:eastAsia="en-US"/>
    </w:rPr>
  </w:style>
  <w:style w:type="character" w:customStyle="1" w:styleId="TALChar">
    <w:name w:val="TAL Char"/>
    <w:qFormat/>
    <w:locked/>
    <w:rsid w:val="00296D43"/>
    <w:rPr>
      <w:rFonts w:ascii="Arial" w:hAnsi="Arial" w:cs="Arial" w:hint="default"/>
      <w:sz w:val="18"/>
      <w:lang w:val="en-GB"/>
    </w:rPr>
  </w:style>
  <w:style w:type="character" w:customStyle="1" w:styleId="fontstyle01">
    <w:name w:val="fontstyle01"/>
    <w:qFormat/>
    <w:rsid w:val="00296D43"/>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6D43"/>
    <w:rPr>
      <w:rFonts w:ascii="Arial" w:hAnsi="Arial" w:cs="Arial" w:hint="default"/>
      <w:sz w:val="32"/>
      <w:lang w:val="en-GB" w:eastAsia="en-US" w:bidi="ar-SA"/>
    </w:rPr>
  </w:style>
  <w:style w:type="character" w:customStyle="1" w:styleId="font4">
    <w:name w:val="font4"/>
    <w:qFormat/>
    <w:rsid w:val="00296D43"/>
  </w:style>
  <w:style w:type="character" w:customStyle="1" w:styleId="UnresolvedMention2">
    <w:name w:val="Unresolved Mention2"/>
    <w:uiPriority w:val="99"/>
    <w:qFormat/>
    <w:rsid w:val="00296D4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96D43"/>
    <w:rPr>
      <w:rFonts w:ascii="Arial" w:hAnsi="Arial" w:cs="Arial" w:hint="default"/>
      <w:sz w:val="36"/>
      <w:lang w:val="en-GB" w:eastAsia="en-US"/>
    </w:rPr>
  </w:style>
  <w:style w:type="character" w:customStyle="1" w:styleId="msoins0">
    <w:name w:val="msoins"/>
    <w:qFormat/>
    <w:rsid w:val="00296D43"/>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96D4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96D4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6D4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6D43"/>
    <w:rPr>
      <w:rFonts w:ascii="Arial" w:hAnsi="Arial" w:cs="Arial" w:hint="default"/>
      <w:sz w:val="32"/>
      <w:lang w:val="en-GB" w:eastAsia="ja-JP" w:bidi="ar-SA"/>
    </w:rPr>
  </w:style>
  <w:style w:type="character" w:customStyle="1" w:styleId="CharChar4">
    <w:name w:val="Char Char4"/>
    <w:qFormat/>
    <w:rsid w:val="00296D43"/>
    <w:rPr>
      <w:rFonts w:ascii="Courier New" w:hAnsi="Courier New" w:cs="Courier New" w:hint="default"/>
      <w:lang w:val="nb-NO" w:eastAsia="ja-JP" w:bidi="ar-SA"/>
    </w:rPr>
  </w:style>
  <w:style w:type="character" w:customStyle="1" w:styleId="AndreaLeonardi">
    <w:name w:val="Andrea Leonardi"/>
    <w:semiHidden/>
    <w:qFormat/>
    <w:rsid w:val="00296D43"/>
    <w:rPr>
      <w:rFonts w:ascii="Arial" w:hAnsi="Arial" w:cs="Arial" w:hint="default"/>
      <w:color w:val="auto"/>
      <w:sz w:val="20"/>
      <w:szCs w:val="20"/>
    </w:rPr>
  </w:style>
  <w:style w:type="character" w:customStyle="1" w:styleId="NOCharChar">
    <w:name w:val="NO Char Char"/>
    <w:qFormat/>
    <w:rsid w:val="00296D43"/>
    <w:rPr>
      <w:lang w:val="en-GB" w:eastAsia="en-US" w:bidi="ar-SA"/>
    </w:rPr>
  </w:style>
  <w:style w:type="character" w:customStyle="1" w:styleId="NOZchn">
    <w:name w:val="NO Zchn"/>
    <w:qFormat/>
    <w:rsid w:val="00296D43"/>
    <w:rPr>
      <w:lang w:val="en-GB" w:eastAsia="en-US" w:bidi="ar-SA"/>
    </w:rPr>
  </w:style>
  <w:style w:type="character" w:customStyle="1" w:styleId="TACCar">
    <w:name w:val="TAC Car"/>
    <w:qFormat/>
    <w:rsid w:val="00296D43"/>
    <w:rPr>
      <w:rFonts w:ascii="Arial" w:hAnsi="Arial" w:cs="Arial" w:hint="default"/>
      <w:sz w:val="18"/>
      <w:lang w:val="en-GB" w:eastAsia="ja-JP" w:bidi="ar-SA"/>
    </w:rPr>
  </w:style>
  <w:style w:type="character" w:customStyle="1" w:styleId="TAL1">
    <w:name w:val="TAL (文字)"/>
    <w:qFormat/>
    <w:rsid w:val="00296D43"/>
    <w:rPr>
      <w:rFonts w:ascii="Arial" w:hAnsi="Arial" w:cs="Arial" w:hint="default"/>
      <w:sz w:val="18"/>
      <w:lang w:val="en-GB" w:eastAsia="ja-JP" w:bidi="ar-SA"/>
    </w:rPr>
  </w:style>
  <w:style w:type="character" w:customStyle="1" w:styleId="T1Char1">
    <w:name w:val="T1 Char1"/>
    <w:aliases w:val="Header 6 Char Char1"/>
    <w:qFormat/>
    <w:rsid w:val="00296D4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6D43"/>
    <w:rPr>
      <w:rFonts w:ascii="Arial" w:hAnsi="Arial" w:cs="Arial" w:hint="default"/>
      <w:sz w:val="32"/>
      <w:lang w:val="en-GB" w:eastAsia="en-US" w:bidi="ar-SA"/>
    </w:rPr>
  </w:style>
  <w:style w:type="character" w:customStyle="1" w:styleId="T1Char2">
    <w:name w:val="T1 Char2"/>
    <w:aliases w:val="Header 6 Char Char2"/>
    <w:qFormat/>
    <w:rsid w:val="00296D43"/>
  </w:style>
  <w:style w:type="character" w:customStyle="1" w:styleId="CharChar7">
    <w:name w:val="Char Char7"/>
    <w:semiHidden/>
    <w:qFormat/>
    <w:rsid w:val="00296D43"/>
    <w:rPr>
      <w:rFonts w:ascii="Tahoma" w:hAnsi="Tahoma" w:cs="Tahoma" w:hint="default"/>
      <w:shd w:val="clear" w:color="auto" w:fill="000080"/>
      <w:lang w:val="en-GB" w:eastAsia="en-US"/>
    </w:rPr>
  </w:style>
  <w:style w:type="character" w:customStyle="1" w:styleId="ZchnZchn5">
    <w:name w:val="Zchn Zchn5"/>
    <w:qFormat/>
    <w:rsid w:val="00296D43"/>
    <w:rPr>
      <w:rFonts w:ascii="Courier New" w:eastAsia="Batang" w:hAnsi="Courier New" w:cs="Courier New" w:hint="default"/>
      <w:lang w:val="nb-NO" w:eastAsia="en-US" w:bidi="ar-SA"/>
    </w:rPr>
  </w:style>
  <w:style w:type="character" w:customStyle="1" w:styleId="CharChar10">
    <w:name w:val="Char Char10"/>
    <w:semiHidden/>
    <w:qFormat/>
    <w:rsid w:val="00296D43"/>
    <w:rPr>
      <w:rFonts w:ascii="Times New Roman" w:hAnsi="Times New Roman" w:cs="Times New Roman" w:hint="default"/>
      <w:lang w:val="en-GB" w:eastAsia="en-US"/>
    </w:rPr>
  </w:style>
  <w:style w:type="character" w:customStyle="1" w:styleId="CharChar9">
    <w:name w:val="Char Char9"/>
    <w:semiHidden/>
    <w:qFormat/>
    <w:rsid w:val="00296D43"/>
    <w:rPr>
      <w:rFonts w:ascii="Tahoma" w:hAnsi="Tahoma" w:cs="Tahoma" w:hint="default"/>
      <w:sz w:val="16"/>
      <w:szCs w:val="16"/>
      <w:lang w:val="en-GB" w:eastAsia="en-US"/>
    </w:rPr>
  </w:style>
  <w:style w:type="character" w:customStyle="1" w:styleId="CharChar8">
    <w:name w:val="Char Char8"/>
    <w:semiHidden/>
    <w:qFormat/>
    <w:rsid w:val="00296D43"/>
    <w:rPr>
      <w:rFonts w:ascii="Times New Roman" w:hAnsi="Times New Roman" w:cs="Times New Roman" w:hint="default"/>
      <w:b/>
      <w:bCs/>
      <w:lang w:val="en-GB" w:eastAsia="en-US"/>
    </w:rPr>
  </w:style>
  <w:style w:type="character" w:customStyle="1" w:styleId="btChar3">
    <w:name w:val="bt Char3"/>
    <w:aliases w:val="bt Car Char Char3"/>
    <w:qFormat/>
    <w:rsid w:val="00296D43"/>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6D4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6D43"/>
    <w:rPr>
      <w:rFonts w:ascii="Arial" w:hAnsi="Arial" w:cs="Arial" w:hint="default"/>
      <w:sz w:val="28"/>
      <w:lang w:val="en-GB" w:eastAsia="en-US" w:bidi="ar-SA"/>
    </w:rPr>
  </w:style>
  <w:style w:type="character" w:customStyle="1" w:styleId="T1Char3">
    <w:name w:val="T1 Char3"/>
    <w:aliases w:val="Header 6 Char Char3"/>
    <w:qFormat/>
    <w:rsid w:val="00296D43"/>
    <w:rPr>
      <w:rFonts w:ascii="Arial" w:hAnsi="Arial" w:cs="Arial" w:hint="default"/>
      <w:lang w:val="en-GB" w:eastAsia="en-US" w:bidi="ar-SA"/>
    </w:rPr>
  </w:style>
  <w:style w:type="character" w:customStyle="1" w:styleId="CharChar29">
    <w:name w:val="Char Char29"/>
    <w:qFormat/>
    <w:rsid w:val="00296D43"/>
    <w:rPr>
      <w:rFonts w:ascii="Arial" w:hAnsi="Arial" w:cs="Arial" w:hint="default"/>
      <w:sz w:val="36"/>
      <w:lang w:val="en-GB" w:eastAsia="en-US" w:bidi="ar-SA"/>
    </w:rPr>
  </w:style>
  <w:style w:type="character" w:customStyle="1" w:styleId="CharChar28">
    <w:name w:val="Char Char28"/>
    <w:qFormat/>
    <w:rsid w:val="00296D43"/>
    <w:rPr>
      <w:rFonts w:ascii="Arial" w:hAnsi="Arial" w:cs="Arial" w:hint="default"/>
      <w:sz w:val="32"/>
      <w:lang w:val="en-GB"/>
    </w:rPr>
  </w:style>
  <w:style w:type="character" w:customStyle="1" w:styleId="msoins00">
    <w:name w:val="msoins0"/>
    <w:qFormat/>
    <w:rsid w:val="00296D4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6D4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96D43"/>
    <w:rPr>
      <w:rFonts w:ascii="Arial" w:hAnsi="Arial" w:cs="Arial" w:hint="default"/>
      <w:sz w:val="22"/>
      <w:lang w:val="en-GB" w:eastAsia="en-GB" w:bidi="ar-SA"/>
    </w:rPr>
  </w:style>
  <w:style w:type="character" w:customStyle="1" w:styleId="B1Zchn">
    <w:name w:val="B1 Zchn"/>
    <w:qFormat/>
    <w:rsid w:val="00296D43"/>
    <w:rPr>
      <w:rFonts w:ascii="Times New Roman" w:hAnsi="Times New Roman" w:cs="Times New Roman" w:hint="default"/>
      <w:lang w:val="en-GB"/>
    </w:rPr>
  </w:style>
  <w:style w:type="character" w:customStyle="1" w:styleId="B1Char1">
    <w:name w:val="B1 Char1"/>
    <w:qFormat/>
    <w:rsid w:val="00296D43"/>
    <w:rPr>
      <w:lang w:val="en-GB"/>
    </w:rPr>
  </w:style>
  <w:style w:type="character" w:customStyle="1" w:styleId="textbodybold1">
    <w:name w:val="textbodybold1"/>
    <w:qFormat/>
    <w:rsid w:val="00296D4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96D43"/>
    <w:rPr>
      <w:vanish w:val="0"/>
      <w:webHidden w:val="0"/>
      <w:color w:val="FF0000"/>
      <w:lang w:eastAsia="en-US"/>
      <w:specVanish w:val="0"/>
    </w:rPr>
  </w:style>
  <w:style w:type="character" w:customStyle="1" w:styleId="superscript">
    <w:name w:val="superscript"/>
    <w:qFormat/>
    <w:rsid w:val="00296D43"/>
    <w:rPr>
      <w:rFonts w:ascii="Bookman" w:hAnsi="Bookman" w:hint="default"/>
      <w:position w:val="6"/>
      <w:sz w:val="18"/>
    </w:rPr>
  </w:style>
  <w:style w:type="character" w:customStyle="1" w:styleId="NOChar1">
    <w:name w:val="NO Char1"/>
    <w:qFormat/>
    <w:rsid w:val="00296D43"/>
    <w:rPr>
      <w:rFonts w:ascii="MS Mincho" w:eastAsia="MS Mincho" w:hint="eastAsia"/>
      <w:lang w:val="en-GB" w:eastAsia="en-US" w:bidi="ar-SA"/>
    </w:rPr>
  </w:style>
  <w:style w:type="character" w:customStyle="1" w:styleId="BodyText2Char1">
    <w:name w:val="Body Text 2 Char1"/>
    <w:qFormat/>
    <w:rsid w:val="00296D43"/>
    <w:rPr>
      <w:lang w:val="en-GB"/>
    </w:rPr>
  </w:style>
  <w:style w:type="character" w:customStyle="1" w:styleId="EndnoteTextChar1">
    <w:name w:val="Endnote Text Char1"/>
    <w:qFormat/>
    <w:rsid w:val="00296D43"/>
    <w:rPr>
      <w:lang w:val="en-GB"/>
    </w:rPr>
  </w:style>
  <w:style w:type="character" w:customStyle="1" w:styleId="TitleChar1">
    <w:name w:val="Title Char1"/>
    <w:qFormat/>
    <w:rsid w:val="00296D43"/>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296D43"/>
    <w:rPr>
      <w:lang w:val="en-GB"/>
    </w:rPr>
  </w:style>
  <w:style w:type="character" w:customStyle="1" w:styleId="BodyTextIndentChar1">
    <w:name w:val="Body Text Indent Char1"/>
    <w:qFormat/>
    <w:rsid w:val="00296D43"/>
    <w:rPr>
      <w:lang w:val="en-GB"/>
    </w:rPr>
  </w:style>
  <w:style w:type="character" w:customStyle="1" w:styleId="BodyText3Char1">
    <w:name w:val="Body Text 3 Char1"/>
    <w:qFormat/>
    <w:rsid w:val="00296D43"/>
    <w:rPr>
      <w:sz w:val="16"/>
      <w:szCs w:val="16"/>
      <w:lang w:val="en-GB"/>
    </w:rPr>
  </w:style>
  <w:style w:type="character" w:customStyle="1" w:styleId="nowrap1">
    <w:name w:val="nowrap1"/>
    <w:qFormat/>
    <w:rsid w:val="00296D43"/>
  </w:style>
  <w:style w:type="character" w:customStyle="1" w:styleId="im-content1">
    <w:name w:val="im-content1"/>
    <w:qFormat/>
    <w:rsid w:val="00296D43"/>
    <w:rPr>
      <w:vanish/>
      <w:webHidden w:val="0"/>
      <w:color w:val="000000"/>
      <w:specVanish/>
    </w:rPr>
  </w:style>
  <w:style w:type="character" w:customStyle="1" w:styleId="apple-converted-space">
    <w:name w:val="apple-converted-space"/>
    <w:qFormat/>
    <w:rsid w:val="00296D43"/>
  </w:style>
  <w:style w:type="character" w:customStyle="1" w:styleId="shorttext">
    <w:name w:val="short_text"/>
    <w:qFormat/>
    <w:rsid w:val="00296D4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6D43"/>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6D43"/>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6D43"/>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6D43"/>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96D43"/>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6D43"/>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6D43"/>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6D43"/>
    <w:rPr>
      <w:rFonts w:ascii="Times New Roman" w:eastAsia="Yu Mincho" w:hAnsi="Times New Roman" w:cs="Times New Roman" w:hint="default"/>
      <w:lang w:val="en-GB" w:eastAsia="en-US"/>
    </w:rPr>
  </w:style>
  <w:style w:type="character" w:customStyle="1" w:styleId="CharChar12">
    <w:name w:val="Char Char12"/>
    <w:qFormat/>
    <w:rsid w:val="00296D43"/>
    <w:rPr>
      <w:lang w:val="en-GB" w:eastAsia="ja-JP" w:bidi="ar-SA"/>
    </w:rPr>
  </w:style>
  <w:style w:type="character" w:customStyle="1" w:styleId="CharChar42">
    <w:name w:val="Char Char42"/>
    <w:qFormat/>
    <w:rsid w:val="00296D43"/>
    <w:rPr>
      <w:rFonts w:ascii="Courier New" w:hAnsi="Courier New" w:cs="Courier New" w:hint="default"/>
      <w:lang w:val="nb-NO" w:eastAsia="ja-JP" w:bidi="ar-SA"/>
    </w:rPr>
  </w:style>
  <w:style w:type="character" w:customStyle="1" w:styleId="CharChar72">
    <w:name w:val="Char Char72"/>
    <w:semiHidden/>
    <w:qFormat/>
    <w:rsid w:val="00296D43"/>
    <w:rPr>
      <w:rFonts w:ascii="Tahoma" w:hAnsi="Tahoma" w:cs="Tahoma" w:hint="default"/>
      <w:shd w:val="clear" w:color="auto" w:fill="000080"/>
      <w:lang w:val="en-GB" w:eastAsia="en-US"/>
    </w:rPr>
  </w:style>
  <w:style w:type="character" w:customStyle="1" w:styleId="CharChar102">
    <w:name w:val="Char Char102"/>
    <w:semiHidden/>
    <w:qFormat/>
    <w:rsid w:val="00296D43"/>
    <w:rPr>
      <w:rFonts w:ascii="Times New Roman" w:hAnsi="Times New Roman" w:cs="Times New Roman" w:hint="default"/>
      <w:lang w:val="en-GB" w:eastAsia="en-US"/>
    </w:rPr>
  </w:style>
  <w:style w:type="character" w:customStyle="1" w:styleId="CharChar92">
    <w:name w:val="Char Char92"/>
    <w:semiHidden/>
    <w:qFormat/>
    <w:rsid w:val="00296D43"/>
    <w:rPr>
      <w:rFonts w:ascii="Tahoma" w:hAnsi="Tahoma" w:cs="Tahoma" w:hint="default"/>
      <w:sz w:val="16"/>
      <w:szCs w:val="16"/>
      <w:lang w:val="en-GB" w:eastAsia="en-US"/>
    </w:rPr>
  </w:style>
  <w:style w:type="character" w:customStyle="1" w:styleId="CharChar82">
    <w:name w:val="Char Char82"/>
    <w:semiHidden/>
    <w:qFormat/>
    <w:rsid w:val="00296D43"/>
    <w:rPr>
      <w:rFonts w:ascii="Times New Roman" w:hAnsi="Times New Roman" w:cs="Times New Roman" w:hint="default"/>
      <w:b/>
      <w:bCs/>
      <w:lang w:val="en-GB" w:eastAsia="en-US"/>
    </w:rPr>
  </w:style>
  <w:style w:type="character" w:customStyle="1" w:styleId="CharChar292">
    <w:name w:val="Char Char292"/>
    <w:qFormat/>
    <w:rsid w:val="00296D43"/>
    <w:rPr>
      <w:rFonts w:ascii="Arial" w:hAnsi="Arial" w:cs="Arial" w:hint="default"/>
      <w:sz w:val="36"/>
      <w:lang w:val="en-GB" w:eastAsia="en-US" w:bidi="ar-SA"/>
    </w:rPr>
  </w:style>
  <w:style w:type="character" w:customStyle="1" w:styleId="CharChar282">
    <w:name w:val="Char Char282"/>
    <w:qFormat/>
    <w:rsid w:val="00296D43"/>
    <w:rPr>
      <w:rFonts w:ascii="Arial" w:hAnsi="Arial" w:cs="Arial" w:hint="default"/>
      <w:sz w:val="32"/>
      <w:lang w:val="en-GB"/>
    </w:rPr>
  </w:style>
  <w:style w:type="character" w:customStyle="1" w:styleId="ZchnZchn52">
    <w:name w:val="Zchn Zchn52"/>
    <w:qFormat/>
    <w:rsid w:val="00296D43"/>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296D43"/>
    <w:rPr>
      <w:color w:val="808080"/>
      <w:shd w:val="clear" w:color="auto" w:fill="E6E6E6"/>
    </w:rPr>
  </w:style>
  <w:style w:type="character" w:customStyle="1" w:styleId="CharChar11">
    <w:name w:val="Char Char11"/>
    <w:aliases w:val="Heading 1 Char21,标题 1 Char11,h19 Char1"/>
    <w:qFormat/>
    <w:rsid w:val="00296D43"/>
    <w:rPr>
      <w:lang w:val="en-GB" w:eastAsia="ja-JP" w:bidi="ar-SA"/>
    </w:rPr>
  </w:style>
  <w:style w:type="character" w:customStyle="1" w:styleId="CharChar41">
    <w:name w:val="Char Char41"/>
    <w:qFormat/>
    <w:rsid w:val="00296D43"/>
    <w:rPr>
      <w:rFonts w:ascii="Courier New" w:hAnsi="Courier New" w:cs="Courier New" w:hint="default"/>
      <w:lang w:val="nb-NO" w:eastAsia="ja-JP" w:bidi="ar-SA"/>
    </w:rPr>
  </w:style>
  <w:style w:type="character" w:customStyle="1" w:styleId="CharChar71">
    <w:name w:val="Char Char71"/>
    <w:semiHidden/>
    <w:qFormat/>
    <w:rsid w:val="00296D43"/>
    <w:rPr>
      <w:rFonts w:ascii="Tahoma" w:hAnsi="Tahoma" w:cs="Tahoma" w:hint="default"/>
      <w:shd w:val="clear" w:color="auto" w:fill="000080"/>
      <w:lang w:val="en-GB" w:eastAsia="en-US"/>
    </w:rPr>
  </w:style>
  <w:style w:type="character" w:customStyle="1" w:styleId="ZchnZchn51">
    <w:name w:val="Zchn Zchn51"/>
    <w:qFormat/>
    <w:rsid w:val="00296D43"/>
    <w:rPr>
      <w:rFonts w:ascii="Courier New" w:eastAsia="Batang" w:hAnsi="Courier New" w:cs="Courier New" w:hint="default"/>
      <w:lang w:val="nb-NO" w:eastAsia="en-US" w:bidi="ar-SA"/>
    </w:rPr>
  </w:style>
  <w:style w:type="character" w:customStyle="1" w:styleId="CharChar101">
    <w:name w:val="Char Char101"/>
    <w:semiHidden/>
    <w:qFormat/>
    <w:rsid w:val="00296D43"/>
    <w:rPr>
      <w:rFonts w:ascii="Times New Roman" w:hAnsi="Times New Roman" w:cs="Times New Roman" w:hint="default"/>
      <w:lang w:val="en-GB" w:eastAsia="en-US"/>
    </w:rPr>
  </w:style>
  <w:style w:type="character" w:customStyle="1" w:styleId="CharChar91">
    <w:name w:val="Char Char91"/>
    <w:semiHidden/>
    <w:qFormat/>
    <w:rsid w:val="00296D43"/>
    <w:rPr>
      <w:rFonts w:ascii="Tahoma" w:hAnsi="Tahoma" w:cs="Tahoma" w:hint="default"/>
      <w:sz w:val="16"/>
      <w:szCs w:val="16"/>
      <w:lang w:val="en-GB" w:eastAsia="en-US"/>
    </w:rPr>
  </w:style>
  <w:style w:type="character" w:customStyle="1" w:styleId="CharChar81">
    <w:name w:val="Char Char81"/>
    <w:semiHidden/>
    <w:qFormat/>
    <w:rsid w:val="00296D43"/>
    <w:rPr>
      <w:rFonts w:ascii="Times New Roman" w:hAnsi="Times New Roman" w:cs="Times New Roman" w:hint="default"/>
      <w:b/>
      <w:bCs/>
      <w:lang w:val="en-GB" w:eastAsia="en-US"/>
    </w:rPr>
  </w:style>
  <w:style w:type="character" w:customStyle="1" w:styleId="CharChar291">
    <w:name w:val="Char Char291"/>
    <w:qFormat/>
    <w:rsid w:val="00296D43"/>
    <w:rPr>
      <w:rFonts w:ascii="Arial" w:hAnsi="Arial" w:cs="Arial" w:hint="default"/>
      <w:sz w:val="36"/>
      <w:lang w:val="en-GB" w:eastAsia="en-US" w:bidi="ar-SA"/>
    </w:rPr>
  </w:style>
  <w:style w:type="character" w:customStyle="1" w:styleId="CharChar281">
    <w:name w:val="Char Char281"/>
    <w:qFormat/>
    <w:rsid w:val="00296D43"/>
    <w:rPr>
      <w:rFonts w:ascii="Arial" w:hAnsi="Arial" w:cs="Arial" w:hint="default"/>
      <w:sz w:val="32"/>
      <w:lang w:val="en-GB"/>
    </w:rPr>
  </w:style>
  <w:style w:type="character" w:customStyle="1" w:styleId="1f">
    <w:name w:val="不明显参考1"/>
    <w:uiPriority w:val="31"/>
    <w:qFormat/>
    <w:rsid w:val="00296D43"/>
    <w:rPr>
      <w:smallCaps/>
      <w:color w:val="5A5A5A"/>
    </w:rPr>
  </w:style>
  <w:style w:type="character" w:customStyle="1" w:styleId="B3Char2">
    <w:name w:val="B3 Char2"/>
    <w:qFormat/>
    <w:rsid w:val="00296D43"/>
    <w:rPr>
      <w:rFonts w:ascii="Times New Roman" w:hAnsi="Times New Roman" w:cs="Times New Roman" w:hint="default"/>
      <w:lang w:val="en-GB"/>
    </w:rPr>
  </w:style>
  <w:style w:type="character" w:customStyle="1" w:styleId="EXCar">
    <w:name w:val="EX Car"/>
    <w:qFormat/>
    <w:rsid w:val="00296D43"/>
    <w:rPr>
      <w:lang w:val="en-GB" w:eastAsia="en-US"/>
    </w:rPr>
  </w:style>
  <w:style w:type="character" w:customStyle="1" w:styleId="1f0">
    <w:name w:val="明显强调1"/>
    <w:uiPriority w:val="21"/>
    <w:qFormat/>
    <w:rsid w:val="00296D43"/>
    <w:rPr>
      <w:b/>
      <w:bCs/>
      <w:i/>
      <w:iCs/>
      <w:color w:val="4F81BD"/>
    </w:rPr>
  </w:style>
  <w:style w:type="character" w:customStyle="1" w:styleId="EditorsNoteChar">
    <w:name w:val="Editor's Note Char"/>
    <w:uiPriority w:val="99"/>
    <w:qFormat/>
    <w:rsid w:val="00296D43"/>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296D43"/>
    <w:rPr>
      <w:b/>
      <w:bCs w:val="0"/>
      <w:lang w:val="en-GB" w:eastAsia="en-US" w:bidi="ar-SA"/>
    </w:rPr>
  </w:style>
  <w:style w:type="character" w:customStyle="1" w:styleId="href">
    <w:name w:val="href"/>
    <w:basedOn w:val="a3"/>
    <w:qFormat/>
    <w:rsid w:val="00296D43"/>
  </w:style>
  <w:style w:type="character" w:customStyle="1" w:styleId="st">
    <w:name w:val="st"/>
    <w:basedOn w:val="a3"/>
    <w:qFormat/>
    <w:rsid w:val="00296D43"/>
  </w:style>
  <w:style w:type="character" w:customStyle="1" w:styleId="st1">
    <w:name w:val="st1"/>
    <w:basedOn w:val="a3"/>
    <w:qFormat/>
    <w:rsid w:val="00296D43"/>
  </w:style>
  <w:style w:type="character" w:customStyle="1" w:styleId="UnresolvedMention3">
    <w:name w:val="Unresolved Mention3"/>
    <w:basedOn w:val="a3"/>
    <w:uiPriority w:val="99"/>
    <w:qFormat/>
    <w:rsid w:val="00296D43"/>
    <w:rPr>
      <w:color w:val="605E5C"/>
      <w:shd w:val="clear" w:color="auto" w:fill="E1DFDD"/>
    </w:rPr>
  </w:style>
  <w:style w:type="character" w:customStyle="1" w:styleId="Style105">
    <w:name w:val="_Style 105"/>
    <w:uiPriority w:val="31"/>
    <w:qFormat/>
    <w:rsid w:val="00296D43"/>
    <w:rPr>
      <w:smallCaps/>
      <w:color w:val="5A5A5A"/>
    </w:rPr>
  </w:style>
  <w:style w:type="character" w:customStyle="1" w:styleId="Style113">
    <w:name w:val="_Style 113"/>
    <w:uiPriority w:val="31"/>
    <w:qFormat/>
    <w:rsid w:val="00296D43"/>
    <w:rPr>
      <w:smallCaps/>
      <w:color w:val="5A5A5A"/>
    </w:rPr>
  </w:style>
  <w:style w:type="character" w:customStyle="1" w:styleId="font11">
    <w:name w:val="font11"/>
    <w:basedOn w:val="a3"/>
    <w:qFormat/>
    <w:rsid w:val="00296D43"/>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296D43"/>
    <w:rPr>
      <w:rFonts w:ascii="Arial" w:hAnsi="Arial" w:cs="Arial" w:hint="default"/>
      <w:strike w:val="0"/>
      <w:dstrike w:val="0"/>
      <w:color w:val="000000"/>
      <w:sz w:val="18"/>
      <w:szCs w:val="18"/>
      <w:u w:val="none"/>
      <w:effect w:val="none"/>
    </w:rPr>
  </w:style>
  <w:style w:type="character" w:customStyle="1" w:styleId="font21">
    <w:name w:val="font21"/>
    <w:basedOn w:val="a3"/>
    <w:qFormat/>
    <w:rsid w:val="00296D43"/>
    <w:rPr>
      <w:rFonts w:ascii="Arial" w:hAnsi="Arial" w:cs="Arial" w:hint="default"/>
      <w:strike w:val="0"/>
      <w:dstrike w:val="0"/>
      <w:color w:val="000000"/>
      <w:sz w:val="18"/>
      <w:szCs w:val="18"/>
      <w:u w:val="none"/>
      <w:effect w:val="none"/>
    </w:rPr>
  </w:style>
  <w:style w:type="character" w:customStyle="1" w:styleId="2e">
    <w:name w:val="明显强调2"/>
    <w:uiPriority w:val="21"/>
    <w:qFormat/>
    <w:rsid w:val="00296D43"/>
    <w:rPr>
      <w:b/>
      <w:bCs/>
      <w:i/>
      <w:iCs/>
      <w:color w:val="4F81BD"/>
    </w:rPr>
  </w:style>
  <w:style w:type="character" w:customStyle="1" w:styleId="Style115">
    <w:name w:val="_Style 115"/>
    <w:uiPriority w:val="31"/>
    <w:qFormat/>
    <w:rsid w:val="00296D43"/>
    <w:rPr>
      <w:smallCaps/>
      <w:color w:val="5A5A5A"/>
    </w:rPr>
  </w:style>
  <w:style w:type="character" w:customStyle="1" w:styleId="Style104">
    <w:name w:val="_Style 104"/>
    <w:uiPriority w:val="31"/>
    <w:qFormat/>
    <w:rsid w:val="00296D43"/>
    <w:rPr>
      <w:smallCaps/>
      <w:color w:val="5A5A5A"/>
    </w:rPr>
  </w:style>
  <w:style w:type="character" w:customStyle="1" w:styleId="afff5">
    <w:name w:val="文稿抬头"/>
    <w:qFormat/>
    <w:rsid w:val="00296D4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96D4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96D43"/>
    <w:rPr>
      <w:rFonts w:ascii="Arial" w:hAnsi="Arial" w:cs="Arial" w:hint="default"/>
      <w:sz w:val="36"/>
      <w:lang w:val="en-GB" w:eastAsia="en-US" w:bidi="ar-SA"/>
    </w:rPr>
  </w:style>
  <w:style w:type="character" w:customStyle="1" w:styleId="font41">
    <w:name w:val="font41"/>
    <w:basedOn w:val="a3"/>
    <w:qFormat/>
    <w:rsid w:val="00296D43"/>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296D43"/>
    <w:rPr>
      <w:smallCaps/>
      <w:color w:val="C0504D"/>
      <w:u w:val="single"/>
    </w:rPr>
  </w:style>
  <w:style w:type="character" w:customStyle="1" w:styleId="FigureTitleChar">
    <w:name w:val="Figure Title Char"/>
    <w:qFormat/>
    <w:rsid w:val="00296D43"/>
    <w:rPr>
      <w:rFonts w:ascii="Arial" w:hAnsi="Arial" w:cs="Arial" w:hint="default"/>
      <w:lang w:val="en-GB" w:eastAsia="en-US" w:bidi="ar-SA"/>
    </w:rPr>
  </w:style>
  <w:style w:type="character" w:customStyle="1" w:styleId="p1">
    <w:name w:val="p1"/>
    <w:qFormat/>
    <w:rsid w:val="00296D43"/>
  </w:style>
  <w:style w:type="character" w:customStyle="1" w:styleId="e-031">
    <w:name w:val="e-031"/>
    <w:qFormat/>
    <w:rsid w:val="00296D43"/>
    <w:rPr>
      <w:i/>
      <w:iCs/>
    </w:rPr>
  </w:style>
  <w:style w:type="character" w:customStyle="1" w:styleId="hps">
    <w:name w:val="hps"/>
    <w:qFormat/>
    <w:rsid w:val="00296D43"/>
  </w:style>
  <w:style w:type="character" w:customStyle="1" w:styleId="IntenseEmphasis1">
    <w:name w:val="Intense Emphasis1"/>
    <w:basedOn w:val="a3"/>
    <w:uiPriority w:val="21"/>
    <w:qFormat/>
    <w:rsid w:val="00296D43"/>
    <w:rPr>
      <w:b/>
      <w:bCs/>
      <w:i/>
      <w:iCs/>
      <w:color w:val="4F81BD"/>
    </w:rPr>
  </w:style>
  <w:style w:type="character" w:customStyle="1" w:styleId="EditorsNoteChar1">
    <w:name w:val="Editor's Note Char1"/>
    <w:qFormat/>
    <w:rsid w:val="00296D43"/>
    <w:rPr>
      <w:rFonts w:ascii="Times New Roman" w:hAnsi="Times New Roman" w:cs="Times New Roman" w:hint="default"/>
      <w:color w:val="FF0000"/>
      <w:lang w:val="en-GB" w:eastAsia="en-US"/>
    </w:rPr>
  </w:style>
  <w:style w:type="character" w:customStyle="1" w:styleId="TAHChar">
    <w:name w:val="TAH Char"/>
    <w:qFormat/>
    <w:locked/>
    <w:rsid w:val="00296D43"/>
    <w:rPr>
      <w:rFonts w:ascii="Arial" w:hAnsi="Arial" w:cs="Arial" w:hint="default"/>
      <w:b/>
      <w:bCs w:val="0"/>
      <w:sz w:val="18"/>
      <w:lang w:val="en-GB"/>
    </w:rPr>
  </w:style>
  <w:style w:type="character" w:customStyle="1" w:styleId="IntenseEmphasis2">
    <w:name w:val="Intense Emphasis2"/>
    <w:uiPriority w:val="21"/>
    <w:qFormat/>
    <w:rsid w:val="00296D43"/>
    <w:rPr>
      <w:b/>
      <w:bCs/>
      <w:i/>
      <w:iCs/>
      <w:color w:val="4F81BD"/>
    </w:rPr>
  </w:style>
  <w:style w:type="character" w:customStyle="1" w:styleId="normaltextrun">
    <w:name w:val="normaltextrun"/>
    <w:basedOn w:val="a3"/>
    <w:qFormat/>
    <w:rsid w:val="00296D43"/>
  </w:style>
  <w:style w:type="character" w:customStyle="1" w:styleId="search-word-mail">
    <w:name w:val="search-word-mail"/>
    <w:qFormat/>
    <w:rsid w:val="00296D43"/>
  </w:style>
  <w:style w:type="character" w:customStyle="1" w:styleId="word">
    <w:name w:val="word"/>
    <w:basedOn w:val="a3"/>
    <w:qFormat/>
    <w:rsid w:val="00296D43"/>
  </w:style>
  <w:style w:type="character" w:customStyle="1" w:styleId="1f1">
    <w:name w:val="未处理的提及1"/>
    <w:basedOn w:val="a3"/>
    <w:uiPriority w:val="99"/>
    <w:semiHidden/>
    <w:qFormat/>
    <w:rsid w:val="00296D43"/>
    <w:rPr>
      <w:color w:val="605E5C"/>
      <w:shd w:val="clear" w:color="auto" w:fill="E1DFDD"/>
    </w:rPr>
  </w:style>
  <w:style w:type="character" w:customStyle="1" w:styleId="afff6">
    <w:name w:val="首标题"/>
    <w:qFormat/>
    <w:rsid w:val="00296D43"/>
    <w:rPr>
      <w:rFonts w:ascii="Arial" w:eastAsia="宋体" w:hAnsi="Arial" w:cs="Arial" w:hint="default"/>
      <w:sz w:val="24"/>
      <w:lang w:val="en-US" w:eastAsia="zh-CN" w:bidi="ar-SA"/>
    </w:rPr>
  </w:style>
  <w:style w:type="character" w:customStyle="1" w:styleId="HeaderChar1">
    <w:name w:val="Header Char1"/>
    <w:basedOn w:val="a3"/>
    <w:semiHidden/>
    <w:qFormat/>
    <w:rsid w:val="00296D4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296D43"/>
    <w:rPr>
      <w:color w:val="605E5C"/>
      <w:shd w:val="clear" w:color="auto" w:fill="E1DFDD"/>
    </w:rPr>
  </w:style>
  <w:style w:type="character" w:customStyle="1" w:styleId="113">
    <w:name w:val="不明显参考11"/>
    <w:uiPriority w:val="31"/>
    <w:qFormat/>
    <w:rsid w:val="00296D43"/>
    <w:rPr>
      <w:smallCaps/>
      <w:color w:val="5A5A5A"/>
    </w:rPr>
  </w:style>
  <w:style w:type="character" w:customStyle="1" w:styleId="font01">
    <w:name w:val="font01"/>
    <w:basedOn w:val="a3"/>
    <w:qFormat/>
    <w:rsid w:val="00296D43"/>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296D43"/>
    <w:rPr>
      <w:rFonts w:ascii="Arial" w:hAnsi="Arial" w:cs="Arial" w:hint="default"/>
      <w:strike w:val="0"/>
      <w:dstrike w:val="0"/>
      <w:color w:val="000000"/>
      <w:sz w:val="21"/>
      <w:szCs w:val="21"/>
      <w:u w:val="none"/>
      <w:effect w:val="none"/>
    </w:rPr>
  </w:style>
  <w:style w:type="character" w:customStyle="1" w:styleId="2f">
    <w:name w:val="不明显参考2"/>
    <w:uiPriority w:val="31"/>
    <w:qFormat/>
    <w:rsid w:val="00296D43"/>
    <w:rPr>
      <w:smallCaps/>
      <w:color w:val="5A5A5A"/>
    </w:rPr>
  </w:style>
  <w:style w:type="character" w:customStyle="1" w:styleId="UnresolvedMention5">
    <w:name w:val="Unresolved Mention5"/>
    <w:basedOn w:val="a3"/>
    <w:uiPriority w:val="99"/>
    <w:qFormat/>
    <w:rsid w:val="00296D43"/>
    <w:rPr>
      <w:color w:val="605E5C"/>
      <w:shd w:val="clear" w:color="auto" w:fill="E1DFDD"/>
    </w:rPr>
  </w:style>
  <w:style w:type="character" w:customStyle="1" w:styleId="B12">
    <w:name w:val="B1 (文字)"/>
    <w:qFormat/>
    <w:rsid w:val="00296D43"/>
    <w:rPr>
      <w:lang w:val="en-GB" w:eastAsia="ja-JP" w:bidi="ar-SA"/>
    </w:rPr>
  </w:style>
  <w:style w:type="character" w:customStyle="1" w:styleId="tgc">
    <w:name w:val="_tgc"/>
    <w:qFormat/>
    <w:rsid w:val="00296D4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6D43"/>
    <w:rPr>
      <w:rFonts w:ascii="Arial" w:hAnsi="Arial" w:cs="Arial" w:hint="default"/>
      <w:sz w:val="28"/>
      <w:lang w:val="en-GB" w:eastAsia="en-US"/>
    </w:rPr>
  </w:style>
  <w:style w:type="character" w:customStyle="1" w:styleId="CharChar15">
    <w:name w:val="Char Char15"/>
    <w:rsid w:val="00296D43"/>
    <w:rPr>
      <w:lang w:val="en-GB" w:eastAsia="ja-JP" w:bidi="ar-SA"/>
    </w:rPr>
  </w:style>
  <w:style w:type="character" w:customStyle="1" w:styleId="CharChar45">
    <w:name w:val="Char Char45"/>
    <w:rsid w:val="00296D43"/>
    <w:rPr>
      <w:rFonts w:ascii="Calibri Light" w:hAnsi="Calibri Light" w:cs="Calibri Light" w:hint="default"/>
      <w:lang w:val="nb-NO" w:eastAsia="ja-JP" w:bidi="ar-SA"/>
    </w:rPr>
  </w:style>
  <w:style w:type="character" w:customStyle="1" w:styleId="CharChar75">
    <w:name w:val="Char Char75"/>
    <w:semiHidden/>
    <w:rsid w:val="00296D43"/>
    <w:rPr>
      <w:rFonts w:ascii="Intel Clear" w:hAnsi="Intel Clear" w:cs="Intel Clear" w:hint="default"/>
      <w:shd w:val="clear" w:color="auto" w:fill="000080"/>
      <w:lang w:val="en-GB" w:eastAsia="en-US"/>
    </w:rPr>
  </w:style>
  <w:style w:type="character" w:customStyle="1" w:styleId="ZchnZchn55">
    <w:name w:val="Zchn Zchn55"/>
    <w:rsid w:val="00296D43"/>
    <w:rPr>
      <w:rFonts w:ascii="Calibri Light" w:eastAsia="Calibri Light" w:hAnsi="Calibri Light" w:cs="Calibri Light" w:hint="default"/>
      <w:lang w:val="nb-NO" w:eastAsia="en-US" w:bidi="ar-SA"/>
    </w:rPr>
  </w:style>
  <w:style w:type="character" w:customStyle="1" w:styleId="CharChar105">
    <w:name w:val="Char Char105"/>
    <w:semiHidden/>
    <w:rsid w:val="00296D43"/>
    <w:rPr>
      <w:rFonts w:ascii="Intel Clear" w:hAnsi="Intel Clear" w:cs="Intel Clear" w:hint="default"/>
      <w:lang w:val="en-GB" w:eastAsia="en-US"/>
    </w:rPr>
  </w:style>
  <w:style w:type="character" w:customStyle="1" w:styleId="CharChar95">
    <w:name w:val="Char Char95"/>
    <w:semiHidden/>
    <w:rsid w:val="00296D43"/>
    <w:rPr>
      <w:rFonts w:ascii="Intel Clear" w:hAnsi="Intel Clear" w:cs="Intel Clear" w:hint="default"/>
      <w:sz w:val="16"/>
      <w:szCs w:val="16"/>
      <w:lang w:val="en-GB" w:eastAsia="en-US"/>
    </w:rPr>
  </w:style>
  <w:style w:type="character" w:customStyle="1" w:styleId="CharChar85">
    <w:name w:val="Char Char85"/>
    <w:semiHidden/>
    <w:rsid w:val="00296D43"/>
    <w:rPr>
      <w:rFonts w:ascii="Intel Clear" w:hAnsi="Intel Clear" w:cs="Intel Clear" w:hint="default"/>
      <w:b/>
      <w:bCs/>
      <w:lang w:val="en-GB" w:eastAsia="en-US"/>
    </w:rPr>
  </w:style>
  <w:style w:type="character" w:customStyle="1" w:styleId="CharChar295">
    <w:name w:val="Char Char295"/>
    <w:rsid w:val="00296D43"/>
    <w:rPr>
      <w:rFonts w:ascii="Intel Clear" w:hAnsi="Intel Clear" w:cs="Intel Clear" w:hint="default"/>
      <w:sz w:val="36"/>
      <w:lang w:val="en-GB" w:eastAsia="en-US" w:bidi="ar-SA"/>
    </w:rPr>
  </w:style>
  <w:style w:type="character" w:customStyle="1" w:styleId="CharChar285">
    <w:name w:val="Char Char285"/>
    <w:rsid w:val="00296D43"/>
    <w:rPr>
      <w:rFonts w:ascii="Intel Clear" w:hAnsi="Intel Clear" w:cs="Intel Clear" w:hint="default"/>
      <w:sz w:val="32"/>
      <w:lang w:val="en-GB"/>
    </w:rPr>
  </w:style>
  <w:style w:type="character" w:customStyle="1" w:styleId="CharChar14">
    <w:name w:val="Char Char14"/>
    <w:rsid w:val="00296D43"/>
    <w:rPr>
      <w:lang w:val="en-GB" w:eastAsia="ja-JP" w:bidi="ar-SA"/>
    </w:rPr>
  </w:style>
  <w:style w:type="character" w:customStyle="1" w:styleId="CharChar44">
    <w:name w:val="Char Char44"/>
    <w:rsid w:val="00296D43"/>
    <w:rPr>
      <w:rFonts w:ascii="Calibri Light" w:hAnsi="Calibri Light" w:cs="Calibri Light" w:hint="default"/>
      <w:lang w:val="nb-NO" w:eastAsia="ja-JP" w:bidi="ar-SA"/>
    </w:rPr>
  </w:style>
  <w:style w:type="character" w:customStyle="1" w:styleId="CharChar74">
    <w:name w:val="Char Char74"/>
    <w:semiHidden/>
    <w:rsid w:val="00296D43"/>
    <w:rPr>
      <w:rFonts w:ascii="Intel Clear" w:hAnsi="Intel Clear" w:cs="Intel Clear" w:hint="default"/>
      <w:shd w:val="clear" w:color="auto" w:fill="000080"/>
      <w:lang w:val="en-GB" w:eastAsia="en-US"/>
    </w:rPr>
  </w:style>
  <w:style w:type="character" w:customStyle="1" w:styleId="ZchnZchn54">
    <w:name w:val="Zchn Zchn54"/>
    <w:rsid w:val="00296D43"/>
    <w:rPr>
      <w:rFonts w:ascii="Calibri Light" w:eastAsia="Calibri Light" w:hAnsi="Calibri Light" w:cs="Calibri Light" w:hint="default"/>
      <w:lang w:val="nb-NO" w:eastAsia="en-US" w:bidi="ar-SA"/>
    </w:rPr>
  </w:style>
  <w:style w:type="character" w:customStyle="1" w:styleId="CharChar104">
    <w:name w:val="Char Char104"/>
    <w:semiHidden/>
    <w:rsid w:val="00296D43"/>
    <w:rPr>
      <w:rFonts w:ascii="Intel Clear" w:hAnsi="Intel Clear" w:cs="Intel Clear" w:hint="default"/>
      <w:lang w:val="en-GB" w:eastAsia="en-US"/>
    </w:rPr>
  </w:style>
  <w:style w:type="character" w:customStyle="1" w:styleId="CharChar94">
    <w:name w:val="Char Char94"/>
    <w:semiHidden/>
    <w:rsid w:val="00296D43"/>
    <w:rPr>
      <w:rFonts w:ascii="Intel Clear" w:hAnsi="Intel Clear" w:cs="Intel Clear" w:hint="default"/>
      <w:sz w:val="16"/>
      <w:szCs w:val="16"/>
      <w:lang w:val="en-GB" w:eastAsia="en-US"/>
    </w:rPr>
  </w:style>
  <w:style w:type="character" w:customStyle="1" w:styleId="CharChar84">
    <w:name w:val="Char Char84"/>
    <w:semiHidden/>
    <w:rsid w:val="00296D43"/>
    <w:rPr>
      <w:rFonts w:ascii="Intel Clear" w:hAnsi="Intel Clear" w:cs="Intel Clear" w:hint="default"/>
      <w:b/>
      <w:bCs/>
      <w:lang w:val="en-GB" w:eastAsia="en-US"/>
    </w:rPr>
  </w:style>
  <w:style w:type="character" w:customStyle="1" w:styleId="CharChar294">
    <w:name w:val="Char Char294"/>
    <w:rsid w:val="00296D43"/>
    <w:rPr>
      <w:rFonts w:ascii="Intel Clear" w:hAnsi="Intel Clear" w:cs="Intel Clear" w:hint="default"/>
      <w:sz w:val="36"/>
      <w:lang w:val="en-GB" w:eastAsia="en-US" w:bidi="ar-SA"/>
    </w:rPr>
  </w:style>
  <w:style w:type="character" w:customStyle="1" w:styleId="CharChar284">
    <w:name w:val="Char Char284"/>
    <w:rsid w:val="00296D43"/>
    <w:rPr>
      <w:rFonts w:ascii="Intel Clear" w:hAnsi="Intel Clear" w:cs="Intel Clear" w:hint="default"/>
      <w:sz w:val="32"/>
      <w:lang w:val="en-GB"/>
    </w:rPr>
  </w:style>
  <w:style w:type="character" w:customStyle="1" w:styleId="CharChar43">
    <w:name w:val="Char Char43"/>
    <w:rsid w:val="00296D43"/>
    <w:rPr>
      <w:rFonts w:ascii="Calibri Light" w:hAnsi="Calibri Light" w:cs="Calibri Light" w:hint="default"/>
      <w:lang w:val="nb-NO" w:eastAsia="ja-JP" w:bidi="ar-SA"/>
    </w:rPr>
  </w:style>
  <w:style w:type="character" w:customStyle="1" w:styleId="CharChar73">
    <w:name w:val="Char Char73"/>
    <w:semiHidden/>
    <w:rsid w:val="00296D43"/>
    <w:rPr>
      <w:rFonts w:ascii="Intel Clear" w:hAnsi="Intel Clear" w:cs="Intel Clear" w:hint="default"/>
      <w:shd w:val="clear" w:color="auto" w:fill="000080"/>
      <w:lang w:val="en-GB" w:eastAsia="en-US"/>
    </w:rPr>
  </w:style>
  <w:style w:type="character" w:customStyle="1" w:styleId="ZchnZchn53">
    <w:name w:val="Zchn Zchn53"/>
    <w:rsid w:val="00296D43"/>
    <w:rPr>
      <w:rFonts w:ascii="Calibri Light" w:eastAsia="Calibri Light" w:hAnsi="Calibri Light" w:cs="Calibri Light" w:hint="default"/>
      <w:lang w:val="nb-NO" w:eastAsia="en-US" w:bidi="ar-SA"/>
    </w:rPr>
  </w:style>
  <w:style w:type="character" w:customStyle="1" w:styleId="CharChar103">
    <w:name w:val="Char Char103"/>
    <w:semiHidden/>
    <w:rsid w:val="00296D43"/>
    <w:rPr>
      <w:rFonts w:ascii="Intel Clear" w:hAnsi="Intel Clear" w:cs="Intel Clear" w:hint="default"/>
      <w:lang w:val="en-GB" w:eastAsia="en-US"/>
    </w:rPr>
  </w:style>
  <w:style w:type="character" w:customStyle="1" w:styleId="CharChar93">
    <w:name w:val="Char Char93"/>
    <w:semiHidden/>
    <w:rsid w:val="00296D43"/>
    <w:rPr>
      <w:rFonts w:ascii="Intel Clear" w:hAnsi="Intel Clear" w:cs="Intel Clear" w:hint="default"/>
      <w:sz w:val="16"/>
      <w:szCs w:val="16"/>
      <w:lang w:val="en-GB" w:eastAsia="en-US"/>
    </w:rPr>
  </w:style>
  <w:style w:type="character" w:customStyle="1" w:styleId="CharChar83">
    <w:name w:val="Char Char83"/>
    <w:semiHidden/>
    <w:rsid w:val="00296D43"/>
    <w:rPr>
      <w:rFonts w:ascii="Intel Clear" w:hAnsi="Intel Clear" w:cs="Intel Clear" w:hint="default"/>
      <w:b/>
      <w:bCs/>
      <w:lang w:val="en-GB" w:eastAsia="en-US"/>
    </w:rPr>
  </w:style>
  <w:style w:type="character" w:customStyle="1" w:styleId="CharChar293">
    <w:name w:val="Char Char293"/>
    <w:rsid w:val="00296D43"/>
    <w:rPr>
      <w:rFonts w:ascii="Intel Clear" w:hAnsi="Intel Clear" w:cs="Intel Clear" w:hint="default"/>
      <w:sz w:val="36"/>
      <w:lang w:val="en-GB" w:eastAsia="en-US" w:bidi="ar-SA"/>
    </w:rPr>
  </w:style>
  <w:style w:type="character" w:customStyle="1" w:styleId="CharChar283">
    <w:name w:val="Char Char283"/>
    <w:rsid w:val="00296D43"/>
    <w:rPr>
      <w:rFonts w:ascii="Intel Clear" w:hAnsi="Intel Clear" w:cs="Intel Clear" w:hint="default"/>
      <w:sz w:val="32"/>
      <w:lang w:val="en-GB"/>
    </w:rPr>
  </w:style>
  <w:style w:type="character" w:customStyle="1" w:styleId="HellesRaster-Akzent21">
    <w:name w:val="Helles Raster - Akzent 21"/>
    <w:uiPriority w:val="99"/>
    <w:semiHidden/>
    <w:rsid w:val="00296D43"/>
    <w:rPr>
      <w:color w:val="808080"/>
    </w:rPr>
  </w:style>
  <w:style w:type="character" w:customStyle="1" w:styleId="c-phonebook-results-content">
    <w:name w:val="c-phonebook-results-content"/>
    <w:basedOn w:val="a3"/>
    <w:rsid w:val="00296D43"/>
  </w:style>
  <w:style w:type="table" w:styleId="2f0">
    <w:name w:val="Table Classic 2"/>
    <w:basedOn w:val="a4"/>
    <w:semiHidden/>
    <w:unhideWhenUsed/>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semiHidden/>
    <w:unhideWhenUsed/>
    <w:qFormat/>
    <w:rsid w:val="00296D43"/>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7">
    <w:name w:val="Table Elegant"/>
    <w:basedOn w:val="a4"/>
    <w:semiHidden/>
    <w:unhideWhenUsed/>
    <w:qFormat/>
    <w:rsid w:val="00296D43"/>
    <w:pPr>
      <w:spacing w:after="180" w:line="256" w:lineRule="auto"/>
    </w:pPr>
    <w:rPr>
      <w:rFonts w:ascii="Times New Roman" w:eastAsia="宋体"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8">
    <w:name w:val="Table Grid"/>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9">
    <w:name w:val="Light List"/>
    <w:basedOn w:val="a4"/>
    <w:uiPriority w:val="61"/>
    <w:rsid w:val="00296D43"/>
    <w:rPr>
      <w:rFonts w:asciiTheme="minorHAnsi" w:eastAsia="Times New Roman"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1">
    <w:name w:val="Table Grid1"/>
    <w:basedOn w:val="a4"/>
    <w:uiPriority w:val="39"/>
    <w:qFormat/>
    <w:rsid w:val="00296D4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296D43"/>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296D4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296D43"/>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296D43"/>
    <w:rPr>
      <w:rFonts w:ascii="Times New Roman" w:eastAsia="MS Mincho" w:hAnsi="Times New Roman"/>
      <w:lang w:val="en-GB" w:eastAsia="en-US"/>
    </w:rPr>
    <w:tblPr>
      <w:tblInd w:w="0" w:type="nil"/>
    </w:tblPr>
  </w:style>
  <w:style w:type="table" w:customStyle="1" w:styleId="TableGrid6">
    <w:name w:val="Table Grid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96D43"/>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4"/>
    <w:qFormat/>
    <w:rsid w:val="00296D4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96D43"/>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96D43"/>
    <w:rPr>
      <w:rFonts w:ascii="Times New Roman" w:eastAsia="MS Mincho" w:hAnsi="Times New Roman"/>
      <w:lang w:val="en-GB" w:eastAsia="en-GB"/>
    </w:rPr>
    <w:tblPr>
      <w:tblInd w:w="0" w:type="nil"/>
    </w:tblPr>
  </w:style>
  <w:style w:type="table" w:customStyle="1" w:styleId="TableGrid511">
    <w:name w:val="Table Grid5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96D43"/>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96D43"/>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96D43"/>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96D43"/>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96D43"/>
    <w:pPr>
      <w:spacing w:after="180"/>
    </w:pPr>
    <w:rPr>
      <w:rFonts w:ascii="Tms Rmn" w:eastAsia="宋体"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296D43"/>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96D43"/>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qFormat/>
    <w:rsid w:val="00296D43"/>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296D4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296D43"/>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96D4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296D4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296D43"/>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296D4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296D43"/>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96D43"/>
    <w:rPr>
      <w:rFonts w:ascii="Times New Roman" w:eastAsia="MS Mincho" w:hAnsi="Times New Roman"/>
      <w:lang w:val="en-GB" w:eastAsia="en-US"/>
    </w:rPr>
    <w:tblPr>
      <w:tblInd w:w="0" w:type="nil"/>
    </w:tblPr>
  </w:style>
  <w:style w:type="table" w:customStyle="1" w:styleId="TableGrid65">
    <w:name w:val="Table Grid6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96D43"/>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296D43"/>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96D4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96D43"/>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296D43"/>
    <w:rPr>
      <w:rFonts w:ascii="Times New Roman" w:eastAsia="MS Mincho" w:hAnsi="Times New Roman"/>
      <w:lang w:val="en-GB" w:eastAsia="en-GB"/>
    </w:rPr>
    <w:tblPr>
      <w:tblInd w:w="0" w:type="nil"/>
    </w:tblPr>
  </w:style>
  <w:style w:type="table" w:customStyle="1" w:styleId="TableGrid5111">
    <w:name w:val="Table Grid51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96D4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96D43"/>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96D43"/>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96D43"/>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96D43"/>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96D43"/>
    <w:pPr>
      <w:spacing w:after="180"/>
    </w:pPr>
    <w:rPr>
      <w:rFonts w:ascii="Tms Rmn" w:eastAsia="宋体"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96D4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96D43"/>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96D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96D4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96D43"/>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296D43"/>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296D43"/>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96D43"/>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96D43"/>
    <w:rPr>
      <w:rFonts w:ascii="Times New Roman" w:eastAsia="MS Mincho" w:hAnsi="Times New Roman"/>
      <w:lang w:val="en-GB" w:eastAsia="en-US"/>
    </w:rPr>
    <w:tblPr>
      <w:tblInd w:w="0" w:type="nil"/>
    </w:tblPr>
  </w:style>
  <w:style w:type="table" w:customStyle="1" w:styleId="TableGrid5161">
    <w:name w:val="Table Grid51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96D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96D43"/>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296D43"/>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96D4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96D4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96D4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96D4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96D4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96D4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96D4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296D43"/>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96D4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96D4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96D4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96D4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96D4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96D4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96D4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96D4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96D4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96D4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96D4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96D4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
    <w:name w:val="Grid Table 4 Accent 6"/>
    <w:basedOn w:val="a4"/>
    <w:uiPriority w:val="49"/>
    <w:rsid w:val="00296D43"/>
    <w:rPr>
      <w:rFonts w:ascii="Tms Rmn" w:eastAsia="Times New Roma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296D43"/>
    <w:rPr>
      <w:rFonts w:ascii="Times New Roman" w:eastAsia="Times New Roman"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
    <w:name w:val="Plain Table 2"/>
    <w:basedOn w:val="a4"/>
    <w:uiPriority w:val="42"/>
    <w:rsid w:val="00296D43"/>
    <w:rPr>
      <w:rFonts w:ascii="Calibri" w:eastAsia="宋体"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296D43"/>
    <w:rPr>
      <w:rFonts w:ascii="Calibri" w:eastAsia="宋体"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296D43"/>
    <w:rPr>
      <w:rFonts w:ascii="Calibri" w:eastAsia="宋体"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296D43"/>
    <w:rPr>
      <w:rFonts w:ascii="Calibri" w:eastAsia="宋体"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296D43"/>
    <w:rPr>
      <w:rFonts w:ascii="Calibri" w:eastAsia="宋体"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296D43"/>
    <w:rPr>
      <w:rFonts w:ascii="Calibri" w:eastAsia="宋体"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296D43"/>
    <w:rPr>
      <w:rFonts w:ascii="Calibri" w:eastAsia="宋体"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296D43"/>
    <w:rPr>
      <w:rFonts w:ascii="Times New Roman" w:eastAsia="Times New Roman"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296D43"/>
    <w:rPr>
      <w:rFonts w:ascii="Times New Roman" w:eastAsia="Times New Roman"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296D43"/>
    <w:rPr>
      <w:rFonts w:ascii="Times New Roman" w:eastAsia="Times New Roman"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96D43"/>
    <w:rPr>
      <w:rFonts w:ascii="Times New Roman" w:eastAsia="MS Mincho" w:hAnsi="Times New Roman"/>
      <w:lang w:val="en-GB" w:eastAsia="en-US"/>
    </w:rPr>
    <w:tblPr>
      <w:tblInd w:w="0" w:type="nil"/>
    </w:tblPr>
  </w:style>
  <w:style w:type="table" w:customStyle="1" w:styleId="TableGrid67">
    <w:name w:val="Table Grid6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96D43"/>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96D43"/>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96D43"/>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296D43"/>
    <w:pPr>
      <w:spacing w:after="180" w:line="256" w:lineRule="auto"/>
    </w:pPr>
    <w:rPr>
      <w:rFonts w:ascii="Times New Roman" w:eastAsia="宋体"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96D43"/>
    <w:rPr>
      <w:rFonts w:ascii="Times New Roman" w:eastAsia="MS Mincho" w:hAnsi="Times New Roman"/>
      <w:lang w:val="en-GB" w:eastAsia="en-US"/>
    </w:rPr>
    <w:tblPr>
      <w:tblInd w:w="0" w:type="nil"/>
    </w:tblPr>
  </w:style>
  <w:style w:type="table" w:customStyle="1" w:styleId="TableGrid7151">
    <w:name w:val="Table Grid715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96D43"/>
    <w:rPr>
      <w:rFonts w:ascii="Times New Roman" w:eastAsia="MS Mincho" w:hAnsi="Times New Roman"/>
      <w:lang w:val="en-GB" w:eastAsia="en-US"/>
    </w:rPr>
    <w:tblPr>
      <w:tblInd w:w="0" w:type="nil"/>
    </w:tblPr>
  </w:style>
  <w:style w:type="table" w:customStyle="1" w:styleId="TableGrid7651">
    <w:name w:val="Table Grid765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96D43"/>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296D43"/>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96D4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96D4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96D43"/>
    <w:rPr>
      <w:rFonts w:ascii="Times New Roman" w:eastAsia="MS Mincho" w:hAnsi="Times New Roman"/>
      <w:lang w:val="en-GB" w:eastAsia="en-US"/>
    </w:rPr>
    <w:tblPr>
      <w:tblInd w:w="0" w:type="nil"/>
    </w:tblPr>
  </w:style>
  <w:style w:type="table" w:customStyle="1" w:styleId="TableGrid661">
    <w:name w:val="Table Grid6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96D43"/>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96D43"/>
    <w:rPr>
      <w:rFonts w:ascii="Times New Roman" w:eastAsia="MS Mincho" w:hAnsi="Times New Roman"/>
      <w:lang w:val="en-GB" w:eastAsia="en-US"/>
    </w:rPr>
    <w:tblPr>
      <w:tblInd w:w="0" w:type="nil"/>
    </w:tblPr>
  </w:style>
  <w:style w:type="table" w:customStyle="1" w:styleId="TableGrid7661">
    <w:name w:val="Table Grid7661"/>
    <w:basedOn w:val="a4"/>
    <w:uiPriority w:val="39"/>
    <w:qFormat/>
    <w:rsid w:val="00296D4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96D4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96D4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96D4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96D4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4"/>
    <w:qFormat/>
    <w:rsid w:val="00296D4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296D43"/>
    <w:pPr>
      <w:tabs>
        <w:tab w:val="left" w:pos="360"/>
      </w:tabs>
      <w:ind w:left="360" w:hanging="360"/>
    </w:pPr>
  </w:style>
  <w:style w:type="paragraph" w:customStyle="1" w:styleId="textintend2">
    <w:name w:val="text intend 2"/>
    <w:basedOn w:val="text"/>
    <w:uiPriority w:val="99"/>
    <w:qFormat/>
    <w:rsid w:val="00296D43"/>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296D43"/>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296D43"/>
    <w:pPr>
      <w:spacing w:before="120"/>
      <w:outlineLvl w:val="2"/>
    </w:pPr>
    <w:rPr>
      <w:sz w:val="28"/>
    </w:rPr>
  </w:style>
  <w:style w:type="numbering" w:customStyle="1" w:styleId="LFO1942">
    <w:name w:val="LFO1942"/>
    <w:rsid w:val="00296D43"/>
    <w:pPr>
      <w:numPr>
        <w:numId w:val="16"/>
      </w:numPr>
    </w:pPr>
  </w:style>
  <w:style w:type="numbering" w:customStyle="1" w:styleId="LFO19">
    <w:name w:val="LFO19"/>
    <w:rsid w:val="00296D43"/>
    <w:pPr>
      <w:numPr>
        <w:numId w:val="21"/>
      </w:numPr>
    </w:pPr>
  </w:style>
  <w:style w:type="table" w:customStyle="1" w:styleId="TableGrid543">
    <w:name w:val="Table Grid5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613B0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613B0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613B0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613B0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613B0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a4"/>
    <w:qFormat/>
    <w:rsid w:val="00613B0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semiHidden/>
    <w:qFormat/>
    <w:rsid w:val="00C4187D"/>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1543">
      <w:bodyDiv w:val="1"/>
      <w:marLeft w:val="0"/>
      <w:marRight w:val="0"/>
      <w:marTop w:val="0"/>
      <w:marBottom w:val="0"/>
      <w:divBdr>
        <w:top w:val="none" w:sz="0" w:space="0" w:color="auto"/>
        <w:left w:val="none" w:sz="0" w:space="0" w:color="auto"/>
        <w:bottom w:val="none" w:sz="0" w:space="0" w:color="auto"/>
        <w:right w:val="none" w:sz="0" w:space="0" w:color="auto"/>
      </w:divBdr>
    </w:div>
    <w:div w:id="106968337">
      <w:bodyDiv w:val="1"/>
      <w:marLeft w:val="0"/>
      <w:marRight w:val="0"/>
      <w:marTop w:val="0"/>
      <w:marBottom w:val="0"/>
      <w:divBdr>
        <w:top w:val="none" w:sz="0" w:space="0" w:color="auto"/>
        <w:left w:val="none" w:sz="0" w:space="0" w:color="auto"/>
        <w:bottom w:val="none" w:sz="0" w:space="0" w:color="auto"/>
        <w:right w:val="none" w:sz="0" w:space="0" w:color="auto"/>
      </w:divBdr>
    </w:div>
    <w:div w:id="141892772">
      <w:bodyDiv w:val="1"/>
      <w:marLeft w:val="0"/>
      <w:marRight w:val="0"/>
      <w:marTop w:val="0"/>
      <w:marBottom w:val="0"/>
      <w:divBdr>
        <w:top w:val="none" w:sz="0" w:space="0" w:color="auto"/>
        <w:left w:val="none" w:sz="0" w:space="0" w:color="auto"/>
        <w:bottom w:val="none" w:sz="0" w:space="0" w:color="auto"/>
        <w:right w:val="none" w:sz="0" w:space="0" w:color="auto"/>
      </w:divBdr>
    </w:div>
    <w:div w:id="258371802">
      <w:bodyDiv w:val="1"/>
      <w:marLeft w:val="0"/>
      <w:marRight w:val="0"/>
      <w:marTop w:val="0"/>
      <w:marBottom w:val="0"/>
      <w:divBdr>
        <w:top w:val="none" w:sz="0" w:space="0" w:color="auto"/>
        <w:left w:val="none" w:sz="0" w:space="0" w:color="auto"/>
        <w:bottom w:val="none" w:sz="0" w:space="0" w:color="auto"/>
        <w:right w:val="none" w:sz="0" w:space="0" w:color="auto"/>
      </w:divBdr>
    </w:div>
    <w:div w:id="270433295">
      <w:bodyDiv w:val="1"/>
      <w:marLeft w:val="0"/>
      <w:marRight w:val="0"/>
      <w:marTop w:val="0"/>
      <w:marBottom w:val="0"/>
      <w:divBdr>
        <w:top w:val="none" w:sz="0" w:space="0" w:color="auto"/>
        <w:left w:val="none" w:sz="0" w:space="0" w:color="auto"/>
        <w:bottom w:val="none" w:sz="0" w:space="0" w:color="auto"/>
        <w:right w:val="none" w:sz="0" w:space="0" w:color="auto"/>
      </w:divBdr>
    </w:div>
    <w:div w:id="301808343">
      <w:bodyDiv w:val="1"/>
      <w:marLeft w:val="0"/>
      <w:marRight w:val="0"/>
      <w:marTop w:val="0"/>
      <w:marBottom w:val="0"/>
      <w:divBdr>
        <w:top w:val="none" w:sz="0" w:space="0" w:color="auto"/>
        <w:left w:val="none" w:sz="0" w:space="0" w:color="auto"/>
        <w:bottom w:val="none" w:sz="0" w:space="0" w:color="auto"/>
        <w:right w:val="none" w:sz="0" w:space="0" w:color="auto"/>
      </w:divBdr>
    </w:div>
    <w:div w:id="305210771">
      <w:bodyDiv w:val="1"/>
      <w:marLeft w:val="0"/>
      <w:marRight w:val="0"/>
      <w:marTop w:val="0"/>
      <w:marBottom w:val="0"/>
      <w:divBdr>
        <w:top w:val="none" w:sz="0" w:space="0" w:color="auto"/>
        <w:left w:val="none" w:sz="0" w:space="0" w:color="auto"/>
        <w:bottom w:val="none" w:sz="0" w:space="0" w:color="auto"/>
        <w:right w:val="none" w:sz="0" w:space="0" w:color="auto"/>
      </w:divBdr>
    </w:div>
    <w:div w:id="376780905">
      <w:bodyDiv w:val="1"/>
      <w:marLeft w:val="0"/>
      <w:marRight w:val="0"/>
      <w:marTop w:val="0"/>
      <w:marBottom w:val="0"/>
      <w:divBdr>
        <w:top w:val="none" w:sz="0" w:space="0" w:color="auto"/>
        <w:left w:val="none" w:sz="0" w:space="0" w:color="auto"/>
        <w:bottom w:val="none" w:sz="0" w:space="0" w:color="auto"/>
        <w:right w:val="none" w:sz="0" w:space="0" w:color="auto"/>
      </w:divBdr>
    </w:div>
    <w:div w:id="402292540">
      <w:bodyDiv w:val="1"/>
      <w:marLeft w:val="0"/>
      <w:marRight w:val="0"/>
      <w:marTop w:val="0"/>
      <w:marBottom w:val="0"/>
      <w:divBdr>
        <w:top w:val="none" w:sz="0" w:space="0" w:color="auto"/>
        <w:left w:val="none" w:sz="0" w:space="0" w:color="auto"/>
        <w:bottom w:val="none" w:sz="0" w:space="0" w:color="auto"/>
        <w:right w:val="none" w:sz="0" w:space="0" w:color="auto"/>
      </w:divBdr>
    </w:div>
    <w:div w:id="452985347">
      <w:bodyDiv w:val="1"/>
      <w:marLeft w:val="0"/>
      <w:marRight w:val="0"/>
      <w:marTop w:val="0"/>
      <w:marBottom w:val="0"/>
      <w:divBdr>
        <w:top w:val="none" w:sz="0" w:space="0" w:color="auto"/>
        <w:left w:val="none" w:sz="0" w:space="0" w:color="auto"/>
        <w:bottom w:val="none" w:sz="0" w:space="0" w:color="auto"/>
        <w:right w:val="none" w:sz="0" w:space="0" w:color="auto"/>
      </w:divBdr>
    </w:div>
    <w:div w:id="502203681">
      <w:bodyDiv w:val="1"/>
      <w:marLeft w:val="0"/>
      <w:marRight w:val="0"/>
      <w:marTop w:val="0"/>
      <w:marBottom w:val="0"/>
      <w:divBdr>
        <w:top w:val="none" w:sz="0" w:space="0" w:color="auto"/>
        <w:left w:val="none" w:sz="0" w:space="0" w:color="auto"/>
        <w:bottom w:val="none" w:sz="0" w:space="0" w:color="auto"/>
        <w:right w:val="none" w:sz="0" w:space="0" w:color="auto"/>
      </w:divBdr>
    </w:div>
    <w:div w:id="548417555">
      <w:bodyDiv w:val="1"/>
      <w:marLeft w:val="0"/>
      <w:marRight w:val="0"/>
      <w:marTop w:val="0"/>
      <w:marBottom w:val="0"/>
      <w:divBdr>
        <w:top w:val="none" w:sz="0" w:space="0" w:color="auto"/>
        <w:left w:val="none" w:sz="0" w:space="0" w:color="auto"/>
        <w:bottom w:val="none" w:sz="0" w:space="0" w:color="auto"/>
        <w:right w:val="none" w:sz="0" w:space="0" w:color="auto"/>
      </w:divBdr>
    </w:div>
    <w:div w:id="572273075">
      <w:bodyDiv w:val="1"/>
      <w:marLeft w:val="0"/>
      <w:marRight w:val="0"/>
      <w:marTop w:val="0"/>
      <w:marBottom w:val="0"/>
      <w:divBdr>
        <w:top w:val="none" w:sz="0" w:space="0" w:color="auto"/>
        <w:left w:val="none" w:sz="0" w:space="0" w:color="auto"/>
        <w:bottom w:val="none" w:sz="0" w:space="0" w:color="auto"/>
        <w:right w:val="none" w:sz="0" w:space="0" w:color="auto"/>
      </w:divBdr>
    </w:div>
    <w:div w:id="608127609">
      <w:bodyDiv w:val="1"/>
      <w:marLeft w:val="0"/>
      <w:marRight w:val="0"/>
      <w:marTop w:val="0"/>
      <w:marBottom w:val="0"/>
      <w:divBdr>
        <w:top w:val="none" w:sz="0" w:space="0" w:color="auto"/>
        <w:left w:val="none" w:sz="0" w:space="0" w:color="auto"/>
        <w:bottom w:val="none" w:sz="0" w:space="0" w:color="auto"/>
        <w:right w:val="none" w:sz="0" w:space="0" w:color="auto"/>
      </w:divBdr>
    </w:div>
    <w:div w:id="633872046">
      <w:bodyDiv w:val="1"/>
      <w:marLeft w:val="0"/>
      <w:marRight w:val="0"/>
      <w:marTop w:val="0"/>
      <w:marBottom w:val="0"/>
      <w:divBdr>
        <w:top w:val="none" w:sz="0" w:space="0" w:color="auto"/>
        <w:left w:val="none" w:sz="0" w:space="0" w:color="auto"/>
        <w:bottom w:val="none" w:sz="0" w:space="0" w:color="auto"/>
        <w:right w:val="none" w:sz="0" w:space="0" w:color="auto"/>
      </w:divBdr>
    </w:div>
    <w:div w:id="676810943">
      <w:bodyDiv w:val="1"/>
      <w:marLeft w:val="0"/>
      <w:marRight w:val="0"/>
      <w:marTop w:val="0"/>
      <w:marBottom w:val="0"/>
      <w:divBdr>
        <w:top w:val="none" w:sz="0" w:space="0" w:color="auto"/>
        <w:left w:val="none" w:sz="0" w:space="0" w:color="auto"/>
        <w:bottom w:val="none" w:sz="0" w:space="0" w:color="auto"/>
        <w:right w:val="none" w:sz="0" w:space="0" w:color="auto"/>
      </w:divBdr>
    </w:div>
    <w:div w:id="677542358">
      <w:bodyDiv w:val="1"/>
      <w:marLeft w:val="0"/>
      <w:marRight w:val="0"/>
      <w:marTop w:val="0"/>
      <w:marBottom w:val="0"/>
      <w:divBdr>
        <w:top w:val="none" w:sz="0" w:space="0" w:color="auto"/>
        <w:left w:val="none" w:sz="0" w:space="0" w:color="auto"/>
        <w:bottom w:val="none" w:sz="0" w:space="0" w:color="auto"/>
        <w:right w:val="none" w:sz="0" w:space="0" w:color="auto"/>
      </w:divBdr>
    </w:div>
    <w:div w:id="686172211">
      <w:bodyDiv w:val="1"/>
      <w:marLeft w:val="0"/>
      <w:marRight w:val="0"/>
      <w:marTop w:val="0"/>
      <w:marBottom w:val="0"/>
      <w:divBdr>
        <w:top w:val="none" w:sz="0" w:space="0" w:color="auto"/>
        <w:left w:val="none" w:sz="0" w:space="0" w:color="auto"/>
        <w:bottom w:val="none" w:sz="0" w:space="0" w:color="auto"/>
        <w:right w:val="none" w:sz="0" w:space="0" w:color="auto"/>
      </w:divBdr>
    </w:div>
    <w:div w:id="781191746">
      <w:bodyDiv w:val="1"/>
      <w:marLeft w:val="0"/>
      <w:marRight w:val="0"/>
      <w:marTop w:val="0"/>
      <w:marBottom w:val="0"/>
      <w:divBdr>
        <w:top w:val="none" w:sz="0" w:space="0" w:color="auto"/>
        <w:left w:val="none" w:sz="0" w:space="0" w:color="auto"/>
        <w:bottom w:val="none" w:sz="0" w:space="0" w:color="auto"/>
        <w:right w:val="none" w:sz="0" w:space="0" w:color="auto"/>
      </w:divBdr>
    </w:div>
    <w:div w:id="801382185">
      <w:bodyDiv w:val="1"/>
      <w:marLeft w:val="0"/>
      <w:marRight w:val="0"/>
      <w:marTop w:val="0"/>
      <w:marBottom w:val="0"/>
      <w:divBdr>
        <w:top w:val="none" w:sz="0" w:space="0" w:color="auto"/>
        <w:left w:val="none" w:sz="0" w:space="0" w:color="auto"/>
        <w:bottom w:val="none" w:sz="0" w:space="0" w:color="auto"/>
        <w:right w:val="none" w:sz="0" w:space="0" w:color="auto"/>
      </w:divBdr>
    </w:div>
    <w:div w:id="842744112">
      <w:bodyDiv w:val="1"/>
      <w:marLeft w:val="0"/>
      <w:marRight w:val="0"/>
      <w:marTop w:val="0"/>
      <w:marBottom w:val="0"/>
      <w:divBdr>
        <w:top w:val="none" w:sz="0" w:space="0" w:color="auto"/>
        <w:left w:val="none" w:sz="0" w:space="0" w:color="auto"/>
        <w:bottom w:val="none" w:sz="0" w:space="0" w:color="auto"/>
        <w:right w:val="none" w:sz="0" w:space="0" w:color="auto"/>
      </w:divBdr>
    </w:div>
    <w:div w:id="843710981">
      <w:bodyDiv w:val="1"/>
      <w:marLeft w:val="0"/>
      <w:marRight w:val="0"/>
      <w:marTop w:val="0"/>
      <w:marBottom w:val="0"/>
      <w:divBdr>
        <w:top w:val="none" w:sz="0" w:space="0" w:color="auto"/>
        <w:left w:val="none" w:sz="0" w:space="0" w:color="auto"/>
        <w:bottom w:val="none" w:sz="0" w:space="0" w:color="auto"/>
        <w:right w:val="none" w:sz="0" w:space="0" w:color="auto"/>
      </w:divBdr>
    </w:div>
    <w:div w:id="861476049">
      <w:bodyDiv w:val="1"/>
      <w:marLeft w:val="0"/>
      <w:marRight w:val="0"/>
      <w:marTop w:val="0"/>
      <w:marBottom w:val="0"/>
      <w:divBdr>
        <w:top w:val="none" w:sz="0" w:space="0" w:color="auto"/>
        <w:left w:val="none" w:sz="0" w:space="0" w:color="auto"/>
        <w:bottom w:val="none" w:sz="0" w:space="0" w:color="auto"/>
        <w:right w:val="none" w:sz="0" w:space="0" w:color="auto"/>
      </w:divBdr>
    </w:div>
    <w:div w:id="951401448">
      <w:bodyDiv w:val="1"/>
      <w:marLeft w:val="0"/>
      <w:marRight w:val="0"/>
      <w:marTop w:val="0"/>
      <w:marBottom w:val="0"/>
      <w:divBdr>
        <w:top w:val="none" w:sz="0" w:space="0" w:color="auto"/>
        <w:left w:val="none" w:sz="0" w:space="0" w:color="auto"/>
        <w:bottom w:val="none" w:sz="0" w:space="0" w:color="auto"/>
        <w:right w:val="none" w:sz="0" w:space="0" w:color="auto"/>
      </w:divBdr>
    </w:div>
    <w:div w:id="953906532">
      <w:bodyDiv w:val="1"/>
      <w:marLeft w:val="0"/>
      <w:marRight w:val="0"/>
      <w:marTop w:val="0"/>
      <w:marBottom w:val="0"/>
      <w:divBdr>
        <w:top w:val="none" w:sz="0" w:space="0" w:color="auto"/>
        <w:left w:val="none" w:sz="0" w:space="0" w:color="auto"/>
        <w:bottom w:val="none" w:sz="0" w:space="0" w:color="auto"/>
        <w:right w:val="none" w:sz="0" w:space="0" w:color="auto"/>
      </w:divBdr>
    </w:div>
    <w:div w:id="974988493">
      <w:bodyDiv w:val="1"/>
      <w:marLeft w:val="0"/>
      <w:marRight w:val="0"/>
      <w:marTop w:val="0"/>
      <w:marBottom w:val="0"/>
      <w:divBdr>
        <w:top w:val="none" w:sz="0" w:space="0" w:color="auto"/>
        <w:left w:val="none" w:sz="0" w:space="0" w:color="auto"/>
        <w:bottom w:val="none" w:sz="0" w:space="0" w:color="auto"/>
        <w:right w:val="none" w:sz="0" w:space="0" w:color="auto"/>
      </w:divBdr>
    </w:div>
    <w:div w:id="977884266">
      <w:bodyDiv w:val="1"/>
      <w:marLeft w:val="0"/>
      <w:marRight w:val="0"/>
      <w:marTop w:val="0"/>
      <w:marBottom w:val="0"/>
      <w:divBdr>
        <w:top w:val="none" w:sz="0" w:space="0" w:color="auto"/>
        <w:left w:val="none" w:sz="0" w:space="0" w:color="auto"/>
        <w:bottom w:val="none" w:sz="0" w:space="0" w:color="auto"/>
        <w:right w:val="none" w:sz="0" w:space="0" w:color="auto"/>
      </w:divBdr>
    </w:div>
    <w:div w:id="1002011369">
      <w:bodyDiv w:val="1"/>
      <w:marLeft w:val="0"/>
      <w:marRight w:val="0"/>
      <w:marTop w:val="0"/>
      <w:marBottom w:val="0"/>
      <w:divBdr>
        <w:top w:val="none" w:sz="0" w:space="0" w:color="auto"/>
        <w:left w:val="none" w:sz="0" w:space="0" w:color="auto"/>
        <w:bottom w:val="none" w:sz="0" w:space="0" w:color="auto"/>
        <w:right w:val="none" w:sz="0" w:space="0" w:color="auto"/>
      </w:divBdr>
    </w:div>
    <w:div w:id="1109087375">
      <w:bodyDiv w:val="1"/>
      <w:marLeft w:val="0"/>
      <w:marRight w:val="0"/>
      <w:marTop w:val="0"/>
      <w:marBottom w:val="0"/>
      <w:divBdr>
        <w:top w:val="none" w:sz="0" w:space="0" w:color="auto"/>
        <w:left w:val="none" w:sz="0" w:space="0" w:color="auto"/>
        <w:bottom w:val="none" w:sz="0" w:space="0" w:color="auto"/>
        <w:right w:val="none" w:sz="0" w:space="0" w:color="auto"/>
      </w:divBdr>
    </w:div>
    <w:div w:id="1171330445">
      <w:bodyDiv w:val="1"/>
      <w:marLeft w:val="0"/>
      <w:marRight w:val="0"/>
      <w:marTop w:val="0"/>
      <w:marBottom w:val="0"/>
      <w:divBdr>
        <w:top w:val="none" w:sz="0" w:space="0" w:color="auto"/>
        <w:left w:val="none" w:sz="0" w:space="0" w:color="auto"/>
        <w:bottom w:val="none" w:sz="0" w:space="0" w:color="auto"/>
        <w:right w:val="none" w:sz="0" w:space="0" w:color="auto"/>
      </w:divBdr>
    </w:div>
    <w:div w:id="1240752040">
      <w:bodyDiv w:val="1"/>
      <w:marLeft w:val="0"/>
      <w:marRight w:val="0"/>
      <w:marTop w:val="0"/>
      <w:marBottom w:val="0"/>
      <w:divBdr>
        <w:top w:val="none" w:sz="0" w:space="0" w:color="auto"/>
        <w:left w:val="none" w:sz="0" w:space="0" w:color="auto"/>
        <w:bottom w:val="none" w:sz="0" w:space="0" w:color="auto"/>
        <w:right w:val="none" w:sz="0" w:space="0" w:color="auto"/>
      </w:divBdr>
    </w:div>
    <w:div w:id="1291277935">
      <w:bodyDiv w:val="1"/>
      <w:marLeft w:val="0"/>
      <w:marRight w:val="0"/>
      <w:marTop w:val="0"/>
      <w:marBottom w:val="0"/>
      <w:divBdr>
        <w:top w:val="none" w:sz="0" w:space="0" w:color="auto"/>
        <w:left w:val="none" w:sz="0" w:space="0" w:color="auto"/>
        <w:bottom w:val="none" w:sz="0" w:space="0" w:color="auto"/>
        <w:right w:val="none" w:sz="0" w:space="0" w:color="auto"/>
      </w:divBdr>
    </w:div>
    <w:div w:id="1295333507">
      <w:bodyDiv w:val="1"/>
      <w:marLeft w:val="0"/>
      <w:marRight w:val="0"/>
      <w:marTop w:val="0"/>
      <w:marBottom w:val="0"/>
      <w:divBdr>
        <w:top w:val="none" w:sz="0" w:space="0" w:color="auto"/>
        <w:left w:val="none" w:sz="0" w:space="0" w:color="auto"/>
        <w:bottom w:val="none" w:sz="0" w:space="0" w:color="auto"/>
        <w:right w:val="none" w:sz="0" w:space="0" w:color="auto"/>
      </w:divBdr>
    </w:div>
    <w:div w:id="1302272921">
      <w:bodyDiv w:val="1"/>
      <w:marLeft w:val="0"/>
      <w:marRight w:val="0"/>
      <w:marTop w:val="0"/>
      <w:marBottom w:val="0"/>
      <w:divBdr>
        <w:top w:val="none" w:sz="0" w:space="0" w:color="auto"/>
        <w:left w:val="none" w:sz="0" w:space="0" w:color="auto"/>
        <w:bottom w:val="none" w:sz="0" w:space="0" w:color="auto"/>
        <w:right w:val="none" w:sz="0" w:space="0" w:color="auto"/>
      </w:divBdr>
    </w:div>
    <w:div w:id="1321737264">
      <w:bodyDiv w:val="1"/>
      <w:marLeft w:val="0"/>
      <w:marRight w:val="0"/>
      <w:marTop w:val="0"/>
      <w:marBottom w:val="0"/>
      <w:divBdr>
        <w:top w:val="none" w:sz="0" w:space="0" w:color="auto"/>
        <w:left w:val="none" w:sz="0" w:space="0" w:color="auto"/>
        <w:bottom w:val="none" w:sz="0" w:space="0" w:color="auto"/>
        <w:right w:val="none" w:sz="0" w:space="0" w:color="auto"/>
      </w:divBdr>
    </w:div>
    <w:div w:id="1384712012">
      <w:bodyDiv w:val="1"/>
      <w:marLeft w:val="0"/>
      <w:marRight w:val="0"/>
      <w:marTop w:val="0"/>
      <w:marBottom w:val="0"/>
      <w:divBdr>
        <w:top w:val="none" w:sz="0" w:space="0" w:color="auto"/>
        <w:left w:val="none" w:sz="0" w:space="0" w:color="auto"/>
        <w:bottom w:val="none" w:sz="0" w:space="0" w:color="auto"/>
        <w:right w:val="none" w:sz="0" w:space="0" w:color="auto"/>
      </w:divBdr>
    </w:div>
    <w:div w:id="1391492271">
      <w:bodyDiv w:val="1"/>
      <w:marLeft w:val="0"/>
      <w:marRight w:val="0"/>
      <w:marTop w:val="0"/>
      <w:marBottom w:val="0"/>
      <w:divBdr>
        <w:top w:val="none" w:sz="0" w:space="0" w:color="auto"/>
        <w:left w:val="none" w:sz="0" w:space="0" w:color="auto"/>
        <w:bottom w:val="none" w:sz="0" w:space="0" w:color="auto"/>
        <w:right w:val="none" w:sz="0" w:space="0" w:color="auto"/>
      </w:divBdr>
    </w:div>
    <w:div w:id="1452825471">
      <w:bodyDiv w:val="1"/>
      <w:marLeft w:val="0"/>
      <w:marRight w:val="0"/>
      <w:marTop w:val="0"/>
      <w:marBottom w:val="0"/>
      <w:divBdr>
        <w:top w:val="none" w:sz="0" w:space="0" w:color="auto"/>
        <w:left w:val="none" w:sz="0" w:space="0" w:color="auto"/>
        <w:bottom w:val="none" w:sz="0" w:space="0" w:color="auto"/>
        <w:right w:val="none" w:sz="0" w:space="0" w:color="auto"/>
      </w:divBdr>
    </w:div>
    <w:div w:id="1461534160">
      <w:bodyDiv w:val="1"/>
      <w:marLeft w:val="0"/>
      <w:marRight w:val="0"/>
      <w:marTop w:val="0"/>
      <w:marBottom w:val="0"/>
      <w:divBdr>
        <w:top w:val="none" w:sz="0" w:space="0" w:color="auto"/>
        <w:left w:val="none" w:sz="0" w:space="0" w:color="auto"/>
        <w:bottom w:val="none" w:sz="0" w:space="0" w:color="auto"/>
        <w:right w:val="none" w:sz="0" w:space="0" w:color="auto"/>
      </w:divBdr>
    </w:div>
    <w:div w:id="1463964191">
      <w:bodyDiv w:val="1"/>
      <w:marLeft w:val="0"/>
      <w:marRight w:val="0"/>
      <w:marTop w:val="0"/>
      <w:marBottom w:val="0"/>
      <w:divBdr>
        <w:top w:val="none" w:sz="0" w:space="0" w:color="auto"/>
        <w:left w:val="none" w:sz="0" w:space="0" w:color="auto"/>
        <w:bottom w:val="none" w:sz="0" w:space="0" w:color="auto"/>
        <w:right w:val="none" w:sz="0" w:space="0" w:color="auto"/>
      </w:divBdr>
    </w:div>
    <w:div w:id="1481262771">
      <w:bodyDiv w:val="1"/>
      <w:marLeft w:val="0"/>
      <w:marRight w:val="0"/>
      <w:marTop w:val="0"/>
      <w:marBottom w:val="0"/>
      <w:divBdr>
        <w:top w:val="none" w:sz="0" w:space="0" w:color="auto"/>
        <w:left w:val="none" w:sz="0" w:space="0" w:color="auto"/>
        <w:bottom w:val="none" w:sz="0" w:space="0" w:color="auto"/>
        <w:right w:val="none" w:sz="0" w:space="0" w:color="auto"/>
      </w:divBdr>
    </w:div>
    <w:div w:id="1507596643">
      <w:bodyDiv w:val="1"/>
      <w:marLeft w:val="0"/>
      <w:marRight w:val="0"/>
      <w:marTop w:val="0"/>
      <w:marBottom w:val="0"/>
      <w:divBdr>
        <w:top w:val="none" w:sz="0" w:space="0" w:color="auto"/>
        <w:left w:val="none" w:sz="0" w:space="0" w:color="auto"/>
        <w:bottom w:val="none" w:sz="0" w:space="0" w:color="auto"/>
        <w:right w:val="none" w:sz="0" w:space="0" w:color="auto"/>
      </w:divBdr>
    </w:div>
    <w:div w:id="1677728339">
      <w:bodyDiv w:val="1"/>
      <w:marLeft w:val="0"/>
      <w:marRight w:val="0"/>
      <w:marTop w:val="0"/>
      <w:marBottom w:val="0"/>
      <w:divBdr>
        <w:top w:val="none" w:sz="0" w:space="0" w:color="auto"/>
        <w:left w:val="none" w:sz="0" w:space="0" w:color="auto"/>
        <w:bottom w:val="none" w:sz="0" w:space="0" w:color="auto"/>
        <w:right w:val="none" w:sz="0" w:space="0" w:color="auto"/>
      </w:divBdr>
    </w:div>
    <w:div w:id="1680430555">
      <w:bodyDiv w:val="1"/>
      <w:marLeft w:val="0"/>
      <w:marRight w:val="0"/>
      <w:marTop w:val="0"/>
      <w:marBottom w:val="0"/>
      <w:divBdr>
        <w:top w:val="none" w:sz="0" w:space="0" w:color="auto"/>
        <w:left w:val="none" w:sz="0" w:space="0" w:color="auto"/>
        <w:bottom w:val="none" w:sz="0" w:space="0" w:color="auto"/>
        <w:right w:val="none" w:sz="0" w:space="0" w:color="auto"/>
      </w:divBdr>
    </w:div>
    <w:div w:id="1707487735">
      <w:bodyDiv w:val="1"/>
      <w:marLeft w:val="0"/>
      <w:marRight w:val="0"/>
      <w:marTop w:val="0"/>
      <w:marBottom w:val="0"/>
      <w:divBdr>
        <w:top w:val="none" w:sz="0" w:space="0" w:color="auto"/>
        <w:left w:val="none" w:sz="0" w:space="0" w:color="auto"/>
        <w:bottom w:val="none" w:sz="0" w:space="0" w:color="auto"/>
        <w:right w:val="none" w:sz="0" w:space="0" w:color="auto"/>
      </w:divBdr>
    </w:div>
    <w:div w:id="1728409783">
      <w:bodyDiv w:val="1"/>
      <w:marLeft w:val="0"/>
      <w:marRight w:val="0"/>
      <w:marTop w:val="0"/>
      <w:marBottom w:val="0"/>
      <w:divBdr>
        <w:top w:val="none" w:sz="0" w:space="0" w:color="auto"/>
        <w:left w:val="none" w:sz="0" w:space="0" w:color="auto"/>
        <w:bottom w:val="none" w:sz="0" w:space="0" w:color="auto"/>
        <w:right w:val="none" w:sz="0" w:space="0" w:color="auto"/>
      </w:divBdr>
    </w:div>
    <w:div w:id="1752704008">
      <w:bodyDiv w:val="1"/>
      <w:marLeft w:val="0"/>
      <w:marRight w:val="0"/>
      <w:marTop w:val="0"/>
      <w:marBottom w:val="0"/>
      <w:divBdr>
        <w:top w:val="none" w:sz="0" w:space="0" w:color="auto"/>
        <w:left w:val="none" w:sz="0" w:space="0" w:color="auto"/>
        <w:bottom w:val="none" w:sz="0" w:space="0" w:color="auto"/>
        <w:right w:val="none" w:sz="0" w:space="0" w:color="auto"/>
      </w:divBdr>
    </w:div>
    <w:div w:id="1776704260">
      <w:bodyDiv w:val="1"/>
      <w:marLeft w:val="0"/>
      <w:marRight w:val="0"/>
      <w:marTop w:val="0"/>
      <w:marBottom w:val="0"/>
      <w:divBdr>
        <w:top w:val="none" w:sz="0" w:space="0" w:color="auto"/>
        <w:left w:val="none" w:sz="0" w:space="0" w:color="auto"/>
        <w:bottom w:val="none" w:sz="0" w:space="0" w:color="auto"/>
        <w:right w:val="none" w:sz="0" w:space="0" w:color="auto"/>
      </w:divBdr>
    </w:div>
    <w:div w:id="1800108031">
      <w:bodyDiv w:val="1"/>
      <w:marLeft w:val="0"/>
      <w:marRight w:val="0"/>
      <w:marTop w:val="0"/>
      <w:marBottom w:val="0"/>
      <w:divBdr>
        <w:top w:val="none" w:sz="0" w:space="0" w:color="auto"/>
        <w:left w:val="none" w:sz="0" w:space="0" w:color="auto"/>
        <w:bottom w:val="none" w:sz="0" w:space="0" w:color="auto"/>
        <w:right w:val="none" w:sz="0" w:space="0" w:color="auto"/>
      </w:divBdr>
    </w:div>
    <w:div w:id="1818834184">
      <w:bodyDiv w:val="1"/>
      <w:marLeft w:val="0"/>
      <w:marRight w:val="0"/>
      <w:marTop w:val="0"/>
      <w:marBottom w:val="0"/>
      <w:divBdr>
        <w:top w:val="none" w:sz="0" w:space="0" w:color="auto"/>
        <w:left w:val="none" w:sz="0" w:space="0" w:color="auto"/>
        <w:bottom w:val="none" w:sz="0" w:space="0" w:color="auto"/>
        <w:right w:val="none" w:sz="0" w:space="0" w:color="auto"/>
      </w:divBdr>
    </w:div>
    <w:div w:id="1821650858">
      <w:bodyDiv w:val="1"/>
      <w:marLeft w:val="0"/>
      <w:marRight w:val="0"/>
      <w:marTop w:val="0"/>
      <w:marBottom w:val="0"/>
      <w:divBdr>
        <w:top w:val="none" w:sz="0" w:space="0" w:color="auto"/>
        <w:left w:val="none" w:sz="0" w:space="0" w:color="auto"/>
        <w:bottom w:val="none" w:sz="0" w:space="0" w:color="auto"/>
        <w:right w:val="none" w:sz="0" w:space="0" w:color="auto"/>
      </w:divBdr>
    </w:div>
    <w:div w:id="1862090375">
      <w:bodyDiv w:val="1"/>
      <w:marLeft w:val="0"/>
      <w:marRight w:val="0"/>
      <w:marTop w:val="0"/>
      <w:marBottom w:val="0"/>
      <w:divBdr>
        <w:top w:val="none" w:sz="0" w:space="0" w:color="auto"/>
        <w:left w:val="none" w:sz="0" w:space="0" w:color="auto"/>
        <w:bottom w:val="none" w:sz="0" w:space="0" w:color="auto"/>
        <w:right w:val="none" w:sz="0" w:space="0" w:color="auto"/>
      </w:divBdr>
    </w:div>
    <w:div w:id="1879396631">
      <w:bodyDiv w:val="1"/>
      <w:marLeft w:val="0"/>
      <w:marRight w:val="0"/>
      <w:marTop w:val="0"/>
      <w:marBottom w:val="0"/>
      <w:divBdr>
        <w:top w:val="none" w:sz="0" w:space="0" w:color="auto"/>
        <w:left w:val="none" w:sz="0" w:space="0" w:color="auto"/>
        <w:bottom w:val="none" w:sz="0" w:space="0" w:color="auto"/>
        <w:right w:val="none" w:sz="0" w:space="0" w:color="auto"/>
      </w:divBdr>
    </w:div>
    <w:div w:id="1885678330">
      <w:bodyDiv w:val="1"/>
      <w:marLeft w:val="0"/>
      <w:marRight w:val="0"/>
      <w:marTop w:val="0"/>
      <w:marBottom w:val="0"/>
      <w:divBdr>
        <w:top w:val="none" w:sz="0" w:space="0" w:color="auto"/>
        <w:left w:val="none" w:sz="0" w:space="0" w:color="auto"/>
        <w:bottom w:val="none" w:sz="0" w:space="0" w:color="auto"/>
        <w:right w:val="none" w:sz="0" w:space="0" w:color="auto"/>
      </w:divBdr>
    </w:div>
    <w:div w:id="1928885046">
      <w:bodyDiv w:val="1"/>
      <w:marLeft w:val="0"/>
      <w:marRight w:val="0"/>
      <w:marTop w:val="0"/>
      <w:marBottom w:val="0"/>
      <w:divBdr>
        <w:top w:val="none" w:sz="0" w:space="0" w:color="auto"/>
        <w:left w:val="none" w:sz="0" w:space="0" w:color="auto"/>
        <w:bottom w:val="none" w:sz="0" w:space="0" w:color="auto"/>
        <w:right w:val="none" w:sz="0" w:space="0" w:color="auto"/>
      </w:divBdr>
    </w:div>
    <w:div w:id="2011977751">
      <w:bodyDiv w:val="1"/>
      <w:marLeft w:val="0"/>
      <w:marRight w:val="0"/>
      <w:marTop w:val="0"/>
      <w:marBottom w:val="0"/>
      <w:divBdr>
        <w:top w:val="none" w:sz="0" w:space="0" w:color="auto"/>
        <w:left w:val="none" w:sz="0" w:space="0" w:color="auto"/>
        <w:bottom w:val="none" w:sz="0" w:space="0" w:color="auto"/>
        <w:right w:val="none" w:sz="0" w:space="0" w:color="auto"/>
      </w:divBdr>
    </w:div>
    <w:div w:id="2027901113">
      <w:bodyDiv w:val="1"/>
      <w:marLeft w:val="0"/>
      <w:marRight w:val="0"/>
      <w:marTop w:val="0"/>
      <w:marBottom w:val="0"/>
      <w:divBdr>
        <w:top w:val="none" w:sz="0" w:space="0" w:color="auto"/>
        <w:left w:val="none" w:sz="0" w:space="0" w:color="auto"/>
        <w:bottom w:val="none" w:sz="0" w:space="0" w:color="auto"/>
        <w:right w:val="none" w:sz="0" w:space="0" w:color="auto"/>
      </w:divBdr>
    </w:div>
    <w:div w:id="2035568680">
      <w:bodyDiv w:val="1"/>
      <w:marLeft w:val="0"/>
      <w:marRight w:val="0"/>
      <w:marTop w:val="0"/>
      <w:marBottom w:val="0"/>
      <w:divBdr>
        <w:top w:val="none" w:sz="0" w:space="0" w:color="auto"/>
        <w:left w:val="none" w:sz="0" w:space="0" w:color="auto"/>
        <w:bottom w:val="none" w:sz="0" w:space="0" w:color="auto"/>
        <w:right w:val="none" w:sz="0" w:space="0" w:color="auto"/>
      </w:divBdr>
    </w:div>
    <w:div w:id="2058506470">
      <w:bodyDiv w:val="1"/>
      <w:marLeft w:val="0"/>
      <w:marRight w:val="0"/>
      <w:marTop w:val="0"/>
      <w:marBottom w:val="0"/>
      <w:divBdr>
        <w:top w:val="none" w:sz="0" w:space="0" w:color="auto"/>
        <w:left w:val="none" w:sz="0" w:space="0" w:color="auto"/>
        <w:bottom w:val="none" w:sz="0" w:space="0" w:color="auto"/>
        <w:right w:val="none" w:sz="0" w:space="0" w:color="auto"/>
      </w:divBdr>
    </w:div>
    <w:div w:id="210930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D:\RAN4" TargetMode="External"/><Relationship Id="rId18" Type="http://schemas.openxmlformats.org/officeDocument/2006/relationships/hyperlink" Target="file:///D:\RAN4"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file:///D:\RAN4" TargetMode="Externa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yperlink" Target="file:///D:\RAN4" TargetMode="External"/><Relationship Id="rId25" Type="http://schemas.openxmlformats.org/officeDocument/2006/relationships/hyperlink" Target="file:///D:\RAN4" TargetMode="External"/><Relationship Id="rId2" Type="http://schemas.openxmlformats.org/officeDocument/2006/relationships/customXml" Target="../customXml/item1.xml"/><Relationship Id="rId16" Type="http://schemas.openxmlformats.org/officeDocument/2006/relationships/hyperlink" Target="file:///D:\RAN4" TargetMode="External"/><Relationship Id="rId20" Type="http://schemas.openxmlformats.org/officeDocument/2006/relationships/hyperlink" Target="file:///D:\RAN4" TargetMode="Externa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yperlink" Target="file:///D:\RAN4" TargetMode="External"/><Relationship Id="rId5" Type="http://schemas.microsoft.com/office/2007/relationships/stylesWithEffects" Target="stylesWithEffects.xml"/><Relationship Id="rId15" Type="http://schemas.openxmlformats.org/officeDocument/2006/relationships/hyperlink" Target="file:///D:\RAN4" TargetMode="External"/><Relationship Id="rId23" Type="http://schemas.openxmlformats.org/officeDocument/2006/relationships/hyperlink" Target="file:///D:\RAN4" TargetMode="External"/><Relationship Id="rId28"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hyperlink" Target="file:///D:\RAN4"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D:\RAN4" TargetMode="External"/><Relationship Id="rId22" Type="http://schemas.openxmlformats.org/officeDocument/2006/relationships/hyperlink" Target="file:///D:\RAN4" TargetMode="External"/><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7C2B5-1A87-4EB1-90D5-CA49F3A2F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42</Pages>
  <Words>13397</Words>
  <Characters>76363</Characters>
  <Application>Microsoft Office Word</Application>
  <DocSecurity>0</DocSecurity>
  <Lines>636</Lines>
  <Paragraphs>179</Paragraphs>
  <ScaleCrop>false</ScaleCrop>
  <HeadingPairs>
    <vt:vector size="6" baseType="variant">
      <vt:variant>
        <vt:lpstr>Title</vt:lpstr>
      </vt:variant>
      <vt:variant>
        <vt:i4>1</vt:i4>
      </vt:variant>
      <vt:variant>
        <vt:lpstr>标题</vt:lpstr>
      </vt:variant>
      <vt:variant>
        <vt:i4>9</vt:i4>
      </vt:variant>
      <vt:variant>
        <vt:lpstr>Titre</vt:lpstr>
      </vt:variant>
      <vt:variant>
        <vt:i4>1</vt:i4>
      </vt:variant>
    </vt:vector>
  </HeadingPairs>
  <TitlesOfParts>
    <vt:vector size="11" baseType="lpstr">
      <vt:lpstr>MTG_TITLE</vt:lpstr>
      <vt:lpstr>    &lt; Start of changes &gt;</vt:lpstr>
      <vt:lpstr>    &lt; Next change &gt;</vt:lpstr>
      <vt:lpstr>    &lt; Next change &gt;</vt:lpstr>
      <vt:lpstr>    &lt; Next change &gt;</vt:lpstr>
      <vt:lpstr>    &lt; Next change &gt;</vt:lpstr>
      <vt:lpstr>        7.3A.6	Reference sensitivity exceptions due to cross band isolation for CA</vt:lpstr>
      <vt:lpstr>    &lt; Next change &gt;</vt:lpstr>
      <vt:lpstr>    &lt; Next change &gt;</vt:lpstr>
      <vt:lpstr>    &lt; End of changes &gt;</vt:lpstr>
      <vt:lpstr>MTG_TITLE</vt:lpstr>
    </vt:vector>
  </TitlesOfParts>
  <Company>3GPP Support Team</Company>
  <LinksUpToDate>false</LinksUpToDate>
  <CharactersWithSpaces>89581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CATT</cp:lastModifiedBy>
  <cp:revision>62</cp:revision>
  <cp:lastPrinted>1900-12-31T16:00:00Z</cp:lastPrinted>
  <dcterms:created xsi:type="dcterms:W3CDTF">2020-02-03T08:32:00Z</dcterms:created>
  <dcterms:modified xsi:type="dcterms:W3CDTF">2023-11-03T03:20:00Z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